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3819E514" w:rsidR="004F0988" w:rsidRDefault="004F0988" w:rsidP="001225A3">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r w:rsidR="00411E4D" w:rsidRPr="00411E4D">
              <w:rPr>
                <w:sz w:val="64"/>
              </w:rPr>
              <w:t>28.</w:t>
            </w:r>
            <w:r w:rsidR="00727500">
              <w:rPr>
                <w:sz w:val="64"/>
              </w:rPr>
              <w:t>829</w:t>
            </w:r>
            <w:r w:rsidR="00411E4D" w:rsidRPr="00411E4D">
              <w:rPr>
                <w:sz w:val="64"/>
              </w:rPr>
              <w:t xml:space="preserve"> </w:t>
            </w:r>
            <w:del w:id="2" w:author="Rapporteur (Samsung)" w:date="2023-03-06T16:27:00Z">
              <w:r w:rsidRPr="002341A8" w:rsidDel="001225A3">
                <w:delText>V</w:delText>
              </w:r>
              <w:bookmarkStart w:id="3" w:name="specVersion"/>
              <w:r w:rsidR="002341A8" w:rsidRPr="002341A8" w:rsidDel="001225A3">
                <w:delText>0</w:delText>
              </w:r>
            </w:del>
            <w:ins w:id="4" w:author="Rapporteur (Samsung)" w:date="2023-03-06T16:27:00Z">
              <w:r w:rsidR="001225A3" w:rsidRPr="002341A8">
                <w:t>V</w:t>
              </w:r>
              <w:r w:rsidR="001225A3">
                <w:t>1</w:t>
              </w:r>
            </w:ins>
            <w:r w:rsidRPr="002341A8">
              <w:t>.</w:t>
            </w:r>
            <w:del w:id="5" w:author="Rapporteur (Samsung)" w:date="2023-03-06T13:47:00Z">
              <w:r w:rsidR="005E3639" w:rsidDel="00C66B0D">
                <w:delText>5</w:delText>
              </w:r>
            </w:del>
            <w:ins w:id="6" w:author="Rapporteur (Samsung)" w:date="2023-03-06T16:27:00Z">
              <w:r w:rsidR="001225A3">
                <w:t>0</w:t>
              </w:r>
            </w:ins>
            <w:bookmarkStart w:id="7" w:name="_GoBack"/>
            <w:bookmarkEnd w:id="7"/>
            <w:r w:rsidRPr="002341A8">
              <w:t>.</w:t>
            </w:r>
            <w:bookmarkEnd w:id="3"/>
            <w:r w:rsidR="002341A8" w:rsidRPr="002341A8">
              <w:t>0</w:t>
            </w:r>
            <w:r w:rsidRPr="002341A8">
              <w:t xml:space="preserve"> </w:t>
            </w:r>
            <w:r w:rsidRPr="002341A8">
              <w:rPr>
                <w:sz w:val="32"/>
              </w:rPr>
              <w:t>(</w:t>
            </w:r>
            <w:bookmarkStart w:id="8" w:name="issueDate"/>
            <w:del w:id="9" w:author="Rapporteur (Samsung)" w:date="2023-03-06T13:47:00Z">
              <w:r w:rsidR="004632CE" w:rsidDel="00C66B0D">
                <w:rPr>
                  <w:sz w:val="32"/>
                </w:rPr>
                <w:delText>2022</w:delText>
              </w:r>
            </w:del>
            <w:ins w:id="10" w:author="Rapporteur (Samsung)" w:date="2023-03-06T13:47:00Z">
              <w:r w:rsidR="00C66B0D">
                <w:rPr>
                  <w:sz w:val="32"/>
                </w:rPr>
                <w:t>2023</w:t>
              </w:r>
            </w:ins>
            <w:r w:rsidRPr="002341A8">
              <w:rPr>
                <w:sz w:val="32"/>
              </w:rPr>
              <w:t>-</w:t>
            </w:r>
            <w:bookmarkEnd w:id="8"/>
            <w:del w:id="11" w:author="Rapporteur (Samsung)" w:date="2023-03-06T13:47:00Z">
              <w:r w:rsidR="005E3639" w:rsidDel="00C66B0D">
                <w:rPr>
                  <w:sz w:val="32"/>
                </w:rPr>
                <w:delText>11</w:delText>
              </w:r>
            </w:del>
            <w:ins w:id="12" w:author="Rapporteur (Samsung)" w:date="2023-03-06T13:47:00Z">
              <w:r w:rsidR="00C66B0D">
                <w:rPr>
                  <w:sz w:val="32"/>
                </w:rPr>
                <w:t>03</w:t>
              </w:r>
            </w:ins>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13" w:name="spectype2"/>
            <w:r w:rsidR="00D57972" w:rsidRPr="002341A8">
              <w:t>Report</w:t>
            </w:r>
            <w:bookmarkEnd w:id="13"/>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4" w:name="specTitle"/>
            <w:r w:rsidR="002341A8" w:rsidRPr="004A561B">
              <w:t>Services and System Aspects;</w:t>
            </w:r>
          </w:p>
          <w:bookmarkEnd w:id="14"/>
          <w:p w14:paraId="7E73EC83" w14:textId="2D3DE579" w:rsidR="008C33E9" w:rsidRDefault="008C33E9" w:rsidP="008331E0">
            <w:pPr>
              <w:pStyle w:val="ZT"/>
              <w:framePr w:wrap="auto" w:hAnchor="text" w:yAlign="inline"/>
            </w:pPr>
            <w:r>
              <w:t>Study on</w:t>
            </w:r>
            <w:r w:rsidRPr="008C33E9">
              <w:t xml:space="preserve"> Network and Service Operations for Energy Utilities</w:t>
            </w:r>
          </w:p>
          <w:p w14:paraId="62910C77" w14:textId="09E6A5B1" w:rsidR="004F0988" w:rsidRPr="00133525" w:rsidRDefault="002341A8" w:rsidP="008331E0">
            <w:pPr>
              <w:pStyle w:val="ZT"/>
              <w:framePr w:wrap="auto" w:hAnchor="text" w:yAlign="inline"/>
              <w:rPr>
                <w:i/>
                <w:sz w:val="28"/>
              </w:rPr>
            </w:pPr>
            <w:r w:rsidRPr="002341A8">
              <w:t xml:space="preserve"> </w:t>
            </w:r>
            <w:r w:rsidR="004F0988" w:rsidRPr="004D3578">
              <w:t>(</w:t>
            </w:r>
            <w:r w:rsidR="004F0988" w:rsidRPr="008331E0">
              <w:rPr>
                <w:rStyle w:val="ZGSM"/>
              </w:rPr>
              <w:t xml:space="preserve">Release </w:t>
            </w:r>
            <w:bookmarkStart w:id="15" w:name="specRelease"/>
            <w:r w:rsidR="004F0988" w:rsidRPr="008331E0">
              <w:rPr>
                <w:rStyle w:val="ZGSM"/>
              </w:rPr>
              <w:t>1</w:t>
            </w:r>
            <w:bookmarkEnd w:id="15"/>
            <w:r w:rsidR="008C33E9">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ko-KR"/>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6" w:name="logos"/>
            <w:r>
              <w:rPr>
                <w:noProof/>
                <w:lang w:val="en-US" w:eastAsia="ko-KR"/>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6"/>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7" w:name="warningNotice"/>
            <w:r w:rsidRPr="00133525">
              <w:rPr>
                <w:sz w:val="16"/>
              </w:rPr>
              <w:t>The present document has been developed within the 3rd Generation Partnership Project (</w:t>
            </w:r>
            <w:proofErr w:type="spellStart"/>
            <w:r w:rsidRPr="00133525">
              <w:rPr>
                <w:sz w:val="16"/>
              </w:rPr>
              <w:t>3GPP</w:t>
            </w:r>
            <w:proofErr w:type="spellEnd"/>
            <w:r w:rsidRPr="00133525">
              <w:rPr>
                <w:sz w:val="16"/>
                <w:vertAlign w:val="superscript"/>
              </w:rPr>
              <w:t xml:space="preserve"> TM</w:t>
            </w:r>
            <w:r w:rsidRPr="00133525">
              <w:rPr>
                <w:sz w:val="16"/>
              </w:rPr>
              <w:t xml:space="preserve">) and may be further elaborated for the purposes of </w:t>
            </w:r>
            <w:proofErr w:type="spellStart"/>
            <w:r w:rsidRPr="00133525">
              <w:rPr>
                <w:sz w:val="16"/>
              </w:rPr>
              <w:t>3GPP</w:t>
            </w:r>
            <w:proofErr w:type="spellEnd"/>
            <w:r w:rsidRPr="00133525">
              <w:rPr>
                <w:sz w:val="16"/>
              </w:rPr>
              <w:t>.</w:t>
            </w:r>
            <w:r w:rsidRPr="00133525">
              <w:rPr>
                <w:sz w:val="16"/>
              </w:rPr>
              <w:br/>
              <w:t xml:space="preserve">The present document has not been subject to any approval process by the </w:t>
            </w:r>
            <w:proofErr w:type="spellStart"/>
            <w:r w:rsidRPr="00133525">
              <w:rPr>
                <w:sz w:val="16"/>
              </w:rPr>
              <w:t>3GPP</w:t>
            </w:r>
            <w:proofErr w:type="spellEnd"/>
            <w:r w:rsidRPr="00133525">
              <w:rPr>
                <w:sz w:val="16"/>
                <w:vertAlign w:val="superscript"/>
              </w:rPr>
              <w:t xml:space="preserve"> </w:t>
            </w:r>
            <w:r w:rsidRPr="00133525">
              <w:rPr>
                <w:sz w:val="16"/>
              </w:rPr>
              <w:t>Organizational Partners and shall not be implemented.</w:t>
            </w:r>
            <w:r w:rsidRPr="00133525">
              <w:rPr>
                <w:sz w:val="16"/>
              </w:rPr>
              <w:br/>
              <w:t xml:space="preserve">This Specification is provided for future development work within </w:t>
            </w:r>
            <w:proofErr w:type="spellStart"/>
            <w:r w:rsidRPr="00133525">
              <w:rPr>
                <w:sz w:val="16"/>
              </w:rPr>
              <w:t>3GPP</w:t>
            </w:r>
            <w:proofErr w:type="spellEnd"/>
            <w:r w:rsidRPr="00133525">
              <w:rPr>
                <w:sz w:val="16"/>
                <w:vertAlign w:val="superscript"/>
              </w:rPr>
              <w:t xml:space="preserve"> </w:t>
            </w:r>
            <w:r w:rsidRPr="00133525">
              <w:rPr>
                <w:sz w:val="16"/>
              </w:rPr>
              <w:t>only. The Organizational Partners accept no liability for any use of this Specification.</w:t>
            </w:r>
            <w:r w:rsidRPr="00133525">
              <w:rPr>
                <w:sz w:val="16"/>
              </w:rPr>
              <w:br/>
              <w:t xml:space="preserve">Specifications and Reports for implementation of the </w:t>
            </w:r>
            <w:proofErr w:type="spellStart"/>
            <w:r w:rsidRPr="00133525">
              <w:rPr>
                <w:sz w:val="16"/>
              </w:rPr>
              <w:t>3GPP</w:t>
            </w:r>
            <w:proofErr w:type="spellEnd"/>
            <w:r w:rsidRPr="00133525">
              <w:rPr>
                <w:sz w:val="16"/>
                <w:vertAlign w:val="superscript"/>
              </w:rPr>
              <w:t xml:space="preserve"> TM</w:t>
            </w:r>
            <w:r w:rsidRPr="00133525">
              <w:rPr>
                <w:sz w:val="16"/>
              </w:rPr>
              <w:t xml:space="preserve"> system should be obtained via the </w:t>
            </w:r>
            <w:proofErr w:type="spellStart"/>
            <w:r w:rsidRPr="00133525">
              <w:rPr>
                <w:sz w:val="16"/>
              </w:rPr>
              <w:t>3GPP</w:t>
            </w:r>
            <w:proofErr w:type="spellEnd"/>
            <w:r w:rsidRPr="00133525">
              <w:rPr>
                <w:sz w:val="16"/>
              </w:rPr>
              <w:t xml:space="preserve"> Organizational Partners' Publications Offices.</w:t>
            </w:r>
            <w:bookmarkEnd w:id="17"/>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8"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9" w:name="coords3gpp"/>
            <w:proofErr w:type="spellStart"/>
            <w:r w:rsidRPr="00133525">
              <w:rPr>
                <w:rFonts w:ascii="Arial" w:hAnsi="Arial"/>
                <w:b/>
                <w:i/>
              </w:rPr>
              <w:t>3GPP</w:t>
            </w:r>
            <w:proofErr w:type="spellEnd"/>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proofErr w:type="spellStart"/>
            <w:r w:rsidRPr="004D3578">
              <w:t>3GPP</w:t>
            </w:r>
            <w:proofErr w:type="spellEnd"/>
            <w:r w:rsidRPr="004D3578">
              <w:t xml:space="preserve">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proofErr w:type="spellStart"/>
            <w:r w:rsidRPr="00133525">
              <w:rPr>
                <w:rFonts w:ascii="Arial" w:hAnsi="Arial"/>
                <w:sz w:val="18"/>
              </w:rPr>
              <w:t>www.3gpp.org</w:t>
            </w:r>
            <w:bookmarkEnd w:id="19"/>
            <w:proofErr w:type="spellEnd"/>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21" w:name="copyrightDate"/>
            <w:r w:rsidRPr="0015292F">
              <w:rPr>
                <w:noProof/>
                <w:sz w:val="18"/>
              </w:rPr>
              <w:t>20</w:t>
            </w:r>
            <w:bookmarkEnd w:id="21"/>
            <w:r w:rsidR="0015292F" w:rsidRPr="0015292F">
              <w:rPr>
                <w:noProof/>
                <w:sz w:val="18"/>
              </w:rPr>
              <w:t>2</w:t>
            </w:r>
            <w:r w:rsidR="0015292F">
              <w:rPr>
                <w:noProof/>
                <w:sz w:val="18"/>
              </w:rPr>
              <w:t>1</w:t>
            </w:r>
            <w:r w:rsidRPr="00133525">
              <w:rPr>
                <w:noProof/>
                <w:sz w:val="18"/>
              </w:rPr>
              <w:t>, 3GPP Organizational Partners (ARIB, ATIS, CCSA, ETSI, TSDSI, TTA, TTC).</w:t>
            </w:r>
            <w:bookmarkStart w:id="22" w:name="copyrightaddon"/>
            <w:bookmarkEnd w:id="22"/>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36E1B6A0" w14:textId="77777777" w:rsidR="00E16509" w:rsidRDefault="00E16509" w:rsidP="00133525"/>
        </w:tc>
      </w:tr>
      <w:bookmarkEnd w:id="18"/>
    </w:tbl>
    <w:p w14:paraId="72B6EB32" w14:textId="77777777" w:rsidR="00080512" w:rsidRPr="004D3578" w:rsidRDefault="00080512">
      <w:pPr>
        <w:pStyle w:val="TT"/>
      </w:pPr>
      <w:r w:rsidRPr="004D3578">
        <w:br w:type="page"/>
      </w:r>
      <w:bookmarkStart w:id="23" w:name="tableOfContents"/>
      <w:bookmarkEnd w:id="23"/>
      <w:r w:rsidRPr="004D3578">
        <w:lastRenderedPageBreak/>
        <w:t>Contents</w:t>
      </w:r>
    </w:p>
    <w:p w14:paraId="77F83D37" w14:textId="36B618BF" w:rsidR="003F4D2F" w:rsidRDefault="004D3578">
      <w:pPr>
        <w:pStyle w:val="TOC1"/>
        <w:rPr>
          <w:ins w:id="24" w:author="Rapporteur (Samsung)" w:date="2023-03-06T16:24:00Z"/>
          <w:rFonts w:asciiTheme="minorHAnsi" w:eastAsia="Batang" w:hAnsiTheme="minorHAnsi" w:cstheme="minorBidi"/>
          <w:szCs w:val="22"/>
          <w:lang w:val="en-US" w:eastAsia="ko-KR"/>
        </w:rPr>
      </w:pPr>
      <w:r w:rsidRPr="004D3578">
        <w:fldChar w:fldCharType="begin"/>
      </w:r>
      <w:r w:rsidRPr="004D3578">
        <w:instrText xml:space="preserve"> TOC \o "1-9" </w:instrText>
      </w:r>
      <w:r w:rsidRPr="004D3578">
        <w:fldChar w:fldCharType="separate"/>
      </w:r>
      <w:ins w:id="25" w:author="Rapporteur (Samsung)" w:date="2023-03-06T16:24:00Z">
        <w:r w:rsidR="003F4D2F">
          <w:t>Foreword</w:t>
        </w:r>
        <w:r w:rsidR="003F4D2F">
          <w:tab/>
        </w:r>
        <w:r w:rsidR="003F4D2F">
          <w:fldChar w:fldCharType="begin"/>
        </w:r>
        <w:r w:rsidR="003F4D2F">
          <w:instrText xml:space="preserve"> PAGEREF _Toc129012356 \h </w:instrText>
        </w:r>
      </w:ins>
      <w:r w:rsidR="003F4D2F">
        <w:fldChar w:fldCharType="separate"/>
      </w:r>
      <w:ins w:id="26" w:author="Rapporteur (Samsung)" w:date="2023-03-06T16:24:00Z">
        <w:r w:rsidR="003F4D2F">
          <w:t>5</w:t>
        </w:r>
        <w:r w:rsidR="003F4D2F">
          <w:fldChar w:fldCharType="end"/>
        </w:r>
      </w:ins>
    </w:p>
    <w:p w14:paraId="09515248" w14:textId="02D5457D" w:rsidR="003F4D2F" w:rsidRDefault="003F4D2F">
      <w:pPr>
        <w:pStyle w:val="TOC1"/>
        <w:rPr>
          <w:ins w:id="27" w:author="Rapporteur (Samsung)" w:date="2023-03-06T16:24:00Z"/>
          <w:rFonts w:asciiTheme="minorHAnsi" w:eastAsia="Batang" w:hAnsiTheme="minorHAnsi" w:cstheme="minorBidi"/>
          <w:szCs w:val="22"/>
          <w:lang w:val="en-US" w:eastAsia="ko-KR"/>
        </w:rPr>
      </w:pPr>
      <w:ins w:id="28" w:author="Rapporteur (Samsung)" w:date="2023-03-06T16:24:00Z">
        <w:r>
          <w:t>Introduction</w:t>
        </w:r>
        <w:r>
          <w:tab/>
        </w:r>
        <w:r>
          <w:fldChar w:fldCharType="begin"/>
        </w:r>
        <w:r>
          <w:instrText xml:space="preserve"> PAGEREF _Toc129012357 \h </w:instrText>
        </w:r>
      </w:ins>
      <w:r>
        <w:fldChar w:fldCharType="separate"/>
      </w:r>
      <w:ins w:id="29" w:author="Rapporteur (Samsung)" w:date="2023-03-06T16:24:00Z">
        <w:r>
          <w:t>5</w:t>
        </w:r>
        <w:r>
          <w:fldChar w:fldCharType="end"/>
        </w:r>
      </w:ins>
    </w:p>
    <w:p w14:paraId="0FCE4BD5" w14:textId="531353DD" w:rsidR="003F4D2F" w:rsidRDefault="003F4D2F">
      <w:pPr>
        <w:pStyle w:val="TOC1"/>
        <w:rPr>
          <w:ins w:id="30" w:author="Rapporteur (Samsung)" w:date="2023-03-06T16:24:00Z"/>
          <w:rFonts w:asciiTheme="minorHAnsi" w:eastAsia="Batang" w:hAnsiTheme="minorHAnsi" w:cstheme="minorBidi"/>
          <w:szCs w:val="22"/>
          <w:lang w:val="en-US" w:eastAsia="ko-KR"/>
        </w:rPr>
      </w:pPr>
      <w:ins w:id="31" w:author="Rapporteur (Samsung)" w:date="2023-03-06T16:24:00Z">
        <w:r>
          <w:t>1</w:t>
        </w:r>
        <w:r>
          <w:rPr>
            <w:rFonts w:asciiTheme="minorHAnsi" w:eastAsia="Batang" w:hAnsiTheme="minorHAnsi" w:cstheme="minorBidi"/>
            <w:szCs w:val="22"/>
            <w:lang w:val="en-US" w:eastAsia="ko-KR"/>
          </w:rPr>
          <w:tab/>
        </w:r>
        <w:r>
          <w:t>Scope</w:t>
        </w:r>
        <w:r>
          <w:tab/>
        </w:r>
        <w:r>
          <w:fldChar w:fldCharType="begin"/>
        </w:r>
        <w:r>
          <w:instrText xml:space="preserve"> PAGEREF _Toc129012358 \h </w:instrText>
        </w:r>
      </w:ins>
      <w:r>
        <w:fldChar w:fldCharType="separate"/>
      </w:r>
      <w:ins w:id="32" w:author="Rapporteur (Samsung)" w:date="2023-03-06T16:24:00Z">
        <w:r>
          <w:t>6</w:t>
        </w:r>
        <w:r>
          <w:fldChar w:fldCharType="end"/>
        </w:r>
      </w:ins>
    </w:p>
    <w:p w14:paraId="783FDC47" w14:textId="25183A07" w:rsidR="003F4D2F" w:rsidRDefault="003F4D2F">
      <w:pPr>
        <w:pStyle w:val="TOC1"/>
        <w:rPr>
          <w:ins w:id="33" w:author="Rapporteur (Samsung)" w:date="2023-03-06T16:24:00Z"/>
          <w:rFonts w:asciiTheme="minorHAnsi" w:eastAsia="Batang" w:hAnsiTheme="minorHAnsi" w:cstheme="minorBidi"/>
          <w:szCs w:val="22"/>
          <w:lang w:val="en-US" w:eastAsia="ko-KR"/>
        </w:rPr>
      </w:pPr>
      <w:ins w:id="34" w:author="Rapporteur (Samsung)" w:date="2023-03-06T16:24:00Z">
        <w:r w:rsidRPr="000E50C9">
          <w:rPr>
            <w:rFonts w:eastAsia="Times New Roman"/>
          </w:rPr>
          <w:t>2</w:t>
        </w:r>
        <w:r>
          <w:rPr>
            <w:rFonts w:asciiTheme="minorHAnsi" w:eastAsia="Batang" w:hAnsiTheme="minorHAnsi" w:cstheme="minorBidi"/>
            <w:szCs w:val="22"/>
            <w:lang w:val="en-US" w:eastAsia="ko-KR"/>
          </w:rPr>
          <w:tab/>
        </w:r>
        <w:r w:rsidRPr="000E50C9">
          <w:rPr>
            <w:rFonts w:eastAsia="Times New Roman"/>
          </w:rPr>
          <w:t>References</w:t>
        </w:r>
        <w:r>
          <w:tab/>
        </w:r>
        <w:r>
          <w:fldChar w:fldCharType="begin"/>
        </w:r>
        <w:r>
          <w:instrText xml:space="preserve"> PAGEREF _Toc129012359 \h </w:instrText>
        </w:r>
      </w:ins>
      <w:r>
        <w:fldChar w:fldCharType="separate"/>
      </w:r>
      <w:ins w:id="35" w:author="Rapporteur (Samsung)" w:date="2023-03-06T16:24:00Z">
        <w:r>
          <w:t>6</w:t>
        </w:r>
        <w:r>
          <w:fldChar w:fldCharType="end"/>
        </w:r>
      </w:ins>
    </w:p>
    <w:p w14:paraId="44F28EF2" w14:textId="701087D5" w:rsidR="003F4D2F" w:rsidRDefault="003F4D2F">
      <w:pPr>
        <w:pStyle w:val="TOC1"/>
        <w:rPr>
          <w:ins w:id="36" w:author="Rapporteur (Samsung)" w:date="2023-03-06T16:24:00Z"/>
          <w:rFonts w:asciiTheme="minorHAnsi" w:eastAsia="Batang" w:hAnsiTheme="minorHAnsi" w:cstheme="minorBidi"/>
          <w:szCs w:val="22"/>
          <w:lang w:val="en-US" w:eastAsia="ko-KR"/>
        </w:rPr>
      </w:pPr>
      <w:ins w:id="37" w:author="Rapporteur (Samsung)" w:date="2023-03-06T16:24:00Z">
        <w:r w:rsidRPr="000E50C9">
          <w:rPr>
            <w:rFonts w:eastAsia="Times New Roman"/>
          </w:rPr>
          <w:t>3</w:t>
        </w:r>
        <w:r>
          <w:rPr>
            <w:rFonts w:asciiTheme="minorHAnsi" w:eastAsia="Batang" w:hAnsiTheme="minorHAnsi" w:cstheme="minorBidi"/>
            <w:szCs w:val="22"/>
            <w:lang w:val="en-US" w:eastAsia="ko-KR"/>
          </w:rPr>
          <w:tab/>
        </w:r>
        <w:r w:rsidRPr="000E50C9">
          <w:rPr>
            <w:rFonts w:eastAsia="Times New Roman"/>
          </w:rPr>
          <w:t>Definitions of terms, symbols and abbreviations</w:t>
        </w:r>
        <w:r>
          <w:tab/>
        </w:r>
        <w:r>
          <w:fldChar w:fldCharType="begin"/>
        </w:r>
        <w:r>
          <w:instrText xml:space="preserve"> PAGEREF _Toc129012360 \h </w:instrText>
        </w:r>
      </w:ins>
      <w:r>
        <w:fldChar w:fldCharType="separate"/>
      </w:r>
      <w:ins w:id="38" w:author="Rapporteur (Samsung)" w:date="2023-03-06T16:24:00Z">
        <w:r>
          <w:t>7</w:t>
        </w:r>
        <w:r>
          <w:fldChar w:fldCharType="end"/>
        </w:r>
      </w:ins>
    </w:p>
    <w:p w14:paraId="2862BD32" w14:textId="0555F7B8" w:rsidR="003F4D2F" w:rsidRDefault="003F4D2F">
      <w:pPr>
        <w:pStyle w:val="TOC1"/>
        <w:rPr>
          <w:ins w:id="39" w:author="Rapporteur (Samsung)" w:date="2023-03-06T16:24:00Z"/>
          <w:rFonts w:asciiTheme="minorHAnsi" w:eastAsia="Batang" w:hAnsiTheme="minorHAnsi" w:cstheme="minorBidi"/>
          <w:szCs w:val="22"/>
          <w:lang w:val="en-US" w:eastAsia="ko-KR"/>
        </w:rPr>
      </w:pPr>
      <w:ins w:id="40" w:author="Rapporteur (Samsung)" w:date="2023-03-06T16:24:00Z">
        <w:r>
          <w:t>5</w:t>
        </w:r>
        <w:r>
          <w:rPr>
            <w:rFonts w:asciiTheme="minorHAnsi" w:eastAsia="Batang" w:hAnsiTheme="minorHAnsi" w:cstheme="minorBidi"/>
            <w:szCs w:val="22"/>
            <w:lang w:val="en-US" w:eastAsia="ko-KR"/>
          </w:rPr>
          <w:tab/>
        </w:r>
        <w:r>
          <w:t>Concepts</w:t>
        </w:r>
        <w:r>
          <w:tab/>
        </w:r>
        <w:r>
          <w:fldChar w:fldCharType="begin"/>
        </w:r>
        <w:r>
          <w:instrText xml:space="preserve"> PAGEREF _Toc129012361 \h </w:instrText>
        </w:r>
      </w:ins>
      <w:r>
        <w:fldChar w:fldCharType="separate"/>
      </w:r>
      <w:ins w:id="41" w:author="Rapporteur (Samsung)" w:date="2023-03-06T16:24:00Z">
        <w:r>
          <w:t>9</w:t>
        </w:r>
        <w:r>
          <w:fldChar w:fldCharType="end"/>
        </w:r>
      </w:ins>
    </w:p>
    <w:p w14:paraId="6F00F47D" w14:textId="57F2CECA" w:rsidR="003F4D2F" w:rsidRDefault="003F4D2F">
      <w:pPr>
        <w:pStyle w:val="TOC2"/>
        <w:rPr>
          <w:ins w:id="42" w:author="Rapporteur (Samsung)" w:date="2023-03-06T16:24:00Z"/>
          <w:rFonts w:asciiTheme="minorHAnsi" w:eastAsia="Batang" w:hAnsiTheme="minorHAnsi" w:cstheme="minorBidi"/>
          <w:sz w:val="22"/>
          <w:szCs w:val="22"/>
          <w:lang w:val="en-US" w:eastAsia="ko-KR"/>
        </w:rPr>
      </w:pPr>
      <w:ins w:id="43" w:author="Rapporteur (Samsung)" w:date="2023-03-06T16:24:00Z">
        <w:r>
          <w:t>5.1</w:t>
        </w:r>
        <w:r>
          <w:rPr>
            <w:rFonts w:asciiTheme="minorHAnsi" w:eastAsia="Batang" w:hAnsiTheme="minorHAnsi" w:cstheme="minorBidi"/>
            <w:sz w:val="22"/>
            <w:szCs w:val="22"/>
            <w:lang w:val="en-US" w:eastAsia="ko-KR"/>
          </w:rPr>
          <w:tab/>
        </w:r>
        <w:r>
          <w:t>Energy Service is Critical for Telecommunications Service Availability</w:t>
        </w:r>
        <w:r>
          <w:tab/>
        </w:r>
        <w:r>
          <w:fldChar w:fldCharType="begin"/>
        </w:r>
        <w:r>
          <w:instrText xml:space="preserve"> PAGEREF _Toc129012362 \h </w:instrText>
        </w:r>
      </w:ins>
      <w:r>
        <w:fldChar w:fldCharType="separate"/>
      </w:r>
      <w:ins w:id="44" w:author="Rapporteur (Samsung)" w:date="2023-03-06T16:24:00Z">
        <w:r>
          <w:t>9</w:t>
        </w:r>
        <w:r>
          <w:fldChar w:fldCharType="end"/>
        </w:r>
      </w:ins>
    </w:p>
    <w:p w14:paraId="12B04AA3" w14:textId="0813773F" w:rsidR="003F4D2F" w:rsidRDefault="003F4D2F">
      <w:pPr>
        <w:pStyle w:val="TOC1"/>
        <w:rPr>
          <w:ins w:id="45" w:author="Rapporteur (Samsung)" w:date="2023-03-06T16:24:00Z"/>
          <w:rFonts w:asciiTheme="minorHAnsi" w:eastAsia="Batang" w:hAnsiTheme="minorHAnsi" w:cstheme="minorBidi"/>
          <w:szCs w:val="22"/>
          <w:lang w:val="en-US" w:eastAsia="ko-KR"/>
        </w:rPr>
      </w:pPr>
      <w:ins w:id="46" w:author="Rapporteur (Samsung)" w:date="2023-03-06T16:24:00Z">
        <w:r>
          <w:t>6</w:t>
        </w:r>
        <w:r>
          <w:rPr>
            <w:rFonts w:asciiTheme="minorHAnsi" w:eastAsia="Batang" w:hAnsiTheme="minorHAnsi" w:cstheme="minorBidi"/>
            <w:szCs w:val="22"/>
            <w:lang w:val="en-US" w:eastAsia="ko-KR"/>
          </w:rPr>
          <w:tab/>
        </w:r>
        <w:r>
          <w:t>Business use cases and potential requirements</w:t>
        </w:r>
        <w:r>
          <w:tab/>
        </w:r>
        <w:r>
          <w:fldChar w:fldCharType="begin"/>
        </w:r>
        <w:r>
          <w:instrText xml:space="preserve"> PAGEREF _Toc129012363 \h </w:instrText>
        </w:r>
      </w:ins>
      <w:r>
        <w:fldChar w:fldCharType="separate"/>
      </w:r>
      <w:ins w:id="47" w:author="Rapporteur (Samsung)" w:date="2023-03-06T16:24:00Z">
        <w:r>
          <w:t>9</w:t>
        </w:r>
        <w:r>
          <w:fldChar w:fldCharType="end"/>
        </w:r>
      </w:ins>
    </w:p>
    <w:p w14:paraId="102BFFFF" w14:textId="22FCAB0A" w:rsidR="003F4D2F" w:rsidRDefault="003F4D2F">
      <w:pPr>
        <w:pStyle w:val="TOC2"/>
        <w:rPr>
          <w:ins w:id="48" w:author="Rapporteur (Samsung)" w:date="2023-03-06T16:24:00Z"/>
          <w:rFonts w:asciiTheme="minorHAnsi" w:eastAsia="Batang" w:hAnsiTheme="minorHAnsi" w:cstheme="minorBidi"/>
          <w:sz w:val="22"/>
          <w:szCs w:val="22"/>
          <w:lang w:val="en-US" w:eastAsia="ko-KR"/>
        </w:rPr>
      </w:pPr>
      <w:ins w:id="49" w:author="Rapporteur (Samsung)" w:date="2023-03-06T16:24:00Z">
        <w:r>
          <w:t>6.1</w:t>
        </w:r>
        <w:r>
          <w:rPr>
            <w:rFonts w:asciiTheme="minorHAnsi" w:eastAsia="Batang" w:hAnsiTheme="minorHAnsi" w:cstheme="minorBidi"/>
            <w:sz w:val="22"/>
            <w:szCs w:val="22"/>
            <w:lang w:val="en-US" w:eastAsia="ko-KR"/>
          </w:rPr>
          <w:tab/>
        </w:r>
        <w:r>
          <w:t>Business use case: DSO obtains network performance and outage information, current practice</w:t>
        </w:r>
        <w:r>
          <w:tab/>
        </w:r>
        <w:r>
          <w:fldChar w:fldCharType="begin"/>
        </w:r>
        <w:r>
          <w:instrText xml:space="preserve"> PAGEREF _Toc129012364 \h </w:instrText>
        </w:r>
      </w:ins>
      <w:r>
        <w:fldChar w:fldCharType="separate"/>
      </w:r>
      <w:ins w:id="50" w:author="Rapporteur (Samsung)" w:date="2023-03-06T16:24:00Z">
        <w:r>
          <w:t>9</w:t>
        </w:r>
        <w:r>
          <w:fldChar w:fldCharType="end"/>
        </w:r>
      </w:ins>
    </w:p>
    <w:p w14:paraId="030896A2" w14:textId="2F42FC79" w:rsidR="003F4D2F" w:rsidRDefault="003F4D2F">
      <w:pPr>
        <w:pStyle w:val="TOC3"/>
        <w:rPr>
          <w:ins w:id="51" w:author="Rapporteur (Samsung)" w:date="2023-03-06T16:24:00Z"/>
          <w:rFonts w:asciiTheme="minorHAnsi" w:eastAsia="Batang" w:hAnsiTheme="minorHAnsi" w:cstheme="minorBidi"/>
          <w:sz w:val="22"/>
          <w:szCs w:val="22"/>
          <w:lang w:val="en-US" w:eastAsia="ko-KR"/>
        </w:rPr>
      </w:pPr>
      <w:ins w:id="52" w:author="Rapporteur (Samsung)" w:date="2023-03-06T16:24:00Z">
        <w:r>
          <w:t>6.1.1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_Toc129012365 \h </w:instrText>
        </w:r>
      </w:ins>
      <w:r>
        <w:fldChar w:fldCharType="separate"/>
      </w:r>
      <w:ins w:id="53" w:author="Rapporteur (Samsung)" w:date="2023-03-06T16:24:00Z">
        <w:r>
          <w:t>9</w:t>
        </w:r>
        <w:r>
          <w:fldChar w:fldCharType="end"/>
        </w:r>
      </w:ins>
    </w:p>
    <w:p w14:paraId="7B8772C8" w14:textId="1AA15D0A" w:rsidR="003F4D2F" w:rsidRDefault="003F4D2F">
      <w:pPr>
        <w:pStyle w:val="TOC3"/>
        <w:rPr>
          <w:ins w:id="54" w:author="Rapporteur (Samsung)" w:date="2023-03-06T16:24:00Z"/>
          <w:rFonts w:asciiTheme="minorHAnsi" w:eastAsia="Batang" w:hAnsiTheme="minorHAnsi" w:cstheme="minorBidi"/>
          <w:sz w:val="22"/>
          <w:szCs w:val="22"/>
          <w:lang w:val="en-US" w:eastAsia="ko-KR"/>
        </w:rPr>
      </w:pPr>
      <w:ins w:id="55" w:author="Rapporteur (Samsung)" w:date="2023-03-06T16:24:00Z">
        <w:r>
          <w:t>6.1.2</w:t>
        </w:r>
        <w:r>
          <w:rPr>
            <w:rFonts w:asciiTheme="minorHAnsi" w:eastAsia="Batang" w:hAnsiTheme="minorHAnsi" w:cstheme="minorBidi"/>
            <w:sz w:val="22"/>
            <w:szCs w:val="22"/>
            <w:lang w:val="en-US" w:eastAsia="ko-KR"/>
          </w:rPr>
          <w:tab/>
        </w:r>
        <w:r>
          <w:t>Details</w:t>
        </w:r>
        <w:r>
          <w:tab/>
        </w:r>
        <w:r>
          <w:fldChar w:fldCharType="begin"/>
        </w:r>
        <w:r>
          <w:instrText xml:space="preserve"> PAGEREF _Toc129012366 \h </w:instrText>
        </w:r>
      </w:ins>
      <w:r>
        <w:fldChar w:fldCharType="separate"/>
      </w:r>
      <w:ins w:id="56" w:author="Rapporteur (Samsung)" w:date="2023-03-06T16:24:00Z">
        <w:r>
          <w:t>12</w:t>
        </w:r>
        <w:r>
          <w:fldChar w:fldCharType="end"/>
        </w:r>
      </w:ins>
    </w:p>
    <w:p w14:paraId="164B49C3" w14:textId="54354ED4" w:rsidR="003F4D2F" w:rsidRDefault="003F4D2F">
      <w:pPr>
        <w:pStyle w:val="TOC3"/>
        <w:rPr>
          <w:ins w:id="57" w:author="Rapporteur (Samsung)" w:date="2023-03-06T16:24:00Z"/>
          <w:rFonts w:asciiTheme="minorHAnsi" w:eastAsia="Batang" w:hAnsiTheme="minorHAnsi" w:cstheme="minorBidi"/>
          <w:sz w:val="22"/>
          <w:szCs w:val="22"/>
          <w:lang w:val="en-US" w:eastAsia="ko-KR"/>
        </w:rPr>
      </w:pPr>
      <w:ins w:id="58" w:author="Rapporteur (Samsung)" w:date="2023-03-06T16:24:00Z">
        <w:r>
          <w:t>6.1.3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_Toc129012367 \h </w:instrText>
        </w:r>
      </w:ins>
      <w:r>
        <w:fldChar w:fldCharType="separate"/>
      </w:r>
      <w:ins w:id="59" w:author="Rapporteur (Samsung)" w:date="2023-03-06T16:24:00Z">
        <w:r>
          <w:t>13</w:t>
        </w:r>
        <w:r>
          <w:fldChar w:fldCharType="end"/>
        </w:r>
      </w:ins>
    </w:p>
    <w:p w14:paraId="615985FE" w14:textId="231CC652" w:rsidR="003F4D2F" w:rsidRDefault="003F4D2F">
      <w:pPr>
        <w:pStyle w:val="TOC2"/>
        <w:rPr>
          <w:ins w:id="60" w:author="Rapporteur (Samsung)" w:date="2023-03-06T16:24:00Z"/>
          <w:rFonts w:asciiTheme="minorHAnsi" w:eastAsia="Batang" w:hAnsiTheme="minorHAnsi" w:cstheme="minorBidi"/>
          <w:sz w:val="22"/>
          <w:szCs w:val="22"/>
          <w:lang w:val="en-US" w:eastAsia="ko-KR"/>
        </w:rPr>
      </w:pPr>
      <w:ins w:id="61" w:author="Rapporteur (Samsung)" w:date="2023-03-06T16:24:00Z">
        <w:r>
          <w:t>6.2</w:t>
        </w:r>
        <w:r>
          <w:rPr>
            <w:rFonts w:asciiTheme="minorHAnsi" w:eastAsia="Batang" w:hAnsiTheme="minorHAnsi" w:cstheme="minorBidi"/>
            <w:sz w:val="22"/>
            <w:szCs w:val="22"/>
            <w:lang w:val="en-US" w:eastAsia="ko-KR"/>
          </w:rPr>
          <w:tab/>
        </w:r>
        <w:r>
          <w:t>Business use case: DSO reporting to MNO to resolve problems and incidents, current practice</w:t>
        </w:r>
        <w:r>
          <w:tab/>
        </w:r>
        <w:r>
          <w:fldChar w:fldCharType="begin"/>
        </w:r>
        <w:r>
          <w:instrText xml:space="preserve"> PAGEREF _Toc129012368 \h </w:instrText>
        </w:r>
      </w:ins>
      <w:r>
        <w:fldChar w:fldCharType="separate"/>
      </w:r>
      <w:ins w:id="62" w:author="Rapporteur (Samsung)" w:date="2023-03-06T16:24:00Z">
        <w:r>
          <w:t>13</w:t>
        </w:r>
        <w:r>
          <w:fldChar w:fldCharType="end"/>
        </w:r>
      </w:ins>
    </w:p>
    <w:p w14:paraId="42765E67" w14:textId="466960BB" w:rsidR="003F4D2F" w:rsidRDefault="003F4D2F">
      <w:pPr>
        <w:pStyle w:val="TOC3"/>
        <w:rPr>
          <w:ins w:id="63" w:author="Rapporteur (Samsung)" w:date="2023-03-06T16:24:00Z"/>
          <w:rFonts w:asciiTheme="minorHAnsi" w:eastAsia="Batang" w:hAnsiTheme="minorHAnsi" w:cstheme="minorBidi"/>
          <w:sz w:val="22"/>
          <w:szCs w:val="22"/>
          <w:lang w:val="en-US" w:eastAsia="ko-KR"/>
        </w:rPr>
      </w:pPr>
      <w:ins w:id="64" w:author="Rapporteur (Samsung)" w:date="2023-03-06T16:24:00Z">
        <w:r>
          <w:t>6.2.1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_Toc129012369 \h </w:instrText>
        </w:r>
      </w:ins>
      <w:r>
        <w:fldChar w:fldCharType="separate"/>
      </w:r>
      <w:ins w:id="65" w:author="Rapporteur (Samsung)" w:date="2023-03-06T16:24:00Z">
        <w:r>
          <w:t>13</w:t>
        </w:r>
        <w:r>
          <w:fldChar w:fldCharType="end"/>
        </w:r>
      </w:ins>
    </w:p>
    <w:p w14:paraId="52107C4B" w14:textId="65C75D90" w:rsidR="003F4D2F" w:rsidRDefault="003F4D2F">
      <w:pPr>
        <w:pStyle w:val="TOC3"/>
        <w:rPr>
          <w:ins w:id="66" w:author="Rapporteur (Samsung)" w:date="2023-03-06T16:24:00Z"/>
          <w:rFonts w:asciiTheme="minorHAnsi" w:eastAsia="Batang" w:hAnsiTheme="minorHAnsi" w:cstheme="minorBidi"/>
          <w:sz w:val="22"/>
          <w:szCs w:val="22"/>
          <w:lang w:val="en-US" w:eastAsia="ko-KR"/>
        </w:rPr>
      </w:pPr>
      <w:ins w:id="67" w:author="Rapporteur (Samsung)" w:date="2023-03-06T16:24:00Z">
        <w:r>
          <w:t>6.2.2</w:t>
        </w:r>
        <w:r>
          <w:rPr>
            <w:rFonts w:asciiTheme="minorHAnsi" w:eastAsia="Batang" w:hAnsiTheme="minorHAnsi" w:cstheme="minorBidi"/>
            <w:sz w:val="22"/>
            <w:szCs w:val="22"/>
            <w:lang w:val="en-US" w:eastAsia="ko-KR"/>
          </w:rPr>
          <w:tab/>
        </w:r>
        <w:r>
          <w:t>Details</w:t>
        </w:r>
        <w:r>
          <w:tab/>
        </w:r>
        <w:r>
          <w:fldChar w:fldCharType="begin"/>
        </w:r>
        <w:r>
          <w:instrText xml:space="preserve"> PAGEREF _Toc129012370 \h </w:instrText>
        </w:r>
      </w:ins>
      <w:r>
        <w:fldChar w:fldCharType="separate"/>
      </w:r>
      <w:ins w:id="68" w:author="Rapporteur (Samsung)" w:date="2023-03-06T16:24:00Z">
        <w:r>
          <w:t>14</w:t>
        </w:r>
        <w:r>
          <w:fldChar w:fldCharType="end"/>
        </w:r>
      </w:ins>
    </w:p>
    <w:p w14:paraId="5D7D3225" w14:textId="18DD498C" w:rsidR="003F4D2F" w:rsidRDefault="003F4D2F">
      <w:pPr>
        <w:pStyle w:val="TOC3"/>
        <w:rPr>
          <w:ins w:id="69" w:author="Rapporteur (Samsung)" w:date="2023-03-06T16:24:00Z"/>
          <w:rFonts w:asciiTheme="minorHAnsi" w:eastAsia="Batang" w:hAnsiTheme="minorHAnsi" w:cstheme="minorBidi"/>
          <w:sz w:val="22"/>
          <w:szCs w:val="22"/>
          <w:lang w:val="en-US" w:eastAsia="ko-KR"/>
        </w:rPr>
      </w:pPr>
      <w:ins w:id="70" w:author="Rapporteur (Samsung)" w:date="2023-03-06T16:24:00Z">
        <w:r>
          <w:t>6.2.3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_Toc129012371 \h </w:instrText>
        </w:r>
      </w:ins>
      <w:r>
        <w:fldChar w:fldCharType="separate"/>
      </w:r>
      <w:ins w:id="71" w:author="Rapporteur (Samsung)" w:date="2023-03-06T16:24:00Z">
        <w:r>
          <w:t>16</w:t>
        </w:r>
        <w:r>
          <w:fldChar w:fldCharType="end"/>
        </w:r>
      </w:ins>
    </w:p>
    <w:p w14:paraId="26F99AAC" w14:textId="040470C0" w:rsidR="003F4D2F" w:rsidRDefault="003F4D2F">
      <w:pPr>
        <w:pStyle w:val="TOC2"/>
        <w:rPr>
          <w:ins w:id="72" w:author="Rapporteur (Samsung)" w:date="2023-03-06T16:24:00Z"/>
          <w:rFonts w:asciiTheme="minorHAnsi" w:eastAsia="Batang" w:hAnsiTheme="minorHAnsi" w:cstheme="minorBidi"/>
          <w:sz w:val="22"/>
          <w:szCs w:val="22"/>
          <w:lang w:val="en-US" w:eastAsia="ko-KR"/>
        </w:rPr>
      </w:pPr>
      <w:ins w:id="73" w:author="Rapporteur (Samsung)" w:date="2023-03-06T16:24:00Z">
        <w:r>
          <w:t>6.3</w:t>
        </w:r>
        <w:r>
          <w:rPr>
            <w:rFonts w:asciiTheme="minorHAnsi" w:eastAsia="Batang" w:hAnsiTheme="minorHAnsi" w:cstheme="minorBidi"/>
            <w:sz w:val="22"/>
            <w:szCs w:val="22"/>
            <w:lang w:val="en-US" w:eastAsia="ko-KR"/>
          </w:rPr>
          <w:tab/>
        </w:r>
        <w:r>
          <w:t>Business use case Energy Outage Coordination current practice</w:t>
        </w:r>
        <w:r>
          <w:tab/>
        </w:r>
        <w:r>
          <w:fldChar w:fldCharType="begin"/>
        </w:r>
        <w:r>
          <w:instrText xml:space="preserve"> PAGEREF _Toc129012372 \h </w:instrText>
        </w:r>
      </w:ins>
      <w:r>
        <w:fldChar w:fldCharType="separate"/>
      </w:r>
      <w:ins w:id="74" w:author="Rapporteur (Samsung)" w:date="2023-03-06T16:24:00Z">
        <w:r>
          <w:t>16</w:t>
        </w:r>
        <w:r>
          <w:fldChar w:fldCharType="end"/>
        </w:r>
      </w:ins>
    </w:p>
    <w:p w14:paraId="50AF7B2B" w14:textId="1060ABF6" w:rsidR="003F4D2F" w:rsidRDefault="003F4D2F">
      <w:pPr>
        <w:pStyle w:val="TOC3"/>
        <w:rPr>
          <w:ins w:id="75" w:author="Rapporteur (Samsung)" w:date="2023-03-06T16:24:00Z"/>
          <w:rFonts w:asciiTheme="minorHAnsi" w:eastAsia="Batang" w:hAnsiTheme="minorHAnsi" w:cstheme="minorBidi"/>
          <w:sz w:val="22"/>
          <w:szCs w:val="22"/>
          <w:lang w:val="en-US" w:eastAsia="ko-KR"/>
        </w:rPr>
      </w:pPr>
      <w:ins w:id="76" w:author="Rapporteur (Samsung)" w:date="2023-03-06T16:24:00Z">
        <w:r>
          <w:t>6.3.1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_Toc129012373 \h </w:instrText>
        </w:r>
      </w:ins>
      <w:r>
        <w:fldChar w:fldCharType="separate"/>
      </w:r>
      <w:ins w:id="77" w:author="Rapporteur (Samsung)" w:date="2023-03-06T16:24:00Z">
        <w:r>
          <w:t>16</w:t>
        </w:r>
        <w:r>
          <w:fldChar w:fldCharType="end"/>
        </w:r>
      </w:ins>
    </w:p>
    <w:p w14:paraId="771513C8" w14:textId="5CA3692B" w:rsidR="003F4D2F" w:rsidRDefault="003F4D2F">
      <w:pPr>
        <w:pStyle w:val="TOC3"/>
        <w:rPr>
          <w:ins w:id="78" w:author="Rapporteur (Samsung)" w:date="2023-03-06T16:24:00Z"/>
          <w:rFonts w:asciiTheme="minorHAnsi" w:eastAsia="Batang" w:hAnsiTheme="minorHAnsi" w:cstheme="minorBidi"/>
          <w:sz w:val="22"/>
          <w:szCs w:val="22"/>
          <w:lang w:val="en-US" w:eastAsia="ko-KR"/>
        </w:rPr>
      </w:pPr>
      <w:ins w:id="79" w:author="Rapporteur (Samsung)" w:date="2023-03-06T16:24:00Z">
        <w:r>
          <w:t>6.3.2</w:t>
        </w:r>
        <w:r>
          <w:rPr>
            <w:rFonts w:asciiTheme="minorHAnsi" w:eastAsia="Batang" w:hAnsiTheme="minorHAnsi" w:cstheme="minorBidi"/>
            <w:sz w:val="22"/>
            <w:szCs w:val="22"/>
            <w:lang w:val="en-US" w:eastAsia="ko-KR"/>
          </w:rPr>
          <w:tab/>
        </w:r>
        <w:r>
          <w:t>Details</w:t>
        </w:r>
        <w:r>
          <w:tab/>
        </w:r>
        <w:r>
          <w:fldChar w:fldCharType="begin"/>
        </w:r>
        <w:r>
          <w:instrText xml:space="preserve"> PAGEREF _Toc129012374 \h </w:instrText>
        </w:r>
      </w:ins>
      <w:r>
        <w:fldChar w:fldCharType="separate"/>
      </w:r>
      <w:ins w:id="80" w:author="Rapporteur (Samsung)" w:date="2023-03-06T16:24:00Z">
        <w:r>
          <w:t>16</w:t>
        </w:r>
        <w:r>
          <w:fldChar w:fldCharType="end"/>
        </w:r>
      </w:ins>
    </w:p>
    <w:p w14:paraId="7EA4E6D3" w14:textId="1B6D24EA" w:rsidR="003F4D2F" w:rsidRDefault="003F4D2F">
      <w:pPr>
        <w:pStyle w:val="TOC3"/>
        <w:rPr>
          <w:ins w:id="81" w:author="Rapporteur (Samsung)" w:date="2023-03-06T16:24:00Z"/>
          <w:rFonts w:asciiTheme="minorHAnsi" w:eastAsia="Batang" w:hAnsiTheme="minorHAnsi" w:cstheme="minorBidi"/>
          <w:sz w:val="22"/>
          <w:szCs w:val="22"/>
          <w:lang w:val="en-US" w:eastAsia="ko-KR"/>
        </w:rPr>
      </w:pPr>
      <w:ins w:id="82" w:author="Rapporteur (Samsung)" w:date="2023-03-06T16:24:00Z">
        <w:r>
          <w:t xml:space="preserve">6.3.3 </w:t>
        </w:r>
        <w:r>
          <w:rPr>
            <w:rFonts w:asciiTheme="minorHAnsi" w:eastAsia="Batang" w:hAnsiTheme="minorHAnsi" w:cstheme="minorBidi"/>
            <w:sz w:val="22"/>
            <w:szCs w:val="22"/>
            <w:lang w:val="en-US" w:eastAsia="ko-KR"/>
          </w:rPr>
          <w:tab/>
        </w:r>
        <w:r>
          <w:t>Use case actors</w:t>
        </w:r>
        <w:r>
          <w:tab/>
        </w:r>
        <w:r>
          <w:fldChar w:fldCharType="begin"/>
        </w:r>
        <w:r>
          <w:instrText xml:space="preserve"> PAGEREF _Toc129012375 \h </w:instrText>
        </w:r>
      </w:ins>
      <w:r>
        <w:fldChar w:fldCharType="separate"/>
      </w:r>
      <w:ins w:id="83" w:author="Rapporteur (Samsung)" w:date="2023-03-06T16:24:00Z">
        <w:r>
          <w:t>17</w:t>
        </w:r>
        <w:r>
          <w:fldChar w:fldCharType="end"/>
        </w:r>
      </w:ins>
    </w:p>
    <w:p w14:paraId="17382092" w14:textId="73BAA025" w:rsidR="003F4D2F" w:rsidRDefault="003F4D2F">
      <w:pPr>
        <w:pStyle w:val="TOC3"/>
        <w:rPr>
          <w:ins w:id="84" w:author="Rapporteur (Samsung)" w:date="2023-03-06T16:24:00Z"/>
          <w:rFonts w:asciiTheme="minorHAnsi" w:eastAsia="Batang" w:hAnsiTheme="minorHAnsi" w:cstheme="minorBidi"/>
          <w:sz w:val="22"/>
          <w:szCs w:val="22"/>
          <w:lang w:val="en-US" w:eastAsia="ko-KR"/>
        </w:rPr>
      </w:pPr>
      <w:ins w:id="85" w:author="Rapporteur (Samsung)" w:date="2023-03-06T16:24:00Z">
        <w:r>
          <w:t xml:space="preserve">6.3.4 </w:t>
        </w:r>
        <w:r>
          <w:rPr>
            <w:rFonts w:asciiTheme="minorHAnsi" w:eastAsia="Batang" w:hAnsiTheme="minorHAnsi" w:cstheme="minorBidi"/>
            <w:sz w:val="22"/>
            <w:szCs w:val="22"/>
            <w:lang w:val="en-US" w:eastAsia="ko-KR"/>
          </w:rPr>
          <w:tab/>
        </w:r>
        <w:r>
          <w:t>Use case service flow</w:t>
        </w:r>
        <w:r>
          <w:tab/>
        </w:r>
        <w:r>
          <w:fldChar w:fldCharType="begin"/>
        </w:r>
        <w:r>
          <w:instrText xml:space="preserve"> PAGEREF _Toc129012376 \h </w:instrText>
        </w:r>
      </w:ins>
      <w:r>
        <w:fldChar w:fldCharType="separate"/>
      </w:r>
      <w:ins w:id="86" w:author="Rapporteur (Samsung)" w:date="2023-03-06T16:24:00Z">
        <w:r>
          <w:t>17</w:t>
        </w:r>
        <w:r>
          <w:fldChar w:fldCharType="end"/>
        </w:r>
      </w:ins>
    </w:p>
    <w:p w14:paraId="5F463483" w14:textId="54C6FAA5" w:rsidR="003F4D2F" w:rsidRDefault="003F4D2F">
      <w:pPr>
        <w:pStyle w:val="TOC3"/>
        <w:rPr>
          <w:ins w:id="87" w:author="Rapporteur (Samsung)" w:date="2023-03-06T16:24:00Z"/>
          <w:rFonts w:asciiTheme="minorHAnsi" w:eastAsia="Batang" w:hAnsiTheme="minorHAnsi" w:cstheme="minorBidi"/>
          <w:sz w:val="22"/>
          <w:szCs w:val="22"/>
          <w:lang w:val="en-US" w:eastAsia="ko-KR"/>
        </w:rPr>
      </w:pPr>
      <w:ins w:id="88" w:author="Rapporteur (Samsung)" w:date="2023-03-06T16:24:00Z">
        <w:r>
          <w:t>6.3.5</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_Toc129012377 \h </w:instrText>
        </w:r>
      </w:ins>
      <w:r>
        <w:fldChar w:fldCharType="separate"/>
      </w:r>
      <w:ins w:id="89" w:author="Rapporteur (Samsung)" w:date="2023-03-06T16:24:00Z">
        <w:r>
          <w:t>18</w:t>
        </w:r>
        <w:r>
          <w:fldChar w:fldCharType="end"/>
        </w:r>
      </w:ins>
    </w:p>
    <w:p w14:paraId="23597DA1" w14:textId="2C338C4F" w:rsidR="003F4D2F" w:rsidRDefault="003F4D2F">
      <w:pPr>
        <w:pStyle w:val="TOC2"/>
        <w:rPr>
          <w:ins w:id="90" w:author="Rapporteur (Samsung)" w:date="2023-03-06T16:24:00Z"/>
          <w:rFonts w:asciiTheme="minorHAnsi" w:eastAsia="Batang" w:hAnsiTheme="minorHAnsi" w:cstheme="minorBidi"/>
          <w:sz w:val="22"/>
          <w:szCs w:val="22"/>
          <w:lang w:val="en-US" w:eastAsia="ko-KR"/>
        </w:rPr>
      </w:pPr>
      <w:ins w:id="91" w:author="Rapporteur (Samsung)" w:date="2023-03-06T16:24:00Z">
        <w:r w:rsidRPr="000E50C9">
          <w:rPr>
            <w:lang w:val="en-US"/>
          </w:rPr>
          <w:t>6.4</w:t>
        </w:r>
        <w:r>
          <w:rPr>
            <w:rFonts w:asciiTheme="minorHAnsi" w:eastAsia="Batang" w:hAnsiTheme="minorHAnsi" w:cstheme="minorBidi"/>
            <w:sz w:val="22"/>
            <w:szCs w:val="22"/>
            <w:lang w:val="en-US" w:eastAsia="ko-KR"/>
          </w:rPr>
          <w:tab/>
        </w:r>
        <w:r w:rsidRPr="000E50C9">
          <w:rPr>
            <w:lang w:val="en-US"/>
          </w:rPr>
          <w:t>Business use case: MNO exposes Network Alarm</w:t>
        </w:r>
        <w:r>
          <w:tab/>
        </w:r>
        <w:r>
          <w:fldChar w:fldCharType="begin"/>
        </w:r>
        <w:r>
          <w:instrText xml:space="preserve"> PAGEREF _Toc129012378 \h </w:instrText>
        </w:r>
      </w:ins>
      <w:r>
        <w:fldChar w:fldCharType="separate"/>
      </w:r>
      <w:ins w:id="92" w:author="Rapporteur (Samsung)" w:date="2023-03-06T16:24:00Z">
        <w:r>
          <w:t>18</w:t>
        </w:r>
        <w:r>
          <w:fldChar w:fldCharType="end"/>
        </w:r>
      </w:ins>
    </w:p>
    <w:p w14:paraId="3B353C84" w14:textId="53D09535" w:rsidR="003F4D2F" w:rsidRDefault="003F4D2F">
      <w:pPr>
        <w:pStyle w:val="TOC3"/>
        <w:rPr>
          <w:ins w:id="93" w:author="Rapporteur (Samsung)" w:date="2023-03-06T16:24:00Z"/>
          <w:rFonts w:asciiTheme="minorHAnsi" w:eastAsia="Batang" w:hAnsiTheme="minorHAnsi" w:cstheme="minorBidi"/>
          <w:sz w:val="22"/>
          <w:szCs w:val="22"/>
          <w:lang w:val="en-US" w:eastAsia="ko-KR"/>
        </w:rPr>
      </w:pPr>
      <w:ins w:id="94" w:author="Rapporteur (Samsung)" w:date="2023-03-06T16:24:00Z">
        <w:r w:rsidRPr="000E50C9">
          <w:rPr>
            <w:lang w:val="en-US"/>
          </w:rPr>
          <w:t>6.4.1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_Toc129012379 \h </w:instrText>
        </w:r>
      </w:ins>
      <w:r>
        <w:fldChar w:fldCharType="separate"/>
      </w:r>
      <w:ins w:id="95" w:author="Rapporteur (Samsung)" w:date="2023-03-06T16:24:00Z">
        <w:r>
          <w:t>18</w:t>
        </w:r>
        <w:r>
          <w:fldChar w:fldCharType="end"/>
        </w:r>
      </w:ins>
    </w:p>
    <w:p w14:paraId="045F622F" w14:textId="66485497" w:rsidR="003F4D2F" w:rsidRDefault="003F4D2F">
      <w:pPr>
        <w:pStyle w:val="TOC3"/>
        <w:rPr>
          <w:ins w:id="96" w:author="Rapporteur (Samsung)" w:date="2023-03-06T16:24:00Z"/>
          <w:rFonts w:asciiTheme="minorHAnsi" w:eastAsia="Batang" w:hAnsiTheme="minorHAnsi" w:cstheme="minorBidi"/>
          <w:sz w:val="22"/>
          <w:szCs w:val="22"/>
          <w:lang w:val="en-US" w:eastAsia="ko-KR"/>
        </w:rPr>
      </w:pPr>
      <w:ins w:id="97" w:author="Rapporteur (Samsung)" w:date="2023-03-06T16:24:00Z">
        <w:r w:rsidRPr="000E50C9">
          <w:rPr>
            <w:lang w:val="en-US"/>
          </w:rPr>
          <w:t>6.4.2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_Toc129012380 \h </w:instrText>
        </w:r>
      </w:ins>
      <w:r>
        <w:fldChar w:fldCharType="separate"/>
      </w:r>
      <w:ins w:id="98" w:author="Rapporteur (Samsung)" w:date="2023-03-06T16:24:00Z">
        <w:r>
          <w:t>18</w:t>
        </w:r>
        <w:r>
          <w:fldChar w:fldCharType="end"/>
        </w:r>
      </w:ins>
    </w:p>
    <w:p w14:paraId="5A464A76" w14:textId="139479DE" w:rsidR="003F4D2F" w:rsidRDefault="003F4D2F">
      <w:pPr>
        <w:pStyle w:val="TOC3"/>
        <w:rPr>
          <w:ins w:id="99" w:author="Rapporteur (Samsung)" w:date="2023-03-06T16:24:00Z"/>
          <w:rFonts w:asciiTheme="minorHAnsi" w:eastAsia="Batang" w:hAnsiTheme="minorHAnsi" w:cstheme="minorBidi"/>
          <w:sz w:val="22"/>
          <w:szCs w:val="22"/>
          <w:lang w:val="en-US" w:eastAsia="ko-KR"/>
        </w:rPr>
      </w:pPr>
      <w:ins w:id="100" w:author="Rapporteur (Samsung)" w:date="2023-03-06T16:24:00Z">
        <w:r w:rsidRPr="000E50C9">
          <w:rPr>
            <w:lang w:val="en-US"/>
          </w:rPr>
          <w:t>6.4.3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_Toc129012381 \h </w:instrText>
        </w:r>
      </w:ins>
      <w:r>
        <w:fldChar w:fldCharType="separate"/>
      </w:r>
      <w:ins w:id="101" w:author="Rapporteur (Samsung)" w:date="2023-03-06T16:24:00Z">
        <w:r>
          <w:t>19</w:t>
        </w:r>
        <w:r>
          <w:fldChar w:fldCharType="end"/>
        </w:r>
      </w:ins>
    </w:p>
    <w:p w14:paraId="55A38335" w14:textId="76A2940A" w:rsidR="003F4D2F" w:rsidRDefault="003F4D2F">
      <w:pPr>
        <w:pStyle w:val="TOC2"/>
        <w:rPr>
          <w:ins w:id="102" w:author="Rapporteur (Samsung)" w:date="2023-03-06T16:24:00Z"/>
          <w:rFonts w:asciiTheme="minorHAnsi" w:eastAsia="Batang" w:hAnsiTheme="minorHAnsi" w:cstheme="minorBidi"/>
          <w:sz w:val="22"/>
          <w:szCs w:val="22"/>
          <w:lang w:val="en-US" w:eastAsia="ko-KR"/>
        </w:rPr>
      </w:pPr>
      <w:ins w:id="103" w:author="Rapporteur (Samsung)" w:date="2023-03-06T16:24:00Z">
        <w:r w:rsidRPr="000E50C9">
          <w:rPr>
            <w:lang w:val="en-US"/>
          </w:rPr>
          <w:t>6.5</w:t>
        </w:r>
        <w:r>
          <w:rPr>
            <w:rFonts w:asciiTheme="minorHAnsi" w:eastAsia="Batang" w:hAnsiTheme="minorHAnsi" w:cstheme="minorBidi"/>
            <w:sz w:val="22"/>
            <w:szCs w:val="22"/>
            <w:lang w:val="en-US" w:eastAsia="ko-KR"/>
          </w:rPr>
          <w:tab/>
        </w:r>
        <w:r w:rsidRPr="000E50C9">
          <w:rPr>
            <w:lang w:val="en-US"/>
          </w:rPr>
          <w:t>Business use case: MNO exposes Network Performance Monitoring</w:t>
        </w:r>
        <w:r>
          <w:tab/>
        </w:r>
        <w:r>
          <w:fldChar w:fldCharType="begin"/>
        </w:r>
        <w:r>
          <w:instrText xml:space="preserve"> PAGEREF _Toc129012382 \h </w:instrText>
        </w:r>
      </w:ins>
      <w:r>
        <w:fldChar w:fldCharType="separate"/>
      </w:r>
      <w:ins w:id="104" w:author="Rapporteur (Samsung)" w:date="2023-03-06T16:24:00Z">
        <w:r>
          <w:t>20</w:t>
        </w:r>
        <w:r>
          <w:fldChar w:fldCharType="end"/>
        </w:r>
      </w:ins>
    </w:p>
    <w:p w14:paraId="7CED6922" w14:textId="675C75F3" w:rsidR="003F4D2F" w:rsidRDefault="003F4D2F">
      <w:pPr>
        <w:pStyle w:val="TOC3"/>
        <w:rPr>
          <w:ins w:id="105" w:author="Rapporteur (Samsung)" w:date="2023-03-06T16:24:00Z"/>
          <w:rFonts w:asciiTheme="minorHAnsi" w:eastAsia="Batang" w:hAnsiTheme="minorHAnsi" w:cstheme="minorBidi"/>
          <w:sz w:val="22"/>
          <w:szCs w:val="22"/>
          <w:lang w:val="en-US" w:eastAsia="ko-KR"/>
        </w:rPr>
      </w:pPr>
      <w:ins w:id="106" w:author="Rapporteur (Samsung)" w:date="2023-03-06T16:24:00Z">
        <w:r w:rsidRPr="000E50C9">
          <w:rPr>
            <w:lang w:val="en-US"/>
          </w:rPr>
          <w:t>6.5.1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_Toc129012383 \h </w:instrText>
        </w:r>
      </w:ins>
      <w:r>
        <w:fldChar w:fldCharType="separate"/>
      </w:r>
      <w:ins w:id="107" w:author="Rapporteur (Samsung)" w:date="2023-03-06T16:24:00Z">
        <w:r>
          <w:t>20</w:t>
        </w:r>
        <w:r>
          <w:fldChar w:fldCharType="end"/>
        </w:r>
      </w:ins>
    </w:p>
    <w:p w14:paraId="3AE7383C" w14:textId="06C01357" w:rsidR="003F4D2F" w:rsidRDefault="003F4D2F">
      <w:pPr>
        <w:pStyle w:val="TOC3"/>
        <w:rPr>
          <w:ins w:id="108" w:author="Rapporteur (Samsung)" w:date="2023-03-06T16:24:00Z"/>
          <w:rFonts w:asciiTheme="minorHAnsi" w:eastAsia="Batang" w:hAnsiTheme="minorHAnsi" w:cstheme="minorBidi"/>
          <w:sz w:val="22"/>
          <w:szCs w:val="22"/>
          <w:lang w:val="en-US" w:eastAsia="ko-KR"/>
        </w:rPr>
      </w:pPr>
      <w:ins w:id="109" w:author="Rapporteur (Samsung)" w:date="2023-03-06T16:24:00Z">
        <w:r w:rsidRPr="000E50C9">
          <w:rPr>
            <w:lang w:val="en-US"/>
          </w:rPr>
          <w:t>6.5.2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_Toc129012384 \h </w:instrText>
        </w:r>
      </w:ins>
      <w:r>
        <w:fldChar w:fldCharType="separate"/>
      </w:r>
      <w:ins w:id="110" w:author="Rapporteur (Samsung)" w:date="2023-03-06T16:24:00Z">
        <w:r>
          <w:t>21</w:t>
        </w:r>
        <w:r>
          <w:fldChar w:fldCharType="end"/>
        </w:r>
      </w:ins>
    </w:p>
    <w:p w14:paraId="53652B70" w14:textId="137AED2E" w:rsidR="003F4D2F" w:rsidRDefault="003F4D2F">
      <w:pPr>
        <w:pStyle w:val="TOC3"/>
        <w:rPr>
          <w:ins w:id="111" w:author="Rapporteur (Samsung)" w:date="2023-03-06T16:24:00Z"/>
          <w:rFonts w:asciiTheme="minorHAnsi" w:eastAsia="Batang" w:hAnsiTheme="minorHAnsi" w:cstheme="minorBidi"/>
          <w:sz w:val="22"/>
          <w:szCs w:val="22"/>
          <w:lang w:val="en-US" w:eastAsia="ko-KR"/>
        </w:rPr>
      </w:pPr>
      <w:ins w:id="112" w:author="Rapporteur (Samsung)" w:date="2023-03-06T16:24:00Z">
        <w:r w:rsidRPr="000E50C9">
          <w:rPr>
            <w:lang w:val="en-US"/>
          </w:rPr>
          <w:t>6.5.3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_Toc129012385 \h </w:instrText>
        </w:r>
      </w:ins>
      <w:r>
        <w:fldChar w:fldCharType="separate"/>
      </w:r>
      <w:ins w:id="113" w:author="Rapporteur (Samsung)" w:date="2023-03-06T16:24:00Z">
        <w:r>
          <w:t>22</w:t>
        </w:r>
        <w:r>
          <w:fldChar w:fldCharType="end"/>
        </w:r>
      </w:ins>
    </w:p>
    <w:p w14:paraId="6B405920" w14:textId="7BDD2EC0" w:rsidR="003F4D2F" w:rsidRDefault="003F4D2F">
      <w:pPr>
        <w:pStyle w:val="TOC2"/>
        <w:rPr>
          <w:ins w:id="114" w:author="Rapporteur (Samsung)" w:date="2023-03-06T16:24:00Z"/>
          <w:rFonts w:asciiTheme="minorHAnsi" w:eastAsia="Batang" w:hAnsiTheme="minorHAnsi" w:cstheme="minorBidi"/>
          <w:sz w:val="22"/>
          <w:szCs w:val="22"/>
          <w:lang w:val="en-US" w:eastAsia="ko-KR"/>
        </w:rPr>
      </w:pPr>
      <w:ins w:id="115" w:author="Rapporteur (Samsung)" w:date="2023-03-06T16:24:00Z">
        <w:r w:rsidRPr="000E50C9">
          <w:rPr>
            <w:lang w:val="en-US"/>
          </w:rPr>
          <w:t>6.6</w:t>
        </w:r>
        <w:r>
          <w:rPr>
            <w:rFonts w:asciiTheme="minorHAnsi" w:eastAsia="Batang" w:hAnsiTheme="minorHAnsi" w:cstheme="minorBidi"/>
            <w:sz w:val="22"/>
            <w:szCs w:val="22"/>
            <w:lang w:val="en-US" w:eastAsia="ko-KR"/>
          </w:rPr>
          <w:tab/>
        </w:r>
        <w:r w:rsidRPr="000E50C9">
          <w:rPr>
            <w:lang w:val="en-US"/>
          </w:rPr>
          <w:t>Business use case: DSO Provides Performance Information indicating Relevant Changes to its Network</w:t>
        </w:r>
        <w:r>
          <w:tab/>
        </w:r>
        <w:r>
          <w:fldChar w:fldCharType="begin"/>
        </w:r>
        <w:r>
          <w:instrText xml:space="preserve"> PAGEREF _Toc129012386 \h </w:instrText>
        </w:r>
      </w:ins>
      <w:r>
        <w:fldChar w:fldCharType="separate"/>
      </w:r>
      <w:ins w:id="116" w:author="Rapporteur (Samsung)" w:date="2023-03-06T16:24:00Z">
        <w:r>
          <w:t>22</w:t>
        </w:r>
        <w:r>
          <w:fldChar w:fldCharType="end"/>
        </w:r>
      </w:ins>
    </w:p>
    <w:p w14:paraId="1EA820FB" w14:textId="71A095E0" w:rsidR="003F4D2F" w:rsidRDefault="003F4D2F">
      <w:pPr>
        <w:pStyle w:val="TOC3"/>
        <w:rPr>
          <w:ins w:id="117" w:author="Rapporteur (Samsung)" w:date="2023-03-06T16:24:00Z"/>
          <w:rFonts w:asciiTheme="minorHAnsi" w:eastAsia="Batang" w:hAnsiTheme="minorHAnsi" w:cstheme="minorBidi"/>
          <w:sz w:val="22"/>
          <w:szCs w:val="22"/>
          <w:lang w:val="en-US" w:eastAsia="ko-KR"/>
        </w:rPr>
      </w:pPr>
      <w:ins w:id="118" w:author="Rapporteur (Samsung)" w:date="2023-03-06T16:24:00Z">
        <w:r w:rsidRPr="000E50C9">
          <w:rPr>
            <w:lang w:val="en-US"/>
          </w:rPr>
          <w:t>6.6.1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_Toc129012387 \h </w:instrText>
        </w:r>
      </w:ins>
      <w:r>
        <w:fldChar w:fldCharType="separate"/>
      </w:r>
      <w:ins w:id="119" w:author="Rapporteur (Samsung)" w:date="2023-03-06T16:24:00Z">
        <w:r>
          <w:t>22</w:t>
        </w:r>
        <w:r>
          <w:fldChar w:fldCharType="end"/>
        </w:r>
      </w:ins>
    </w:p>
    <w:p w14:paraId="3305F681" w14:textId="392EBEAE" w:rsidR="003F4D2F" w:rsidRDefault="003F4D2F">
      <w:pPr>
        <w:pStyle w:val="TOC3"/>
        <w:rPr>
          <w:ins w:id="120" w:author="Rapporteur (Samsung)" w:date="2023-03-06T16:24:00Z"/>
          <w:rFonts w:asciiTheme="minorHAnsi" w:eastAsia="Batang" w:hAnsiTheme="minorHAnsi" w:cstheme="minorBidi"/>
          <w:sz w:val="22"/>
          <w:szCs w:val="22"/>
          <w:lang w:val="en-US" w:eastAsia="ko-KR"/>
        </w:rPr>
      </w:pPr>
      <w:ins w:id="121" w:author="Rapporteur (Samsung)" w:date="2023-03-06T16:24:00Z">
        <w:r w:rsidRPr="000E50C9">
          <w:rPr>
            <w:lang w:val="en-US"/>
          </w:rPr>
          <w:t>6.6.2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_Toc129012388 \h </w:instrText>
        </w:r>
      </w:ins>
      <w:r>
        <w:fldChar w:fldCharType="separate"/>
      </w:r>
      <w:ins w:id="122" w:author="Rapporteur (Samsung)" w:date="2023-03-06T16:24:00Z">
        <w:r>
          <w:t>23</w:t>
        </w:r>
        <w:r>
          <w:fldChar w:fldCharType="end"/>
        </w:r>
      </w:ins>
    </w:p>
    <w:p w14:paraId="06CE8AFC" w14:textId="7A2F3558" w:rsidR="003F4D2F" w:rsidRDefault="003F4D2F">
      <w:pPr>
        <w:pStyle w:val="TOC3"/>
        <w:rPr>
          <w:ins w:id="123" w:author="Rapporteur (Samsung)" w:date="2023-03-06T16:24:00Z"/>
          <w:rFonts w:asciiTheme="minorHAnsi" w:eastAsia="Batang" w:hAnsiTheme="minorHAnsi" w:cstheme="minorBidi"/>
          <w:sz w:val="22"/>
          <w:szCs w:val="22"/>
          <w:lang w:val="en-US" w:eastAsia="ko-KR"/>
        </w:rPr>
      </w:pPr>
      <w:ins w:id="124" w:author="Rapporteur (Samsung)" w:date="2023-03-06T16:24:00Z">
        <w:r w:rsidRPr="000E50C9">
          <w:rPr>
            <w:lang w:val="en-US"/>
          </w:rPr>
          <w:t>6.6.3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_Toc129012389 \h </w:instrText>
        </w:r>
      </w:ins>
      <w:r>
        <w:fldChar w:fldCharType="separate"/>
      </w:r>
      <w:ins w:id="125" w:author="Rapporteur (Samsung)" w:date="2023-03-06T16:24:00Z">
        <w:r>
          <w:t>24</w:t>
        </w:r>
        <w:r>
          <w:fldChar w:fldCharType="end"/>
        </w:r>
      </w:ins>
    </w:p>
    <w:p w14:paraId="3CB68A0A" w14:textId="4C77CA87" w:rsidR="003F4D2F" w:rsidRDefault="003F4D2F">
      <w:pPr>
        <w:pStyle w:val="TOC2"/>
        <w:rPr>
          <w:ins w:id="126" w:author="Rapporteur (Samsung)" w:date="2023-03-06T16:24:00Z"/>
          <w:rFonts w:asciiTheme="minorHAnsi" w:eastAsia="Batang" w:hAnsiTheme="minorHAnsi" w:cstheme="minorBidi"/>
          <w:sz w:val="22"/>
          <w:szCs w:val="22"/>
          <w:lang w:val="en-US" w:eastAsia="ko-KR"/>
        </w:rPr>
      </w:pPr>
      <w:ins w:id="127" w:author="Rapporteur (Samsung)" w:date="2023-03-06T16:24:00Z">
        <w:r w:rsidRPr="000E50C9">
          <w:rPr>
            <w:lang w:val="en-US"/>
          </w:rPr>
          <w:t>6.7</w:t>
        </w:r>
        <w:r>
          <w:rPr>
            <w:rFonts w:asciiTheme="minorHAnsi" w:eastAsia="Batang" w:hAnsiTheme="minorHAnsi" w:cstheme="minorBidi"/>
            <w:sz w:val="22"/>
            <w:szCs w:val="22"/>
            <w:lang w:val="en-US" w:eastAsia="ko-KR"/>
          </w:rPr>
          <w:tab/>
        </w:r>
        <w:r w:rsidRPr="000E50C9">
          <w:rPr>
            <w:lang w:val="en-US"/>
          </w:rPr>
          <w:t xml:space="preserve">Business use case: </w:t>
        </w:r>
        <w:r>
          <w:t>DSO reports an incident to MNO</w:t>
        </w:r>
        <w:r>
          <w:tab/>
        </w:r>
        <w:r>
          <w:fldChar w:fldCharType="begin"/>
        </w:r>
        <w:r>
          <w:instrText xml:space="preserve"> PAGEREF _Toc129012390 \h </w:instrText>
        </w:r>
      </w:ins>
      <w:r>
        <w:fldChar w:fldCharType="separate"/>
      </w:r>
      <w:ins w:id="128" w:author="Rapporteur (Samsung)" w:date="2023-03-06T16:24:00Z">
        <w:r>
          <w:t>24</w:t>
        </w:r>
        <w:r>
          <w:fldChar w:fldCharType="end"/>
        </w:r>
      </w:ins>
    </w:p>
    <w:p w14:paraId="41DA66B8" w14:textId="1FBF841C" w:rsidR="003F4D2F" w:rsidRDefault="003F4D2F">
      <w:pPr>
        <w:pStyle w:val="TOC3"/>
        <w:rPr>
          <w:ins w:id="129" w:author="Rapporteur (Samsung)" w:date="2023-03-06T16:24:00Z"/>
          <w:rFonts w:asciiTheme="minorHAnsi" w:eastAsia="Batang" w:hAnsiTheme="minorHAnsi" w:cstheme="minorBidi"/>
          <w:sz w:val="22"/>
          <w:szCs w:val="22"/>
          <w:lang w:val="en-US" w:eastAsia="ko-KR"/>
        </w:rPr>
      </w:pPr>
      <w:ins w:id="130" w:author="Rapporteur (Samsung)" w:date="2023-03-06T16:24:00Z">
        <w:r w:rsidRPr="000E50C9">
          <w:rPr>
            <w:lang w:val="en-US"/>
          </w:rPr>
          <w:t>6.7.1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_Toc129012391 \h </w:instrText>
        </w:r>
      </w:ins>
      <w:r>
        <w:fldChar w:fldCharType="separate"/>
      </w:r>
      <w:ins w:id="131" w:author="Rapporteur (Samsung)" w:date="2023-03-06T16:24:00Z">
        <w:r>
          <w:t>24</w:t>
        </w:r>
        <w:r>
          <w:fldChar w:fldCharType="end"/>
        </w:r>
      </w:ins>
    </w:p>
    <w:p w14:paraId="72A36673" w14:textId="5BAEF611" w:rsidR="003F4D2F" w:rsidRDefault="003F4D2F">
      <w:pPr>
        <w:pStyle w:val="TOC3"/>
        <w:rPr>
          <w:ins w:id="132" w:author="Rapporteur (Samsung)" w:date="2023-03-06T16:24:00Z"/>
          <w:rFonts w:asciiTheme="minorHAnsi" w:eastAsia="Batang" w:hAnsiTheme="minorHAnsi" w:cstheme="minorBidi"/>
          <w:sz w:val="22"/>
          <w:szCs w:val="22"/>
          <w:lang w:val="en-US" w:eastAsia="ko-KR"/>
        </w:rPr>
      </w:pPr>
      <w:ins w:id="133" w:author="Rapporteur (Samsung)" w:date="2023-03-06T16:24:00Z">
        <w:r w:rsidRPr="000E50C9">
          <w:rPr>
            <w:lang w:val="en-US"/>
          </w:rPr>
          <w:t>6.7.2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_Toc129012392 \h </w:instrText>
        </w:r>
      </w:ins>
      <w:r>
        <w:fldChar w:fldCharType="separate"/>
      </w:r>
      <w:ins w:id="134" w:author="Rapporteur (Samsung)" w:date="2023-03-06T16:24:00Z">
        <w:r>
          <w:t>25</w:t>
        </w:r>
        <w:r>
          <w:fldChar w:fldCharType="end"/>
        </w:r>
      </w:ins>
    </w:p>
    <w:p w14:paraId="019E402B" w14:textId="0BA3EA47" w:rsidR="003F4D2F" w:rsidRDefault="003F4D2F">
      <w:pPr>
        <w:pStyle w:val="TOC3"/>
        <w:rPr>
          <w:ins w:id="135" w:author="Rapporteur (Samsung)" w:date="2023-03-06T16:24:00Z"/>
          <w:rFonts w:asciiTheme="minorHAnsi" w:eastAsia="Batang" w:hAnsiTheme="minorHAnsi" w:cstheme="minorBidi"/>
          <w:sz w:val="22"/>
          <w:szCs w:val="22"/>
          <w:lang w:val="en-US" w:eastAsia="ko-KR"/>
        </w:rPr>
      </w:pPr>
      <w:ins w:id="136" w:author="Rapporteur (Samsung)" w:date="2023-03-06T16:24:00Z">
        <w:r w:rsidRPr="000E50C9">
          <w:rPr>
            <w:lang w:val="en-US"/>
          </w:rPr>
          <w:t>6.7.3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_Toc129012393 \h </w:instrText>
        </w:r>
      </w:ins>
      <w:r>
        <w:fldChar w:fldCharType="separate"/>
      </w:r>
      <w:ins w:id="137" w:author="Rapporteur (Samsung)" w:date="2023-03-06T16:24:00Z">
        <w:r>
          <w:t>26</w:t>
        </w:r>
        <w:r>
          <w:fldChar w:fldCharType="end"/>
        </w:r>
      </w:ins>
    </w:p>
    <w:p w14:paraId="2F1064CC" w14:textId="5923DD26" w:rsidR="003F4D2F" w:rsidRDefault="003F4D2F">
      <w:pPr>
        <w:pStyle w:val="TOC2"/>
        <w:rPr>
          <w:ins w:id="138" w:author="Rapporteur (Samsung)" w:date="2023-03-06T16:24:00Z"/>
          <w:rFonts w:asciiTheme="minorHAnsi" w:eastAsia="Batang" w:hAnsiTheme="minorHAnsi" w:cstheme="minorBidi"/>
          <w:sz w:val="22"/>
          <w:szCs w:val="22"/>
          <w:lang w:val="en-US" w:eastAsia="ko-KR"/>
        </w:rPr>
      </w:pPr>
      <w:ins w:id="139" w:author="Rapporteur (Samsung)" w:date="2023-03-06T16:24:00Z">
        <w:r>
          <w:t>6.8</w:t>
        </w:r>
        <w:r>
          <w:rPr>
            <w:rFonts w:asciiTheme="minorHAnsi" w:eastAsia="Batang" w:hAnsiTheme="minorHAnsi" w:cstheme="minorBidi"/>
            <w:sz w:val="22"/>
            <w:szCs w:val="22"/>
            <w:lang w:val="en-US" w:eastAsia="ko-KR"/>
          </w:rPr>
          <w:tab/>
        </w:r>
        <w:r>
          <w:t>Business use case: Energy utility and telecommunication coordinated recovery of energy service</w:t>
        </w:r>
        <w:r>
          <w:tab/>
        </w:r>
        <w:r>
          <w:fldChar w:fldCharType="begin"/>
        </w:r>
        <w:r>
          <w:instrText xml:space="preserve"> PAGEREF _Toc129012394 \h </w:instrText>
        </w:r>
      </w:ins>
      <w:r>
        <w:fldChar w:fldCharType="separate"/>
      </w:r>
      <w:ins w:id="140" w:author="Rapporteur (Samsung)" w:date="2023-03-06T16:24:00Z">
        <w:r>
          <w:t>27</w:t>
        </w:r>
        <w:r>
          <w:fldChar w:fldCharType="end"/>
        </w:r>
      </w:ins>
    </w:p>
    <w:p w14:paraId="22F7C246" w14:textId="47C9D6DB" w:rsidR="003F4D2F" w:rsidRDefault="003F4D2F">
      <w:pPr>
        <w:pStyle w:val="TOC3"/>
        <w:rPr>
          <w:ins w:id="141" w:author="Rapporteur (Samsung)" w:date="2023-03-06T16:24:00Z"/>
          <w:rFonts w:asciiTheme="minorHAnsi" w:eastAsia="Batang" w:hAnsiTheme="minorHAnsi" w:cstheme="minorBidi"/>
          <w:sz w:val="22"/>
          <w:szCs w:val="22"/>
          <w:lang w:val="en-US" w:eastAsia="ko-KR"/>
        </w:rPr>
      </w:pPr>
      <w:ins w:id="142" w:author="Rapporteur (Samsung)" w:date="2023-03-06T16:24:00Z">
        <w:r>
          <w:t>6.8.1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_Toc129012395 \h </w:instrText>
        </w:r>
      </w:ins>
      <w:r>
        <w:fldChar w:fldCharType="separate"/>
      </w:r>
      <w:ins w:id="143" w:author="Rapporteur (Samsung)" w:date="2023-03-06T16:24:00Z">
        <w:r>
          <w:t>27</w:t>
        </w:r>
        <w:r>
          <w:fldChar w:fldCharType="end"/>
        </w:r>
      </w:ins>
    </w:p>
    <w:p w14:paraId="15E4C672" w14:textId="3D5C8006" w:rsidR="003F4D2F" w:rsidRDefault="003F4D2F">
      <w:pPr>
        <w:pStyle w:val="TOC3"/>
        <w:rPr>
          <w:ins w:id="144" w:author="Rapporteur (Samsung)" w:date="2023-03-06T16:24:00Z"/>
          <w:rFonts w:asciiTheme="minorHAnsi" w:eastAsia="Batang" w:hAnsiTheme="minorHAnsi" w:cstheme="minorBidi"/>
          <w:sz w:val="22"/>
          <w:szCs w:val="22"/>
          <w:lang w:val="en-US" w:eastAsia="ko-KR"/>
        </w:rPr>
      </w:pPr>
      <w:ins w:id="145" w:author="Rapporteur (Samsung)" w:date="2023-03-06T16:24:00Z">
        <w:r>
          <w:t>6.8.2</w:t>
        </w:r>
        <w:r>
          <w:rPr>
            <w:rFonts w:asciiTheme="minorHAnsi" w:eastAsia="Batang" w:hAnsiTheme="minorHAnsi" w:cstheme="minorBidi"/>
            <w:sz w:val="22"/>
            <w:szCs w:val="22"/>
            <w:lang w:val="en-US" w:eastAsia="ko-KR"/>
          </w:rPr>
          <w:tab/>
        </w:r>
        <w:r>
          <w:t>Details</w:t>
        </w:r>
        <w:r>
          <w:tab/>
        </w:r>
        <w:r>
          <w:fldChar w:fldCharType="begin"/>
        </w:r>
        <w:r>
          <w:instrText xml:space="preserve"> PAGEREF _Toc129012396 \h </w:instrText>
        </w:r>
      </w:ins>
      <w:r>
        <w:fldChar w:fldCharType="separate"/>
      </w:r>
      <w:ins w:id="146" w:author="Rapporteur (Samsung)" w:date="2023-03-06T16:24:00Z">
        <w:r>
          <w:t>30</w:t>
        </w:r>
        <w:r>
          <w:fldChar w:fldCharType="end"/>
        </w:r>
      </w:ins>
    </w:p>
    <w:p w14:paraId="049DB86E" w14:textId="52CDD911" w:rsidR="003F4D2F" w:rsidRDefault="003F4D2F">
      <w:pPr>
        <w:pStyle w:val="TOC3"/>
        <w:rPr>
          <w:ins w:id="147" w:author="Rapporteur (Samsung)" w:date="2023-03-06T16:24:00Z"/>
          <w:rFonts w:asciiTheme="minorHAnsi" w:eastAsia="Batang" w:hAnsiTheme="minorHAnsi" w:cstheme="minorBidi"/>
          <w:sz w:val="22"/>
          <w:szCs w:val="22"/>
          <w:lang w:val="en-US" w:eastAsia="ko-KR"/>
        </w:rPr>
      </w:pPr>
      <w:ins w:id="148" w:author="Rapporteur (Samsung)" w:date="2023-03-06T16:24:00Z">
        <w:r>
          <w:t>6.8.3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_Toc129012397 \h </w:instrText>
        </w:r>
      </w:ins>
      <w:r>
        <w:fldChar w:fldCharType="separate"/>
      </w:r>
      <w:ins w:id="149" w:author="Rapporteur (Samsung)" w:date="2023-03-06T16:24:00Z">
        <w:r>
          <w:t>31</w:t>
        </w:r>
        <w:r>
          <w:fldChar w:fldCharType="end"/>
        </w:r>
      </w:ins>
    </w:p>
    <w:p w14:paraId="31B907DA" w14:textId="5F124213" w:rsidR="003F4D2F" w:rsidRDefault="003F4D2F">
      <w:pPr>
        <w:pStyle w:val="TOC2"/>
        <w:rPr>
          <w:ins w:id="150" w:author="Rapporteur (Samsung)" w:date="2023-03-06T16:24:00Z"/>
          <w:rFonts w:asciiTheme="minorHAnsi" w:eastAsia="Batang" w:hAnsiTheme="minorHAnsi" w:cstheme="minorBidi"/>
          <w:sz w:val="22"/>
          <w:szCs w:val="22"/>
          <w:lang w:val="en-US" w:eastAsia="ko-KR"/>
        </w:rPr>
      </w:pPr>
      <w:ins w:id="151" w:author="Rapporteur (Samsung)" w:date="2023-03-06T16:24:00Z">
        <w:r>
          <w:t>6.9</w:t>
        </w:r>
        <w:r>
          <w:rPr>
            <w:rFonts w:asciiTheme="minorHAnsi" w:eastAsia="Batang" w:hAnsiTheme="minorHAnsi" w:cstheme="minorBidi"/>
            <w:sz w:val="22"/>
            <w:szCs w:val="22"/>
            <w:lang w:val="en-US" w:eastAsia="ko-KR"/>
          </w:rPr>
          <w:tab/>
        </w:r>
        <w:r>
          <w:t>Business use case: Rapid Intervention for Outages without Redundant Energy Feeder Topology</w:t>
        </w:r>
        <w:r>
          <w:tab/>
        </w:r>
        <w:r>
          <w:fldChar w:fldCharType="begin"/>
        </w:r>
        <w:r>
          <w:instrText xml:space="preserve"> PAGEREF _Toc129012398 \h </w:instrText>
        </w:r>
      </w:ins>
      <w:r>
        <w:fldChar w:fldCharType="separate"/>
      </w:r>
      <w:ins w:id="152" w:author="Rapporteur (Samsung)" w:date="2023-03-06T16:24:00Z">
        <w:r>
          <w:t>32</w:t>
        </w:r>
        <w:r>
          <w:fldChar w:fldCharType="end"/>
        </w:r>
      </w:ins>
    </w:p>
    <w:p w14:paraId="226EF4A6" w14:textId="3C7B3654" w:rsidR="003F4D2F" w:rsidRDefault="003F4D2F">
      <w:pPr>
        <w:pStyle w:val="TOC3"/>
        <w:rPr>
          <w:ins w:id="153" w:author="Rapporteur (Samsung)" w:date="2023-03-06T16:24:00Z"/>
          <w:rFonts w:asciiTheme="minorHAnsi" w:eastAsia="Batang" w:hAnsiTheme="minorHAnsi" w:cstheme="minorBidi"/>
          <w:sz w:val="22"/>
          <w:szCs w:val="22"/>
          <w:lang w:val="en-US" w:eastAsia="ko-KR"/>
        </w:rPr>
      </w:pPr>
      <w:ins w:id="154" w:author="Rapporteur (Samsung)" w:date="2023-03-06T16:24:00Z">
        <w:r>
          <w:t>6.9.1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_Toc129012399 \h </w:instrText>
        </w:r>
      </w:ins>
      <w:r>
        <w:fldChar w:fldCharType="separate"/>
      </w:r>
      <w:ins w:id="155" w:author="Rapporteur (Samsung)" w:date="2023-03-06T16:24:00Z">
        <w:r>
          <w:t>32</w:t>
        </w:r>
        <w:r>
          <w:fldChar w:fldCharType="end"/>
        </w:r>
      </w:ins>
    </w:p>
    <w:p w14:paraId="15AC5A36" w14:textId="74631F99" w:rsidR="003F4D2F" w:rsidRDefault="003F4D2F">
      <w:pPr>
        <w:pStyle w:val="TOC3"/>
        <w:rPr>
          <w:ins w:id="156" w:author="Rapporteur (Samsung)" w:date="2023-03-06T16:24:00Z"/>
          <w:rFonts w:asciiTheme="minorHAnsi" w:eastAsia="Batang" w:hAnsiTheme="minorHAnsi" w:cstheme="minorBidi"/>
          <w:sz w:val="22"/>
          <w:szCs w:val="22"/>
          <w:lang w:val="en-US" w:eastAsia="ko-KR"/>
        </w:rPr>
      </w:pPr>
      <w:ins w:id="157" w:author="Rapporteur (Samsung)" w:date="2023-03-06T16:24:00Z">
        <w:r>
          <w:t>6.9.2</w:t>
        </w:r>
        <w:r>
          <w:rPr>
            <w:rFonts w:asciiTheme="minorHAnsi" w:eastAsia="Batang" w:hAnsiTheme="minorHAnsi" w:cstheme="minorBidi"/>
            <w:sz w:val="22"/>
            <w:szCs w:val="22"/>
            <w:lang w:val="en-US" w:eastAsia="ko-KR"/>
          </w:rPr>
          <w:tab/>
        </w:r>
        <w:r>
          <w:t>Details</w:t>
        </w:r>
        <w:r>
          <w:tab/>
        </w:r>
        <w:r>
          <w:fldChar w:fldCharType="begin"/>
        </w:r>
        <w:r>
          <w:instrText xml:space="preserve"> PAGEREF _Toc129012400 \h </w:instrText>
        </w:r>
      </w:ins>
      <w:r>
        <w:fldChar w:fldCharType="separate"/>
      </w:r>
      <w:ins w:id="158" w:author="Rapporteur (Samsung)" w:date="2023-03-06T16:24:00Z">
        <w:r>
          <w:t>33</w:t>
        </w:r>
        <w:r>
          <w:fldChar w:fldCharType="end"/>
        </w:r>
      </w:ins>
    </w:p>
    <w:p w14:paraId="100D99E8" w14:textId="05EACBCF" w:rsidR="003F4D2F" w:rsidRDefault="003F4D2F">
      <w:pPr>
        <w:pStyle w:val="TOC1"/>
        <w:rPr>
          <w:ins w:id="159" w:author="Rapporteur (Samsung)" w:date="2023-03-06T16:24:00Z"/>
          <w:rFonts w:asciiTheme="minorHAnsi" w:eastAsia="Batang" w:hAnsiTheme="minorHAnsi" w:cstheme="minorBidi"/>
          <w:szCs w:val="22"/>
          <w:lang w:val="en-US" w:eastAsia="ko-KR"/>
        </w:rPr>
      </w:pPr>
      <w:ins w:id="160" w:author="Rapporteur (Samsung)" w:date="2023-03-06T16:24:00Z">
        <w:r>
          <w:t>7</w:t>
        </w:r>
        <w:r>
          <w:rPr>
            <w:rFonts w:asciiTheme="minorHAnsi" w:eastAsia="Batang" w:hAnsiTheme="minorHAnsi" w:cstheme="minorBidi"/>
            <w:szCs w:val="22"/>
            <w:lang w:val="en-US" w:eastAsia="ko-KR"/>
          </w:rPr>
          <w:tab/>
        </w:r>
        <w:r>
          <w:t>Key Issues and potential solutions</w:t>
        </w:r>
        <w:r>
          <w:tab/>
        </w:r>
        <w:r>
          <w:fldChar w:fldCharType="begin"/>
        </w:r>
        <w:r>
          <w:instrText xml:space="preserve"> PAGEREF _Toc129012401 \h </w:instrText>
        </w:r>
      </w:ins>
      <w:r>
        <w:fldChar w:fldCharType="separate"/>
      </w:r>
      <w:ins w:id="161" w:author="Rapporteur (Samsung)" w:date="2023-03-06T16:24:00Z">
        <w:r>
          <w:t>36</w:t>
        </w:r>
        <w:r>
          <w:fldChar w:fldCharType="end"/>
        </w:r>
      </w:ins>
    </w:p>
    <w:p w14:paraId="74D611A9" w14:textId="402B20B7" w:rsidR="003F4D2F" w:rsidRDefault="003F4D2F">
      <w:pPr>
        <w:pStyle w:val="TOC2"/>
        <w:rPr>
          <w:ins w:id="162" w:author="Rapporteur (Samsung)" w:date="2023-03-06T16:24:00Z"/>
          <w:rFonts w:asciiTheme="minorHAnsi" w:eastAsia="Batang" w:hAnsiTheme="minorHAnsi" w:cstheme="minorBidi"/>
          <w:sz w:val="22"/>
          <w:szCs w:val="22"/>
          <w:lang w:val="en-US" w:eastAsia="ko-KR"/>
        </w:rPr>
      </w:pPr>
      <w:ins w:id="163" w:author="Rapporteur (Samsung)" w:date="2023-03-06T16:24:00Z">
        <w:r>
          <w:t xml:space="preserve">7.1 </w:t>
        </w:r>
        <w:r>
          <w:rPr>
            <w:rFonts w:asciiTheme="minorHAnsi" w:eastAsia="Batang" w:hAnsiTheme="minorHAnsi" w:cstheme="minorBidi"/>
            <w:sz w:val="22"/>
            <w:szCs w:val="22"/>
            <w:lang w:val="en-US" w:eastAsia="ko-KR"/>
          </w:rPr>
          <w:tab/>
        </w:r>
        <w:r>
          <w:t>Key Issue #1: MNO exposes Network Performance Monitoring</w:t>
        </w:r>
        <w:r>
          <w:tab/>
        </w:r>
        <w:r>
          <w:fldChar w:fldCharType="begin"/>
        </w:r>
        <w:r>
          <w:instrText xml:space="preserve"> PAGEREF _Toc129012402 \h </w:instrText>
        </w:r>
      </w:ins>
      <w:r>
        <w:fldChar w:fldCharType="separate"/>
      </w:r>
      <w:ins w:id="164" w:author="Rapporteur (Samsung)" w:date="2023-03-06T16:24:00Z">
        <w:r>
          <w:t>36</w:t>
        </w:r>
        <w:r>
          <w:fldChar w:fldCharType="end"/>
        </w:r>
      </w:ins>
    </w:p>
    <w:p w14:paraId="537087AD" w14:textId="37721E1B" w:rsidR="003F4D2F" w:rsidRDefault="003F4D2F">
      <w:pPr>
        <w:pStyle w:val="TOC3"/>
        <w:rPr>
          <w:ins w:id="165" w:author="Rapporteur (Samsung)" w:date="2023-03-06T16:24:00Z"/>
          <w:rFonts w:asciiTheme="minorHAnsi" w:eastAsia="Batang" w:hAnsiTheme="minorHAnsi" w:cstheme="minorBidi"/>
          <w:sz w:val="22"/>
          <w:szCs w:val="22"/>
          <w:lang w:val="en-US" w:eastAsia="ko-KR"/>
        </w:rPr>
      </w:pPr>
      <w:ins w:id="166" w:author="Rapporteur (Samsung)" w:date="2023-03-06T16:24:00Z">
        <w:r>
          <w:t>7.1.1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_Toc129012403 \h </w:instrText>
        </w:r>
      </w:ins>
      <w:r>
        <w:fldChar w:fldCharType="separate"/>
      </w:r>
      <w:ins w:id="167" w:author="Rapporteur (Samsung)" w:date="2023-03-06T16:24:00Z">
        <w:r>
          <w:t>36</w:t>
        </w:r>
        <w:r>
          <w:fldChar w:fldCharType="end"/>
        </w:r>
      </w:ins>
    </w:p>
    <w:p w14:paraId="1F11E313" w14:textId="79FA0F5F" w:rsidR="003F4D2F" w:rsidRDefault="003F4D2F">
      <w:pPr>
        <w:pStyle w:val="TOC3"/>
        <w:rPr>
          <w:ins w:id="168" w:author="Rapporteur (Samsung)" w:date="2023-03-06T16:24:00Z"/>
          <w:rFonts w:asciiTheme="minorHAnsi" w:eastAsia="Batang" w:hAnsiTheme="minorHAnsi" w:cstheme="minorBidi"/>
          <w:sz w:val="22"/>
          <w:szCs w:val="22"/>
          <w:lang w:val="en-US" w:eastAsia="ko-KR"/>
        </w:rPr>
      </w:pPr>
      <w:ins w:id="169" w:author="Rapporteur (Samsung)" w:date="2023-03-06T16:24:00Z">
        <w:r>
          <w:t>7.1.2</w:t>
        </w:r>
        <w:r>
          <w:rPr>
            <w:rFonts w:asciiTheme="minorHAnsi" w:eastAsia="Batang" w:hAnsiTheme="minorHAnsi" w:cstheme="minorBidi"/>
            <w:sz w:val="22"/>
            <w:szCs w:val="22"/>
            <w:lang w:val="en-US" w:eastAsia="ko-KR"/>
          </w:rPr>
          <w:tab/>
        </w:r>
        <w:r>
          <w:t>Potential Solutions</w:t>
        </w:r>
        <w:r>
          <w:tab/>
        </w:r>
        <w:r>
          <w:fldChar w:fldCharType="begin"/>
        </w:r>
        <w:r>
          <w:instrText xml:space="preserve"> PAGEREF _Toc129012404 \h </w:instrText>
        </w:r>
      </w:ins>
      <w:r>
        <w:fldChar w:fldCharType="separate"/>
      </w:r>
      <w:ins w:id="170" w:author="Rapporteur (Samsung)" w:date="2023-03-06T16:24:00Z">
        <w:r>
          <w:t>36</w:t>
        </w:r>
        <w:r>
          <w:fldChar w:fldCharType="end"/>
        </w:r>
      </w:ins>
    </w:p>
    <w:p w14:paraId="0C41009C" w14:textId="634B3D3E" w:rsidR="003F4D2F" w:rsidRDefault="003F4D2F">
      <w:pPr>
        <w:pStyle w:val="TOC4"/>
        <w:rPr>
          <w:ins w:id="171" w:author="Rapporteur (Samsung)" w:date="2023-03-06T16:24:00Z"/>
          <w:rFonts w:asciiTheme="minorHAnsi" w:eastAsia="Batang" w:hAnsiTheme="minorHAnsi" w:cstheme="minorBidi"/>
          <w:sz w:val="22"/>
          <w:szCs w:val="22"/>
          <w:lang w:val="en-US" w:eastAsia="ko-KR"/>
        </w:rPr>
      </w:pPr>
      <w:ins w:id="172" w:author="Rapporteur (Samsung)" w:date="2023-03-06T16:24:00Z">
        <w:r>
          <w:t>7.1.2.1</w:t>
        </w:r>
        <w:r>
          <w:rPr>
            <w:rFonts w:asciiTheme="minorHAnsi" w:eastAsia="Batang" w:hAnsiTheme="minorHAnsi" w:cstheme="minorBidi"/>
            <w:sz w:val="22"/>
            <w:szCs w:val="22"/>
            <w:lang w:val="en-US" w:eastAsia="ko-KR"/>
          </w:rPr>
          <w:tab/>
        </w:r>
        <w:r>
          <w:t>Potential Solution #1: MNO exposes network performance monitoring</w:t>
        </w:r>
        <w:r>
          <w:tab/>
        </w:r>
        <w:r>
          <w:fldChar w:fldCharType="begin"/>
        </w:r>
        <w:r>
          <w:instrText xml:space="preserve"> PAGEREF _Toc129012405 \h </w:instrText>
        </w:r>
      </w:ins>
      <w:r>
        <w:fldChar w:fldCharType="separate"/>
      </w:r>
      <w:ins w:id="173" w:author="Rapporteur (Samsung)" w:date="2023-03-06T16:24:00Z">
        <w:r>
          <w:t>36</w:t>
        </w:r>
        <w:r>
          <w:fldChar w:fldCharType="end"/>
        </w:r>
      </w:ins>
    </w:p>
    <w:p w14:paraId="34C116B2" w14:textId="5A55D0EE" w:rsidR="003F4D2F" w:rsidRDefault="003F4D2F">
      <w:pPr>
        <w:pStyle w:val="TOC5"/>
        <w:rPr>
          <w:ins w:id="174" w:author="Rapporteur (Samsung)" w:date="2023-03-06T16:24:00Z"/>
          <w:rFonts w:asciiTheme="minorHAnsi" w:eastAsia="Batang" w:hAnsiTheme="minorHAnsi" w:cstheme="minorBidi"/>
          <w:sz w:val="22"/>
          <w:szCs w:val="22"/>
          <w:lang w:val="en-US" w:eastAsia="ko-KR"/>
        </w:rPr>
      </w:pPr>
      <w:ins w:id="175" w:author="Rapporteur (Samsung)" w:date="2023-03-06T16:24:00Z">
        <w:r>
          <w:t>7.1.2.1.1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_Toc129012406 \h </w:instrText>
        </w:r>
      </w:ins>
      <w:r>
        <w:fldChar w:fldCharType="separate"/>
      </w:r>
      <w:ins w:id="176" w:author="Rapporteur (Samsung)" w:date="2023-03-06T16:24:00Z">
        <w:r>
          <w:t>36</w:t>
        </w:r>
        <w:r>
          <w:fldChar w:fldCharType="end"/>
        </w:r>
      </w:ins>
    </w:p>
    <w:p w14:paraId="6E908314" w14:textId="7091C274" w:rsidR="003F4D2F" w:rsidRDefault="003F4D2F">
      <w:pPr>
        <w:pStyle w:val="TOC5"/>
        <w:rPr>
          <w:ins w:id="177" w:author="Rapporteur (Samsung)" w:date="2023-03-06T16:24:00Z"/>
          <w:rFonts w:asciiTheme="minorHAnsi" w:eastAsia="Batang" w:hAnsiTheme="minorHAnsi" w:cstheme="minorBidi"/>
          <w:sz w:val="22"/>
          <w:szCs w:val="22"/>
          <w:lang w:val="en-US" w:eastAsia="ko-KR"/>
        </w:rPr>
      </w:pPr>
      <w:ins w:id="178" w:author="Rapporteur (Samsung)" w:date="2023-03-06T16:24:00Z">
        <w:r>
          <w:t>7.1.2.1.2</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_Toc129012407 \h </w:instrText>
        </w:r>
      </w:ins>
      <w:r>
        <w:fldChar w:fldCharType="separate"/>
      </w:r>
      <w:ins w:id="179" w:author="Rapporteur (Samsung)" w:date="2023-03-06T16:24:00Z">
        <w:r>
          <w:t>37</w:t>
        </w:r>
        <w:r>
          <w:fldChar w:fldCharType="end"/>
        </w:r>
      </w:ins>
    </w:p>
    <w:p w14:paraId="39017CFE" w14:textId="10274555" w:rsidR="003F4D2F" w:rsidRDefault="003F4D2F">
      <w:pPr>
        <w:pStyle w:val="TOC2"/>
        <w:rPr>
          <w:ins w:id="180" w:author="Rapporteur (Samsung)" w:date="2023-03-06T16:24:00Z"/>
          <w:rFonts w:asciiTheme="minorHAnsi" w:eastAsia="Batang" w:hAnsiTheme="minorHAnsi" w:cstheme="minorBidi"/>
          <w:sz w:val="22"/>
          <w:szCs w:val="22"/>
          <w:lang w:val="en-US" w:eastAsia="ko-KR"/>
        </w:rPr>
      </w:pPr>
      <w:ins w:id="181" w:author="Rapporteur (Samsung)" w:date="2023-03-06T16:24:00Z">
        <w:r>
          <w:t xml:space="preserve">7.2 </w:t>
        </w:r>
        <w:r>
          <w:rPr>
            <w:rFonts w:asciiTheme="minorHAnsi" w:eastAsia="Batang" w:hAnsiTheme="minorHAnsi" w:cstheme="minorBidi"/>
            <w:sz w:val="22"/>
            <w:szCs w:val="22"/>
            <w:lang w:val="en-US" w:eastAsia="ko-KR"/>
          </w:rPr>
          <w:tab/>
        </w:r>
        <w:r>
          <w:t>Key Issue # 2: DSO reports an incident to the MNO</w:t>
        </w:r>
        <w:r>
          <w:tab/>
        </w:r>
        <w:r>
          <w:fldChar w:fldCharType="begin"/>
        </w:r>
        <w:r>
          <w:instrText xml:space="preserve"> PAGEREF _Toc129012408 \h </w:instrText>
        </w:r>
      </w:ins>
      <w:r>
        <w:fldChar w:fldCharType="separate"/>
      </w:r>
      <w:ins w:id="182" w:author="Rapporteur (Samsung)" w:date="2023-03-06T16:24:00Z">
        <w:r>
          <w:t>38</w:t>
        </w:r>
        <w:r>
          <w:fldChar w:fldCharType="end"/>
        </w:r>
      </w:ins>
    </w:p>
    <w:p w14:paraId="0924F751" w14:textId="41F724CA" w:rsidR="003F4D2F" w:rsidRDefault="003F4D2F">
      <w:pPr>
        <w:pStyle w:val="TOC3"/>
        <w:rPr>
          <w:ins w:id="183" w:author="Rapporteur (Samsung)" w:date="2023-03-06T16:24:00Z"/>
          <w:rFonts w:asciiTheme="minorHAnsi" w:eastAsia="Batang" w:hAnsiTheme="minorHAnsi" w:cstheme="minorBidi"/>
          <w:sz w:val="22"/>
          <w:szCs w:val="22"/>
          <w:lang w:val="en-US" w:eastAsia="ko-KR"/>
        </w:rPr>
      </w:pPr>
      <w:ins w:id="184" w:author="Rapporteur (Samsung)" w:date="2023-03-06T16:24:00Z">
        <w:r>
          <w:t>7.2.1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_Toc129012409 \h </w:instrText>
        </w:r>
      </w:ins>
      <w:r>
        <w:fldChar w:fldCharType="separate"/>
      </w:r>
      <w:ins w:id="185" w:author="Rapporteur (Samsung)" w:date="2023-03-06T16:24:00Z">
        <w:r>
          <w:t>38</w:t>
        </w:r>
        <w:r>
          <w:fldChar w:fldCharType="end"/>
        </w:r>
      </w:ins>
    </w:p>
    <w:p w14:paraId="6A308623" w14:textId="32A1BEEB" w:rsidR="003F4D2F" w:rsidRDefault="003F4D2F">
      <w:pPr>
        <w:pStyle w:val="TOC3"/>
        <w:rPr>
          <w:ins w:id="186" w:author="Rapporteur (Samsung)" w:date="2023-03-06T16:24:00Z"/>
          <w:rFonts w:asciiTheme="minorHAnsi" w:eastAsia="Batang" w:hAnsiTheme="minorHAnsi" w:cstheme="minorBidi"/>
          <w:sz w:val="22"/>
          <w:szCs w:val="22"/>
          <w:lang w:val="en-US" w:eastAsia="ko-KR"/>
        </w:rPr>
      </w:pPr>
      <w:ins w:id="187" w:author="Rapporteur (Samsung)" w:date="2023-03-06T16:24:00Z">
        <w:r>
          <w:lastRenderedPageBreak/>
          <w:t>7.2.2</w:t>
        </w:r>
        <w:r>
          <w:rPr>
            <w:rFonts w:asciiTheme="minorHAnsi" w:eastAsia="Batang" w:hAnsiTheme="minorHAnsi" w:cstheme="minorBidi"/>
            <w:sz w:val="22"/>
            <w:szCs w:val="22"/>
            <w:lang w:val="en-US" w:eastAsia="ko-KR"/>
          </w:rPr>
          <w:tab/>
        </w:r>
        <w:r>
          <w:t>Potential Solutions</w:t>
        </w:r>
        <w:r>
          <w:tab/>
        </w:r>
        <w:r>
          <w:fldChar w:fldCharType="begin"/>
        </w:r>
        <w:r>
          <w:instrText xml:space="preserve"> PAGEREF _Toc129012410 \h </w:instrText>
        </w:r>
      </w:ins>
      <w:r>
        <w:fldChar w:fldCharType="separate"/>
      </w:r>
      <w:ins w:id="188" w:author="Rapporteur (Samsung)" w:date="2023-03-06T16:24:00Z">
        <w:r>
          <w:t>38</w:t>
        </w:r>
        <w:r>
          <w:fldChar w:fldCharType="end"/>
        </w:r>
      </w:ins>
    </w:p>
    <w:p w14:paraId="6296D0E4" w14:textId="164091B5" w:rsidR="003F4D2F" w:rsidRDefault="003F4D2F">
      <w:pPr>
        <w:pStyle w:val="TOC4"/>
        <w:rPr>
          <w:ins w:id="189" w:author="Rapporteur (Samsung)" w:date="2023-03-06T16:24:00Z"/>
          <w:rFonts w:asciiTheme="minorHAnsi" w:eastAsia="Batang" w:hAnsiTheme="minorHAnsi" w:cstheme="minorBidi"/>
          <w:sz w:val="22"/>
          <w:szCs w:val="22"/>
          <w:lang w:val="en-US" w:eastAsia="ko-KR"/>
        </w:rPr>
      </w:pPr>
      <w:ins w:id="190" w:author="Rapporteur (Samsung)" w:date="2023-03-06T16:24:00Z">
        <w:r>
          <w:t>7.2.2.1</w:t>
        </w:r>
        <w:r>
          <w:rPr>
            <w:rFonts w:asciiTheme="minorHAnsi" w:eastAsia="Batang" w:hAnsiTheme="minorHAnsi" w:cstheme="minorBidi"/>
            <w:sz w:val="22"/>
            <w:szCs w:val="22"/>
            <w:lang w:val="en-US" w:eastAsia="ko-KR"/>
          </w:rPr>
          <w:tab/>
        </w:r>
        <w:r>
          <w:t>Potential Solution # 1: TMF API 621 (Trouble Ticket)</w:t>
        </w:r>
        <w:r>
          <w:tab/>
        </w:r>
        <w:r>
          <w:fldChar w:fldCharType="begin"/>
        </w:r>
        <w:r>
          <w:instrText xml:space="preserve"> PAGEREF _Toc129012411 \h </w:instrText>
        </w:r>
      </w:ins>
      <w:r>
        <w:fldChar w:fldCharType="separate"/>
      </w:r>
      <w:ins w:id="191" w:author="Rapporteur (Samsung)" w:date="2023-03-06T16:24:00Z">
        <w:r>
          <w:t>38</w:t>
        </w:r>
        <w:r>
          <w:fldChar w:fldCharType="end"/>
        </w:r>
      </w:ins>
    </w:p>
    <w:p w14:paraId="4ED8B569" w14:textId="12BC6B8E" w:rsidR="003F4D2F" w:rsidRDefault="003F4D2F">
      <w:pPr>
        <w:pStyle w:val="TOC5"/>
        <w:rPr>
          <w:ins w:id="192" w:author="Rapporteur (Samsung)" w:date="2023-03-06T16:24:00Z"/>
          <w:rFonts w:asciiTheme="minorHAnsi" w:eastAsia="Batang" w:hAnsiTheme="minorHAnsi" w:cstheme="minorBidi"/>
          <w:sz w:val="22"/>
          <w:szCs w:val="22"/>
          <w:lang w:val="en-US" w:eastAsia="ko-KR"/>
        </w:rPr>
      </w:pPr>
      <w:ins w:id="193" w:author="Rapporteur (Samsung)" w:date="2023-03-06T16:24:00Z">
        <w:r>
          <w:t>7.2.2.1.1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_Toc129012412 \h </w:instrText>
        </w:r>
      </w:ins>
      <w:r>
        <w:fldChar w:fldCharType="separate"/>
      </w:r>
      <w:ins w:id="194" w:author="Rapporteur (Samsung)" w:date="2023-03-06T16:24:00Z">
        <w:r>
          <w:t>38</w:t>
        </w:r>
        <w:r>
          <w:fldChar w:fldCharType="end"/>
        </w:r>
      </w:ins>
    </w:p>
    <w:p w14:paraId="6AB45D46" w14:textId="2C4AB3F3" w:rsidR="003F4D2F" w:rsidRDefault="003F4D2F">
      <w:pPr>
        <w:pStyle w:val="TOC4"/>
        <w:rPr>
          <w:ins w:id="195" w:author="Rapporteur (Samsung)" w:date="2023-03-06T16:24:00Z"/>
          <w:rFonts w:asciiTheme="minorHAnsi" w:eastAsia="Batang" w:hAnsiTheme="minorHAnsi" w:cstheme="minorBidi"/>
          <w:sz w:val="22"/>
          <w:szCs w:val="22"/>
          <w:lang w:val="en-US" w:eastAsia="ko-KR"/>
        </w:rPr>
      </w:pPr>
      <w:ins w:id="196" w:author="Rapporteur (Samsung)" w:date="2023-03-06T16:24:00Z">
        <w:r>
          <w:t>7.2.2.2</w:t>
        </w:r>
        <w:r>
          <w:rPr>
            <w:rFonts w:asciiTheme="minorHAnsi" w:eastAsia="Batang" w:hAnsiTheme="minorHAnsi" w:cstheme="minorBidi"/>
            <w:sz w:val="22"/>
            <w:szCs w:val="22"/>
            <w:lang w:val="en-US" w:eastAsia="ko-KR"/>
          </w:rPr>
          <w:tab/>
        </w:r>
        <w:r>
          <w:t>Potential Solution # 2: MnS-based standardized interface</w:t>
        </w:r>
        <w:r>
          <w:tab/>
        </w:r>
        <w:r>
          <w:fldChar w:fldCharType="begin"/>
        </w:r>
        <w:r>
          <w:instrText xml:space="preserve"> PAGEREF _Toc129012413 \h </w:instrText>
        </w:r>
      </w:ins>
      <w:r>
        <w:fldChar w:fldCharType="separate"/>
      </w:r>
      <w:ins w:id="197" w:author="Rapporteur (Samsung)" w:date="2023-03-06T16:24:00Z">
        <w:r>
          <w:t>38</w:t>
        </w:r>
        <w:r>
          <w:fldChar w:fldCharType="end"/>
        </w:r>
      </w:ins>
    </w:p>
    <w:p w14:paraId="246B485B" w14:textId="1A72DAE0" w:rsidR="003F4D2F" w:rsidRDefault="003F4D2F">
      <w:pPr>
        <w:pStyle w:val="TOC5"/>
        <w:rPr>
          <w:ins w:id="198" w:author="Rapporteur (Samsung)" w:date="2023-03-06T16:24:00Z"/>
          <w:rFonts w:asciiTheme="minorHAnsi" w:eastAsia="Batang" w:hAnsiTheme="minorHAnsi" w:cstheme="minorBidi"/>
          <w:sz w:val="22"/>
          <w:szCs w:val="22"/>
          <w:lang w:val="en-US" w:eastAsia="ko-KR"/>
        </w:rPr>
      </w:pPr>
      <w:ins w:id="199" w:author="Rapporteur (Samsung)" w:date="2023-03-06T16:24:00Z">
        <w:r>
          <w:t>7.2.2.2.1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_Toc129012414 \h </w:instrText>
        </w:r>
      </w:ins>
      <w:r>
        <w:fldChar w:fldCharType="separate"/>
      </w:r>
      <w:ins w:id="200" w:author="Rapporteur (Samsung)" w:date="2023-03-06T16:24:00Z">
        <w:r>
          <w:t>38</w:t>
        </w:r>
        <w:r>
          <w:fldChar w:fldCharType="end"/>
        </w:r>
      </w:ins>
    </w:p>
    <w:p w14:paraId="42C3A38D" w14:textId="29D9EE43" w:rsidR="003F4D2F" w:rsidRDefault="003F4D2F">
      <w:pPr>
        <w:pStyle w:val="TOC4"/>
        <w:rPr>
          <w:ins w:id="201" w:author="Rapporteur (Samsung)" w:date="2023-03-06T16:24:00Z"/>
          <w:rFonts w:asciiTheme="minorHAnsi" w:eastAsia="Batang" w:hAnsiTheme="minorHAnsi" w:cstheme="minorBidi"/>
          <w:sz w:val="22"/>
          <w:szCs w:val="22"/>
          <w:lang w:val="en-US" w:eastAsia="ko-KR"/>
        </w:rPr>
      </w:pPr>
      <w:ins w:id="202" w:author="Rapporteur (Samsung)" w:date="2023-03-06T16:24:00Z">
        <w:r>
          <w:t>7.3.1.1</w:t>
        </w:r>
        <w:r>
          <w:rPr>
            <w:rFonts w:asciiTheme="minorHAnsi" w:eastAsia="Batang" w:hAnsiTheme="minorHAnsi" w:cstheme="minorBidi"/>
            <w:sz w:val="22"/>
            <w:szCs w:val="22"/>
            <w:lang w:val="en-US" w:eastAsia="ko-KR"/>
          </w:rPr>
          <w:tab/>
        </w:r>
        <w:r>
          <w:t>General</w:t>
        </w:r>
        <w:r>
          <w:tab/>
        </w:r>
        <w:r>
          <w:fldChar w:fldCharType="begin"/>
        </w:r>
        <w:r>
          <w:instrText xml:space="preserve"> PAGEREF _Toc129012415 \h </w:instrText>
        </w:r>
      </w:ins>
      <w:r>
        <w:fldChar w:fldCharType="separate"/>
      </w:r>
      <w:ins w:id="203" w:author="Rapporteur (Samsung)" w:date="2023-03-06T16:24:00Z">
        <w:r>
          <w:t>38</w:t>
        </w:r>
        <w:r>
          <w:fldChar w:fldCharType="end"/>
        </w:r>
      </w:ins>
    </w:p>
    <w:p w14:paraId="66661F8D" w14:textId="729A0309" w:rsidR="003F4D2F" w:rsidRDefault="003F4D2F">
      <w:pPr>
        <w:pStyle w:val="TOC4"/>
        <w:rPr>
          <w:ins w:id="204" w:author="Rapporteur (Samsung)" w:date="2023-03-06T16:24:00Z"/>
          <w:rFonts w:asciiTheme="minorHAnsi" w:eastAsia="Batang" w:hAnsiTheme="minorHAnsi" w:cstheme="minorBidi"/>
          <w:sz w:val="22"/>
          <w:szCs w:val="22"/>
          <w:lang w:val="en-US" w:eastAsia="ko-KR"/>
        </w:rPr>
      </w:pPr>
      <w:ins w:id="205" w:author="Rapporteur (Samsung)" w:date="2023-03-06T16:24:00Z">
        <w:r>
          <w:t>7.3.1.2</w:t>
        </w:r>
        <w:r>
          <w:rPr>
            <w:rFonts w:asciiTheme="minorHAnsi" w:eastAsia="Batang" w:hAnsiTheme="minorHAnsi" w:cstheme="minorBidi"/>
            <w:sz w:val="22"/>
            <w:szCs w:val="22"/>
            <w:lang w:val="en-US" w:eastAsia="ko-KR"/>
          </w:rPr>
          <w:tab/>
        </w:r>
        <w:r>
          <w:t>Coordinated Recovery of energy service with redundant topology</w:t>
        </w:r>
        <w:r>
          <w:tab/>
        </w:r>
        <w:r>
          <w:fldChar w:fldCharType="begin"/>
        </w:r>
        <w:r>
          <w:instrText xml:space="preserve"> PAGEREF _Toc129012416 \h </w:instrText>
        </w:r>
      </w:ins>
      <w:r>
        <w:fldChar w:fldCharType="separate"/>
      </w:r>
      <w:ins w:id="206" w:author="Rapporteur (Samsung)" w:date="2023-03-06T16:24:00Z">
        <w:r>
          <w:t>39</w:t>
        </w:r>
        <w:r>
          <w:fldChar w:fldCharType="end"/>
        </w:r>
      </w:ins>
    </w:p>
    <w:p w14:paraId="76D5616D" w14:textId="5D466DEC" w:rsidR="003F4D2F" w:rsidRDefault="003F4D2F">
      <w:pPr>
        <w:pStyle w:val="TOC4"/>
        <w:rPr>
          <w:ins w:id="207" w:author="Rapporteur (Samsung)" w:date="2023-03-06T16:24:00Z"/>
          <w:rFonts w:asciiTheme="minorHAnsi" w:eastAsia="Batang" w:hAnsiTheme="minorHAnsi" w:cstheme="minorBidi"/>
          <w:sz w:val="22"/>
          <w:szCs w:val="22"/>
          <w:lang w:val="en-US" w:eastAsia="ko-KR"/>
        </w:rPr>
      </w:pPr>
      <w:ins w:id="208" w:author="Rapporteur (Samsung)" w:date="2023-03-06T16:24:00Z">
        <w:r>
          <w:t>7.3.1.3</w:t>
        </w:r>
        <w:r>
          <w:rPr>
            <w:rFonts w:asciiTheme="minorHAnsi" w:eastAsia="Batang" w:hAnsiTheme="minorHAnsi" w:cstheme="minorBidi"/>
            <w:sz w:val="22"/>
            <w:szCs w:val="22"/>
            <w:lang w:val="en-US" w:eastAsia="ko-KR"/>
          </w:rPr>
          <w:tab/>
        </w:r>
        <w:r>
          <w:t>Coordinated Recovery of energy service without redundent topology</w:t>
        </w:r>
        <w:r>
          <w:tab/>
        </w:r>
        <w:r>
          <w:fldChar w:fldCharType="begin"/>
        </w:r>
        <w:r>
          <w:instrText xml:space="preserve"> PAGEREF _Toc129012417 \h </w:instrText>
        </w:r>
      </w:ins>
      <w:r>
        <w:fldChar w:fldCharType="separate"/>
      </w:r>
      <w:ins w:id="209" w:author="Rapporteur (Samsung)" w:date="2023-03-06T16:24:00Z">
        <w:r>
          <w:t>39</w:t>
        </w:r>
        <w:r>
          <w:fldChar w:fldCharType="end"/>
        </w:r>
      </w:ins>
    </w:p>
    <w:p w14:paraId="73078071" w14:textId="1A6EC023" w:rsidR="003F4D2F" w:rsidRDefault="003F4D2F">
      <w:pPr>
        <w:pStyle w:val="TOC1"/>
        <w:rPr>
          <w:ins w:id="210" w:author="Rapporteur (Samsung)" w:date="2023-03-06T16:24:00Z"/>
          <w:rFonts w:asciiTheme="minorHAnsi" w:eastAsia="Batang" w:hAnsiTheme="minorHAnsi" w:cstheme="minorBidi"/>
          <w:szCs w:val="22"/>
          <w:lang w:val="en-US" w:eastAsia="ko-KR"/>
        </w:rPr>
      </w:pPr>
      <w:ins w:id="211" w:author="Rapporteur (Samsung)" w:date="2023-03-06T16:24:00Z">
        <w:r>
          <w:t xml:space="preserve">8 </w:t>
        </w:r>
        <w:r>
          <w:rPr>
            <w:rFonts w:asciiTheme="minorHAnsi" w:eastAsia="Batang" w:hAnsiTheme="minorHAnsi" w:cstheme="minorBidi"/>
            <w:szCs w:val="22"/>
            <w:lang w:val="en-US" w:eastAsia="ko-KR"/>
          </w:rPr>
          <w:tab/>
        </w:r>
        <w:r>
          <w:t>Conclusion and Recommendation</w:t>
        </w:r>
        <w:r>
          <w:tab/>
        </w:r>
        <w:r>
          <w:fldChar w:fldCharType="begin"/>
        </w:r>
        <w:r>
          <w:instrText xml:space="preserve"> PAGEREF _Toc129012418 \h </w:instrText>
        </w:r>
      </w:ins>
      <w:r>
        <w:fldChar w:fldCharType="separate"/>
      </w:r>
      <w:ins w:id="212" w:author="Rapporteur (Samsung)" w:date="2023-03-06T16:24:00Z">
        <w:r>
          <w:t>40</w:t>
        </w:r>
        <w:r>
          <w:fldChar w:fldCharType="end"/>
        </w:r>
      </w:ins>
    </w:p>
    <w:p w14:paraId="01D753FC" w14:textId="1EAF3867" w:rsidR="003F4D2F" w:rsidRDefault="003F4D2F">
      <w:pPr>
        <w:pStyle w:val="TOC2"/>
        <w:rPr>
          <w:ins w:id="213" w:author="Rapporteur (Samsung)" w:date="2023-03-06T16:24:00Z"/>
          <w:rFonts w:asciiTheme="minorHAnsi" w:eastAsia="Batang" w:hAnsiTheme="minorHAnsi" w:cstheme="minorBidi"/>
          <w:sz w:val="22"/>
          <w:szCs w:val="22"/>
          <w:lang w:val="en-US" w:eastAsia="ko-KR"/>
        </w:rPr>
      </w:pPr>
      <w:ins w:id="214" w:author="Rapporteur (Samsung)" w:date="2023-03-06T16:24:00Z">
        <w:r>
          <w:t>8.1         Key Issue #1: MNO exposes Network Performance Monitoring</w:t>
        </w:r>
        <w:r>
          <w:tab/>
        </w:r>
        <w:r>
          <w:fldChar w:fldCharType="begin"/>
        </w:r>
        <w:r>
          <w:instrText xml:space="preserve"> PAGEREF _Toc129012419 \h </w:instrText>
        </w:r>
      </w:ins>
      <w:r>
        <w:fldChar w:fldCharType="separate"/>
      </w:r>
      <w:ins w:id="215" w:author="Rapporteur (Samsung)" w:date="2023-03-06T16:24:00Z">
        <w:r>
          <w:t>40</w:t>
        </w:r>
        <w:r>
          <w:fldChar w:fldCharType="end"/>
        </w:r>
      </w:ins>
    </w:p>
    <w:p w14:paraId="3CBD916F" w14:textId="696F24E0" w:rsidR="003F4D2F" w:rsidRDefault="003F4D2F">
      <w:pPr>
        <w:pStyle w:val="TOC2"/>
        <w:rPr>
          <w:ins w:id="216" w:author="Rapporteur (Samsung)" w:date="2023-03-06T16:24:00Z"/>
          <w:rFonts w:asciiTheme="minorHAnsi" w:eastAsia="Batang" w:hAnsiTheme="minorHAnsi" w:cstheme="minorBidi"/>
          <w:sz w:val="22"/>
          <w:szCs w:val="22"/>
          <w:lang w:val="en-US" w:eastAsia="ko-KR"/>
        </w:rPr>
      </w:pPr>
      <w:ins w:id="217" w:author="Rapporteur (Samsung)" w:date="2023-03-06T16:24:00Z">
        <w:r>
          <w:t>8.2</w:t>
        </w:r>
        <w:r>
          <w:rPr>
            <w:rFonts w:asciiTheme="minorHAnsi" w:eastAsia="Batang" w:hAnsiTheme="minorHAnsi" w:cstheme="minorBidi"/>
            <w:sz w:val="22"/>
            <w:szCs w:val="22"/>
            <w:lang w:val="en-US" w:eastAsia="ko-KR"/>
          </w:rPr>
          <w:tab/>
        </w:r>
        <w:r>
          <w:t xml:space="preserve">Key Issue #3: </w:t>
        </w:r>
        <w:r w:rsidRPr="000E50C9">
          <w:rPr>
            <w:rFonts w:eastAsia="Times New Roman"/>
          </w:rPr>
          <w:t>Energy utility and telecommunication coordinated recovery of energy service</w:t>
        </w:r>
        <w:r>
          <w:tab/>
        </w:r>
        <w:r>
          <w:fldChar w:fldCharType="begin"/>
        </w:r>
        <w:r>
          <w:instrText xml:space="preserve"> PAGEREF _Toc129012420 \h </w:instrText>
        </w:r>
      </w:ins>
      <w:r>
        <w:fldChar w:fldCharType="separate"/>
      </w:r>
      <w:ins w:id="218" w:author="Rapporteur (Samsung)" w:date="2023-03-06T16:24:00Z">
        <w:r>
          <w:t>40</w:t>
        </w:r>
        <w:r>
          <w:fldChar w:fldCharType="end"/>
        </w:r>
      </w:ins>
    </w:p>
    <w:p w14:paraId="4F813394" w14:textId="7C42C2F6" w:rsidR="003F4D2F" w:rsidRDefault="003F4D2F">
      <w:pPr>
        <w:pStyle w:val="TOC1"/>
        <w:rPr>
          <w:ins w:id="219" w:author="Rapporteur (Samsung)" w:date="2023-03-06T16:24:00Z"/>
          <w:rFonts w:asciiTheme="minorHAnsi" w:eastAsia="Batang" w:hAnsiTheme="minorHAnsi" w:cstheme="minorBidi"/>
          <w:szCs w:val="22"/>
          <w:lang w:val="en-US" w:eastAsia="ko-KR"/>
        </w:rPr>
      </w:pPr>
      <w:ins w:id="220" w:author="Rapporteur (Samsung)" w:date="2023-03-06T16:24:00Z">
        <w:r>
          <w:t>Annex A: Service Model for Energy Utilities and Communication Service Providers</w:t>
        </w:r>
        <w:r>
          <w:tab/>
        </w:r>
        <w:r>
          <w:fldChar w:fldCharType="begin"/>
        </w:r>
        <w:r>
          <w:instrText xml:space="preserve"> PAGEREF _Toc129012421 \h </w:instrText>
        </w:r>
      </w:ins>
      <w:r>
        <w:fldChar w:fldCharType="separate"/>
      </w:r>
      <w:ins w:id="221" w:author="Rapporteur (Samsung)" w:date="2023-03-06T16:24:00Z">
        <w:r>
          <w:t>42</w:t>
        </w:r>
        <w:r>
          <w:fldChar w:fldCharType="end"/>
        </w:r>
      </w:ins>
    </w:p>
    <w:p w14:paraId="2AA4A6F5" w14:textId="3CEC57C9" w:rsidR="003F4D2F" w:rsidRDefault="003F4D2F">
      <w:pPr>
        <w:pStyle w:val="TOC1"/>
        <w:rPr>
          <w:ins w:id="222" w:author="Rapporteur (Samsung)" w:date="2023-03-06T16:24:00Z"/>
          <w:rFonts w:asciiTheme="minorHAnsi" w:eastAsia="Batang" w:hAnsiTheme="minorHAnsi" w:cstheme="minorBidi"/>
          <w:szCs w:val="22"/>
          <w:lang w:val="en-US" w:eastAsia="ko-KR"/>
        </w:rPr>
      </w:pPr>
      <w:ins w:id="223" w:author="Rapporteur (Samsung)" w:date="2023-03-06T16:24:00Z">
        <w:r>
          <w:t>Annex B: Network Services and Operations for Energy Utilities Applicability Statement (informative)</w:t>
        </w:r>
        <w:r>
          <w:tab/>
        </w:r>
        <w:r>
          <w:fldChar w:fldCharType="begin"/>
        </w:r>
        <w:r>
          <w:instrText xml:space="preserve"> PAGEREF _Toc129012422 \h </w:instrText>
        </w:r>
      </w:ins>
      <w:r>
        <w:fldChar w:fldCharType="separate"/>
      </w:r>
      <w:ins w:id="224" w:author="Rapporteur (Samsung)" w:date="2023-03-06T16:24:00Z">
        <w:r>
          <w:t>43</w:t>
        </w:r>
        <w:r>
          <w:fldChar w:fldCharType="end"/>
        </w:r>
      </w:ins>
    </w:p>
    <w:p w14:paraId="09A5D7F4" w14:textId="6606109B" w:rsidR="003F4D2F" w:rsidRDefault="003F4D2F">
      <w:pPr>
        <w:pStyle w:val="TOC1"/>
        <w:rPr>
          <w:ins w:id="225" w:author="Rapporteur (Samsung)" w:date="2023-03-06T16:24:00Z"/>
          <w:rFonts w:asciiTheme="minorHAnsi" w:eastAsia="Batang" w:hAnsiTheme="minorHAnsi" w:cstheme="minorBidi"/>
          <w:szCs w:val="22"/>
          <w:lang w:val="en-US" w:eastAsia="ko-KR"/>
        </w:rPr>
      </w:pPr>
      <w:ins w:id="226" w:author="Rapporteur (Samsung)" w:date="2023-03-06T16:24:00Z">
        <w:r>
          <w:t>Annex C (informative): Change history</w:t>
        </w:r>
        <w:r>
          <w:tab/>
        </w:r>
        <w:r>
          <w:fldChar w:fldCharType="begin"/>
        </w:r>
        <w:r>
          <w:instrText xml:space="preserve"> PAGEREF _Toc129012423 \h </w:instrText>
        </w:r>
      </w:ins>
      <w:r>
        <w:fldChar w:fldCharType="separate"/>
      </w:r>
      <w:ins w:id="227" w:author="Rapporteur (Samsung)" w:date="2023-03-06T16:24:00Z">
        <w:r>
          <w:t>45</w:t>
        </w:r>
        <w:r>
          <w:fldChar w:fldCharType="end"/>
        </w:r>
      </w:ins>
    </w:p>
    <w:p w14:paraId="091D086E" w14:textId="1377DA23" w:rsidR="00C73825" w:rsidDel="003F4D2F" w:rsidRDefault="00C73825">
      <w:pPr>
        <w:pStyle w:val="TOC1"/>
        <w:rPr>
          <w:del w:id="228" w:author="Rapporteur (Samsung)" w:date="2023-03-06T16:24:00Z"/>
          <w:rFonts w:asciiTheme="minorHAnsi" w:eastAsia="Batang" w:hAnsiTheme="minorHAnsi" w:cstheme="minorBidi"/>
          <w:szCs w:val="22"/>
          <w:lang w:val="en-US" w:eastAsia="ko-KR"/>
        </w:rPr>
      </w:pPr>
      <w:del w:id="229" w:author="Rapporteur (Samsung)" w:date="2023-03-06T16:24:00Z">
        <w:r w:rsidDel="003F4D2F">
          <w:delText>Foreword</w:delText>
        </w:r>
        <w:r w:rsidDel="003F4D2F">
          <w:tab/>
          <w:delText>5</w:delText>
        </w:r>
      </w:del>
    </w:p>
    <w:p w14:paraId="39D92347" w14:textId="6A45930B" w:rsidR="00C73825" w:rsidDel="003F4D2F" w:rsidRDefault="00C73825">
      <w:pPr>
        <w:pStyle w:val="TOC1"/>
        <w:rPr>
          <w:del w:id="230" w:author="Rapporteur (Samsung)" w:date="2023-03-06T16:24:00Z"/>
          <w:rFonts w:asciiTheme="minorHAnsi" w:eastAsia="Batang" w:hAnsiTheme="minorHAnsi" w:cstheme="minorBidi"/>
          <w:szCs w:val="22"/>
          <w:lang w:val="en-US" w:eastAsia="ko-KR"/>
        </w:rPr>
      </w:pPr>
      <w:del w:id="231" w:author="Rapporteur (Samsung)" w:date="2023-03-06T16:24:00Z">
        <w:r w:rsidDel="003F4D2F">
          <w:delText>Introduction</w:delText>
        </w:r>
        <w:r w:rsidDel="003F4D2F">
          <w:tab/>
          <w:delText>5</w:delText>
        </w:r>
      </w:del>
    </w:p>
    <w:p w14:paraId="5A2B20ED" w14:textId="52BFAC0C" w:rsidR="00C73825" w:rsidDel="003F4D2F" w:rsidRDefault="00C73825">
      <w:pPr>
        <w:pStyle w:val="TOC1"/>
        <w:rPr>
          <w:del w:id="232" w:author="Rapporteur (Samsung)" w:date="2023-03-06T16:24:00Z"/>
          <w:rFonts w:asciiTheme="minorHAnsi" w:eastAsia="Batang" w:hAnsiTheme="minorHAnsi" w:cstheme="minorBidi"/>
          <w:szCs w:val="22"/>
          <w:lang w:val="en-US" w:eastAsia="ko-KR"/>
        </w:rPr>
      </w:pPr>
      <w:del w:id="233" w:author="Rapporteur (Samsung)" w:date="2023-03-06T16:24:00Z">
        <w:r w:rsidDel="003F4D2F">
          <w:delText>1</w:delText>
        </w:r>
        <w:r w:rsidDel="003F4D2F">
          <w:rPr>
            <w:rFonts w:asciiTheme="minorHAnsi" w:eastAsia="Batang" w:hAnsiTheme="minorHAnsi" w:cstheme="minorBidi"/>
            <w:szCs w:val="22"/>
            <w:lang w:val="en-US" w:eastAsia="ko-KR"/>
          </w:rPr>
          <w:tab/>
        </w:r>
        <w:r w:rsidDel="003F4D2F">
          <w:delText>Scope</w:delText>
        </w:r>
        <w:r w:rsidDel="003F4D2F">
          <w:tab/>
          <w:delText>6</w:delText>
        </w:r>
      </w:del>
    </w:p>
    <w:p w14:paraId="439AFE89" w14:textId="3DAB3CC3" w:rsidR="00C73825" w:rsidDel="003F4D2F" w:rsidRDefault="00C73825">
      <w:pPr>
        <w:pStyle w:val="TOC1"/>
        <w:rPr>
          <w:del w:id="234" w:author="Rapporteur (Samsung)" w:date="2023-03-06T16:24:00Z"/>
          <w:rFonts w:asciiTheme="minorHAnsi" w:eastAsia="Batang" w:hAnsiTheme="minorHAnsi" w:cstheme="minorBidi"/>
          <w:szCs w:val="22"/>
          <w:lang w:val="en-US" w:eastAsia="ko-KR"/>
        </w:rPr>
      </w:pPr>
      <w:del w:id="235" w:author="Rapporteur (Samsung)" w:date="2023-03-06T16:24:00Z">
        <w:r w:rsidRPr="008B4C61" w:rsidDel="003F4D2F">
          <w:rPr>
            <w:rFonts w:eastAsia="Times New Roman"/>
          </w:rPr>
          <w:delText>2</w:delText>
        </w:r>
        <w:r w:rsidDel="003F4D2F">
          <w:rPr>
            <w:rFonts w:asciiTheme="minorHAnsi" w:eastAsia="Batang" w:hAnsiTheme="minorHAnsi" w:cstheme="minorBidi"/>
            <w:szCs w:val="22"/>
            <w:lang w:val="en-US" w:eastAsia="ko-KR"/>
          </w:rPr>
          <w:tab/>
        </w:r>
        <w:r w:rsidRPr="008B4C61" w:rsidDel="003F4D2F">
          <w:rPr>
            <w:rFonts w:eastAsia="Times New Roman"/>
          </w:rPr>
          <w:delText>References</w:delText>
        </w:r>
        <w:r w:rsidDel="003F4D2F">
          <w:tab/>
          <w:delText>6</w:delText>
        </w:r>
      </w:del>
    </w:p>
    <w:p w14:paraId="2C23B0D4" w14:textId="731F31DB" w:rsidR="00C73825" w:rsidDel="003F4D2F" w:rsidRDefault="00C73825">
      <w:pPr>
        <w:pStyle w:val="TOC1"/>
        <w:rPr>
          <w:del w:id="236" w:author="Rapporteur (Samsung)" w:date="2023-03-06T16:24:00Z"/>
          <w:rFonts w:asciiTheme="minorHAnsi" w:eastAsia="Batang" w:hAnsiTheme="minorHAnsi" w:cstheme="minorBidi"/>
          <w:szCs w:val="22"/>
          <w:lang w:val="en-US" w:eastAsia="ko-KR"/>
        </w:rPr>
      </w:pPr>
      <w:del w:id="237" w:author="Rapporteur (Samsung)" w:date="2023-03-06T16:24:00Z">
        <w:r w:rsidRPr="008B4C61" w:rsidDel="003F4D2F">
          <w:rPr>
            <w:rFonts w:eastAsia="Times New Roman"/>
          </w:rPr>
          <w:delText>3</w:delText>
        </w:r>
        <w:r w:rsidDel="003F4D2F">
          <w:rPr>
            <w:rFonts w:asciiTheme="minorHAnsi" w:eastAsia="Batang" w:hAnsiTheme="minorHAnsi" w:cstheme="minorBidi"/>
            <w:szCs w:val="22"/>
            <w:lang w:val="en-US" w:eastAsia="ko-KR"/>
          </w:rPr>
          <w:tab/>
        </w:r>
        <w:r w:rsidRPr="008B4C61" w:rsidDel="003F4D2F">
          <w:rPr>
            <w:rFonts w:eastAsia="Times New Roman"/>
          </w:rPr>
          <w:delText>Definitions of terms, symbols and abbreviations</w:delText>
        </w:r>
        <w:r w:rsidDel="003F4D2F">
          <w:tab/>
          <w:delText>7</w:delText>
        </w:r>
      </w:del>
    </w:p>
    <w:p w14:paraId="70436D6F" w14:textId="72799244" w:rsidR="00C73825" w:rsidDel="003F4D2F" w:rsidRDefault="00C73825">
      <w:pPr>
        <w:pStyle w:val="TOC1"/>
        <w:rPr>
          <w:del w:id="238" w:author="Rapporteur (Samsung)" w:date="2023-03-06T16:24:00Z"/>
          <w:rFonts w:asciiTheme="minorHAnsi" w:eastAsia="Batang" w:hAnsiTheme="minorHAnsi" w:cstheme="minorBidi"/>
          <w:szCs w:val="22"/>
          <w:lang w:val="en-US" w:eastAsia="ko-KR"/>
        </w:rPr>
      </w:pPr>
      <w:del w:id="239" w:author="Rapporteur (Samsung)" w:date="2023-03-06T16:24:00Z">
        <w:r w:rsidDel="003F4D2F">
          <w:delText>5</w:delText>
        </w:r>
        <w:r w:rsidDel="003F4D2F">
          <w:rPr>
            <w:rFonts w:asciiTheme="minorHAnsi" w:eastAsia="Batang" w:hAnsiTheme="minorHAnsi" w:cstheme="minorBidi"/>
            <w:szCs w:val="22"/>
            <w:lang w:val="en-US" w:eastAsia="ko-KR"/>
          </w:rPr>
          <w:tab/>
        </w:r>
        <w:r w:rsidDel="003F4D2F">
          <w:delText>Concepts</w:delText>
        </w:r>
        <w:r w:rsidDel="003F4D2F">
          <w:tab/>
          <w:delText>8</w:delText>
        </w:r>
      </w:del>
    </w:p>
    <w:p w14:paraId="65CA32E8" w14:textId="40F3503A" w:rsidR="00C73825" w:rsidDel="003F4D2F" w:rsidRDefault="00C73825">
      <w:pPr>
        <w:pStyle w:val="TOC2"/>
        <w:rPr>
          <w:del w:id="240" w:author="Rapporteur (Samsung)" w:date="2023-03-06T16:24:00Z"/>
          <w:rFonts w:asciiTheme="minorHAnsi" w:eastAsia="Batang" w:hAnsiTheme="minorHAnsi" w:cstheme="minorBidi"/>
          <w:sz w:val="22"/>
          <w:szCs w:val="22"/>
          <w:lang w:val="en-US" w:eastAsia="ko-KR"/>
        </w:rPr>
      </w:pPr>
      <w:del w:id="241" w:author="Rapporteur (Samsung)" w:date="2023-03-06T16:24:00Z">
        <w:r w:rsidDel="003F4D2F">
          <w:delText>5.1</w:delText>
        </w:r>
        <w:r w:rsidDel="003F4D2F">
          <w:rPr>
            <w:rFonts w:asciiTheme="minorHAnsi" w:eastAsia="Batang" w:hAnsiTheme="minorHAnsi" w:cstheme="minorBidi"/>
            <w:sz w:val="22"/>
            <w:szCs w:val="22"/>
            <w:lang w:val="en-US" w:eastAsia="ko-KR"/>
          </w:rPr>
          <w:tab/>
        </w:r>
        <w:r w:rsidDel="003F4D2F">
          <w:delText>Energy Service is Critical for Telecommunications Service Availability</w:delText>
        </w:r>
        <w:r w:rsidDel="003F4D2F">
          <w:tab/>
          <w:delText>8</w:delText>
        </w:r>
      </w:del>
    </w:p>
    <w:p w14:paraId="190FEA97" w14:textId="12F055BC" w:rsidR="00C73825" w:rsidDel="003F4D2F" w:rsidRDefault="00C73825">
      <w:pPr>
        <w:pStyle w:val="TOC1"/>
        <w:rPr>
          <w:del w:id="242" w:author="Rapporteur (Samsung)" w:date="2023-03-06T16:24:00Z"/>
          <w:rFonts w:asciiTheme="minorHAnsi" w:eastAsia="Batang" w:hAnsiTheme="minorHAnsi" w:cstheme="minorBidi"/>
          <w:szCs w:val="22"/>
          <w:lang w:val="en-US" w:eastAsia="ko-KR"/>
        </w:rPr>
      </w:pPr>
      <w:del w:id="243" w:author="Rapporteur (Samsung)" w:date="2023-03-06T16:24:00Z">
        <w:r w:rsidDel="003F4D2F">
          <w:delText>6</w:delText>
        </w:r>
        <w:r w:rsidDel="003F4D2F">
          <w:rPr>
            <w:rFonts w:asciiTheme="minorHAnsi" w:eastAsia="Batang" w:hAnsiTheme="minorHAnsi" w:cstheme="minorBidi"/>
            <w:szCs w:val="22"/>
            <w:lang w:val="en-US" w:eastAsia="ko-KR"/>
          </w:rPr>
          <w:tab/>
        </w:r>
        <w:r w:rsidDel="003F4D2F">
          <w:delText>Business use cases and potential requirements</w:delText>
        </w:r>
        <w:r w:rsidDel="003F4D2F">
          <w:tab/>
          <w:delText>9</w:delText>
        </w:r>
      </w:del>
    </w:p>
    <w:p w14:paraId="12A76372" w14:textId="73436931" w:rsidR="00C73825" w:rsidDel="003F4D2F" w:rsidRDefault="00C73825">
      <w:pPr>
        <w:pStyle w:val="TOC2"/>
        <w:rPr>
          <w:del w:id="244" w:author="Rapporteur (Samsung)" w:date="2023-03-06T16:24:00Z"/>
          <w:rFonts w:asciiTheme="minorHAnsi" w:eastAsia="Batang" w:hAnsiTheme="minorHAnsi" w:cstheme="minorBidi"/>
          <w:sz w:val="22"/>
          <w:szCs w:val="22"/>
          <w:lang w:val="en-US" w:eastAsia="ko-KR"/>
        </w:rPr>
      </w:pPr>
      <w:del w:id="245" w:author="Rapporteur (Samsung)" w:date="2023-03-06T16:24:00Z">
        <w:r w:rsidDel="003F4D2F">
          <w:delText>6.1</w:delText>
        </w:r>
        <w:r w:rsidDel="003F4D2F">
          <w:rPr>
            <w:rFonts w:asciiTheme="minorHAnsi" w:eastAsia="Batang" w:hAnsiTheme="minorHAnsi" w:cstheme="minorBidi"/>
            <w:sz w:val="22"/>
            <w:szCs w:val="22"/>
            <w:lang w:val="en-US" w:eastAsia="ko-KR"/>
          </w:rPr>
          <w:tab/>
        </w:r>
        <w:r w:rsidDel="003F4D2F">
          <w:delText>Business use case: DSO obtains network performance and outage information, current practice</w:delText>
        </w:r>
        <w:r w:rsidDel="003F4D2F">
          <w:tab/>
          <w:delText>9</w:delText>
        </w:r>
      </w:del>
    </w:p>
    <w:p w14:paraId="3A9ED5EB" w14:textId="48F17487" w:rsidR="00C73825" w:rsidDel="003F4D2F" w:rsidRDefault="00C73825">
      <w:pPr>
        <w:pStyle w:val="TOC3"/>
        <w:rPr>
          <w:del w:id="246" w:author="Rapporteur (Samsung)" w:date="2023-03-06T16:24:00Z"/>
          <w:rFonts w:asciiTheme="minorHAnsi" w:eastAsia="Batang" w:hAnsiTheme="minorHAnsi" w:cstheme="minorBidi"/>
          <w:sz w:val="22"/>
          <w:szCs w:val="22"/>
          <w:lang w:val="en-US" w:eastAsia="ko-KR"/>
        </w:rPr>
      </w:pPr>
      <w:del w:id="247" w:author="Rapporteur (Samsung)" w:date="2023-03-06T16:24:00Z">
        <w:r w:rsidDel="003F4D2F">
          <w:delText>6.1.1</w:delText>
        </w:r>
        <w:r w:rsidDel="003F4D2F">
          <w:rPr>
            <w:rFonts w:asciiTheme="minorHAnsi" w:eastAsia="Batang" w:hAnsiTheme="minorHAnsi" w:cstheme="minorBidi"/>
            <w:sz w:val="22"/>
            <w:szCs w:val="22"/>
            <w:lang w:val="en-US" w:eastAsia="ko-KR"/>
          </w:rPr>
          <w:tab/>
        </w:r>
        <w:r w:rsidDel="003F4D2F">
          <w:delText>Description</w:delText>
        </w:r>
        <w:r w:rsidDel="003F4D2F">
          <w:tab/>
          <w:delText>9</w:delText>
        </w:r>
      </w:del>
    </w:p>
    <w:p w14:paraId="7A81797A" w14:textId="7B031381" w:rsidR="00C73825" w:rsidDel="003F4D2F" w:rsidRDefault="00C73825">
      <w:pPr>
        <w:pStyle w:val="TOC3"/>
        <w:rPr>
          <w:del w:id="248" w:author="Rapporteur (Samsung)" w:date="2023-03-06T16:24:00Z"/>
          <w:rFonts w:asciiTheme="minorHAnsi" w:eastAsia="Batang" w:hAnsiTheme="minorHAnsi" w:cstheme="minorBidi"/>
          <w:sz w:val="22"/>
          <w:szCs w:val="22"/>
          <w:lang w:val="en-US" w:eastAsia="ko-KR"/>
        </w:rPr>
      </w:pPr>
      <w:del w:id="249" w:author="Rapporteur (Samsung)" w:date="2023-03-06T16:24:00Z">
        <w:r w:rsidDel="003F4D2F">
          <w:delText>6.1.2</w:delText>
        </w:r>
        <w:r w:rsidDel="003F4D2F">
          <w:rPr>
            <w:rFonts w:asciiTheme="minorHAnsi" w:eastAsia="Batang" w:hAnsiTheme="minorHAnsi" w:cstheme="minorBidi"/>
            <w:sz w:val="22"/>
            <w:szCs w:val="22"/>
            <w:lang w:val="en-US" w:eastAsia="ko-KR"/>
          </w:rPr>
          <w:tab/>
        </w:r>
        <w:r w:rsidDel="003F4D2F">
          <w:delText>Details</w:delText>
        </w:r>
        <w:r w:rsidDel="003F4D2F">
          <w:tab/>
          <w:delText>11</w:delText>
        </w:r>
      </w:del>
    </w:p>
    <w:p w14:paraId="541E26BE" w14:textId="05F2514A" w:rsidR="00C73825" w:rsidDel="003F4D2F" w:rsidRDefault="00C73825">
      <w:pPr>
        <w:pStyle w:val="TOC3"/>
        <w:rPr>
          <w:del w:id="250" w:author="Rapporteur (Samsung)" w:date="2023-03-06T16:24:00Z"/>
          <w:rFonts w:asciiTheme="minorHAnsi" w:eastAsia="Batang" w:hAnsiTheme="minorHAnsi" w:cstheme="minorBidi"/>
          <w:sz w:val="22"/>
          <w:szCs w:val="22"/>
          <w:lang w:val="en-US" w:eastAsia="ko-KR"/>
        </w:rPr>
      </w:pPr>
      <w:del w:id="251" w:author="Rapporteur (Samsung)" w:date="2023-03-06T16:24:00Z">
        <w:r w:rsidDel="003F4D2F">
          <w:delText>6.1.3</w:delText>
        </w:r>
        <w:r w:rsidDel="003F4D2F">
          <w:rPr>
            <w:rFonts w:asciiTheme="minorHAnsi" w:eastAsia="Batang" w:hAnsiTheme="minorHAnsi" w:cstheme="minorBidi"/>
            <w:sz w:val="22"/>
            <w:szCs w:val="22"/>
            <w:lang w:val="en-US" w:eastAsia="ko-KR"/>
          </w:rPr>
          <w:tab/>
        </w:r>
        <w:r w:rsidDel="003F4D2F">
          <w:delText>Potential requirements</w:delText>
        </w:r>
        <w:r w:rsidDel="003F4D2F">
          <w:tab/>
          <w:delText>13</w:delText>
        </w:r>
      </w:del>
    </w:p>
    <w:p w14:paraId="23C136BE" w14:textId="5476C7FE" w:rsidR="00C73825" w:rsidDel="003F4D2F" w:rsidRDefault="00C73825">
      <w:pPr>
        <w:pStyle w:val="TOC2"/>
        <w:rPr>
          <w:del w:id="252" w:author="Rapporteur (Samsung)" w:date="2023-03-06T16:24:00Z"/>
          <w:rFonts w:asciiTheme="minorHAnsi" w:eastAsia="Batang" w:hAnsiTheme="minorHAnsi" w:cstheme="minorBidi"/>
          <w:sz w:val="22"/>
          <w:szCs w:val="22"/>
          <w:lang w:val="en-US" w:eastAsia="ko-KR"/>
        </w:rPr>
      </w:pPr>
      <w:del w:id="253" w:author="Rapporteur (Samsung)" w:date="2023-03-06T16:24:00Z">
        <w:r w:rsidDel="003F4D2F">
          <w:delText>6.2</w:delText>
        </w:r>
        <w:r w:rsidDel="003F4D2F">
          <w:rPr>
            <w:rFonts w:asciiTheme="minorHAnsi" w:eastAsia="Batang" w:hAnsiTheme="minorHAnsi" w:cstheme="minorBidi"/>
            <w:sz w:val="22"/>
            <w:szCs w:val="22"/>
            <w:lang w:val="en-US" w:eastAsia="ko-KR"/>
          </w:rPr>
          <w:tab/>
        </w:r>
        <w:r w:rsidDel="003F4D2F">
          <w:delText>Business use case: DSO reporting to MNO to resolve problems and incidents, current practice</w:delText>
        </w:r>
        <w:r w:rsidDel="003F4D2F">
          <w:tab/>
          <w:delText>13</w:delText>
        </w:r>
      </w:del>
    </w:p>
    <w:p w14:paraId="465DEA32" w14:textId="06394710" w:rsidR="00C73825" w:rsidDel="003F4D2F" w:rsidRDefault="00C73825">
      <w:pPr>
        <w:pStyle w:val="TOC3"/>
        <w:rPr>
          <w:del w:id="254" w:author="Rapporteur (Samsung)" w:date="2023-03-06T16:24:00Z"/>
          <w:rFonts w:asciiTheme="minorHAnsi" w:eastAsia="Batang" w:hAnsiTheme="minorHAnsi" w:cstheme="minorBidi"/>
          <w:sz w:val="22"/>
          <w:szCs w:val="22"/>
          <w:lang w:val="en-US" w:eastAsia="ko-KR"/>
        </w:rPr>
      </w:pPr>
      <w:del w:id="255" w:author="Rapporteur (Samsung)" w:date="2023-03-06T16:24:00Z">
        <w:r w:rsidDel="003F4D2F">
          <w:delText>6.2.1</w:delText>
        </w:r>
        <w:r w:rsidDel="003F4D2F">
          <w:rPr>
            <w:rFonts w:asciiTheme="minorHAnsi" w:eastAsia="Batang" w:hAnsiTheme="minorHAnsi" w:cstheme="minorBidi"/>
            <w:sz w:val="22"/>
            <w:szCs w:val="22"/>
            <w:lang w:val="en-US" w:eastAsia="ko-KR"/>
          </w:rPr>
          <w:tab/>
        </w:r>
        <w:r w:rsidDel="003F4D2F">
          <w:delText>Description</w:delText>
        </w:r>
        <w:r w:rsidDel="003F4D2F">
          <w:tab/>
          <w:delText>13</w:delText>
        </w:r>
      </w:del>
    </w:p>
    <w:p w14:paraId="1BEE4B78" w14:textId="73F6E64D" w:rsidR="00C73825" w:rsidDel="003F4D2F" w:rsidRDefault="00C73825">
      <w:pPr>
        <w:pStyle w:val="TOC3"/>
        <w:rPr>
          <w:del w:id="256" w:author="Rapporteur (Samsung)" w:date="2023-03-06T16:24:00Z"/>
          <w:rFonts w:asciiTheme="minorHAnsi" w:eastAsia="Batang" w:hAnsiTheme="minorHAnsi" w:cstheme="minorBidi"/>
          <w:sz w:val="22"/>
          <w:szCs w:val="22"/>
          <w:lang w:val="en-US" w:eastAsia="ko-KR"/>
        </w:rPr>
      </w:pPr>
      <w:del w:id="257" w:author="Rapporteur (Samsung)" w:date="2023-03-06T16:24:00Z">
        <w:r w:rsidDel="003F4D2F">
          <w:delText>6.2.2</w:delText>
        </w:r>
        <w:r w:rsidDel="003F4D2F">
          <w:rPr>
            <w:rFonts w:asciiTheme="minorHAnsi" w:eastAsia="Batang" w:hAnsiTheme="minorHAnsi" w:cstheme="minorBidi"/>
            <w:sz w:val="22"/>
            <w:szCs w:val="22"/>
            <w:lang w:val="en-US" w:eastAsia="ko-KR"/>
          </w:rPr>
          <w:tab/>
        </w:r>
        <w:r w:rsidDel="003F4D2F">
          <w:delText>Details</w:delText>
        </w:r>
        <w:r w:rsidDel="003F4D2F">
          <w:tab/>
          <w:delText>13</w:delText>
        </w:r>
      </w:del>
    </w:p>
    <w:p w14:paraId="1FD20320" w14:textId="5675A45A" w:rsidR="00C73825" w:rsidDel="003F4D2F" w:rsidRDefault="00C73825">
      <w:pPr>
        <w:pStyle w:val="TOC3"/>
        <w:rPr>
          <w:del w:id="258" w:author="Rapporteur (Samsung)" w:date="2023-03-06T16:24:00Z"/>
          <w:rFonts w:asciiTheme="minorHAnsi" w:eastAsia="Batang" w:hAnsiTheme="minorHAnsi" w:cstheme="minorBidi"/>
          <w:sz w:val="22"/>
          <w:szCs w:val="22"/>
          <w:lang w:val="en-US" w:eastAsia="ko-KR"/>
        </w:rPr>
      </w:pPr>
      <w:del w:id="259" w:author="Rapporteur (Samsung)" w:date="2023-03-06T16:24:00Z">
        <w:r w:rsidDel="003F4D2F">
          <w:delText>6.2.3</w:delText>
        </w:r>
        <w:r w:rsidDel="003F4D2F">
          <w:rPr>
            <w:rFonts w:asciiTheme="minorHAnsi" w:eastAsia="Batang" w:hAnsiTheme="minorHAnsi" w:cstheme="minorBidi"/>
            <w:sz w:val="22"/>
            <w:szCs w:val="22"/>
            <w:lang w:val="en-US" w:eastAsia="ko-KR"/>
          </w:rPr>
          <w:tab/>
        </w:r>
        <w:r w:rsidDel="003F4D2F">
          <w:delText>Potential requirements</w:delText>
        </w:r>
        <w:r w:rsidDel="003F4D2F">
          <w:tab/>
          <w:delText>15</w:delText>
        </w:r>
      </w:del>
    </w:p>
    <w:p w14:paraId="56CEB5DF" w14:textId="3833D3FD" w:rsidR="00C73825" w:rsidDel="003F4D2F" w:rsidRDefault="00C73825">
      <w:pPr>
        <w:pStyle w:val="TOC2"/>
        <w:rPr>
          <w:del w:id="260" w:author="Rapporteur (Samsung)" w:date="2023-03-06T16:24:00Z"/>
          <w:rFonts w:asciiTheme="minorHAnsi" w:eastAsia="Batang" w:hAnsiTheme="minorHAnsi" w:cstheme="minorBidi"/>
          <w:sz w:val="22"/>
          <w:szCs w:val="22"/>
          <w:lang w:val="en-US" w:eastAsia="ko-KR"/>
        </w:rPr>
      </w:pPr>
      <w:del w:id="261" w:author="Rapporteur (Samsung)" w:date="2023-03-06T16:24:00Z">
        <w:r w:rsidDel="003F4D2F">
          <w:delText>6.3</w:delText>
        </w:r>
        <w:r w:rsidDel="003F4D2F">
          <w:rPr>
            <w:rFonts w:asciiTheme="minorHAnsi" w:eastAsia="Batang" w:hAnsiTheme="minorHAnsi" w:cstheme="minorBidi"/>
            <w:sz w:val="22"/>
            <w:szCs w:val="22"/>
            <w:lang w:val="en-US" w:eastAsia="ko-KR"/>
          </w:rPr>
          <w:tab/>
        </w:r>
        <w:r w:rsidDel="003F4D2F">
          <w:delText>Business use case Energy Outage Coordination current practice</w:delText>
        </w:r>
        <w:r w:rsidDel="003F4D2F">
          <w:tab/>
          <w:delText>16</w:delText>
        </w:r>
      </w:del>
    </w:p>
    <w:p w14:paraId="5323FE48" w14:textId="007B00A6" w:rsidR="00C73825" w:rsidDel="003F4D2F" w:rsidRDefault="00C73825">
      <w:pPr>
        <w:pStyle w:val="TOC3"/>
        <w:rPr>
          <w:del w:id="262" w:author="Rapporteur (Samsung)" w:date="2023-03-06T16:24:00Z"/>
          <w:rFonts w:asciiTheme="minorHAnsi" w:eastAsia="Batang" w:hAnsiTheme="minorHAnsi" w:cstheme="minorBidi"/>
          <w:sz w:val="22"/>
          <w:szCs w:val="22"/>
          <w:lang w:val="en-US" w:eastAsia="ko-KR"/>
        </w:rPr>
      </w:pPr>
      <w:del w:id="263" w:author="Rapporteur (Samsung)" w:date="2023-03-06T16:24:00Z">
        <w:r w:rsidDel="003F4D2F">
          <w:delText>6.3.1</w:delText>
        </w:r>
        <w:r w:rsidDel="003F4D2F">
          <w:rPr>
            <w:rFonts w:asciiTheme="minorHAnsi" w:eastAsia="Batang" w:hAnsiTheme="minorHAnsi" w:cstheme="minorBidi"/>
            <w:sz w:val="22"/>
            <w:szCs w:val="22"/>
            <w:lang w:val="en-US" w:eastAsia="ko-KR"/>
          </w:rPr>
          <w:tab/>
        </w:r>
        <w:r w:rsidDel="003F4D2F">
          <w:delText>Description</w:delText>
        </w:r>
        <w:r w:rsidDel="003F4D2F">
          <w:tab/>
          <w:delText>16</w:delText>
        </w:r>
      </w:del>
    </w:p>
    <w:p w14:paraId="26DEFAEE" w14:textId="0BAFC801" w:rsidR="00C73825" w:rsidDel="003F4D2F" w:rsidRDefault="00C73825">
      <w:pPr>
        <w:pStyle w:val="TOC3"/>
        <w:rPr>
          <w:del w:id="264" w:author="Rapporteur (Samsung)" w:date="2023-03-06T16:24:00Z"/>
          <w:rFonts w:asciiTheme="minorHAnsi" w:eastAsia="Batang" w:hAnsiTheme="minorHAnsi" w:cstheme="minorBidi"/>
          <w:sz w:val="22"/>
          <w:szCs w:val="22"/>
          <w:lang w:val="en-US" w:eastAsia="ko-KR"/>
        </w:rPr>
      </w:pPr>
      <w:del w:id="265" w:author="Rapporteur (Samsung)" w:date="2023-03-06T16:24:00Z">
        <w:r w:rsidDel="003F4D2F">
          <w:delText>6.3.2</w:delText>
        </w:r>
        <w:r w:rsidDel="003F4D2F">
          <w:rPr>
            <w:rFonts w:asciiTheme="minorHAnsi" w:eastAsia="Batang" w:hAnsiTheme="minorHAnsi" w:cstheme="minorBidi"/>
            <w:sz w:val="22"/>
            <w:szCs w:val="22"/>
            <w:lang w:val="en-US" w:eastAsia="ko-KR"/>
          </w:rPr>
          <w:tab/>
        </w:r>
        <w:r w:rsidDel="003F4D2F">
          <w:delText>Details</w:delText>
        </w:r>
        <w:r w:rsidDel="003F4D2F">
          <w:tab/>
          <w:delText>16</w:delText>
        </w:r>
      </w:del>
    </w:p>
    <w:p w14:paraId="534D5014" w14:textId="26E09458" w:rsidR="00C73825" w:rsidDel="003F4D2F" w:rsidRDefault="00C73825">
      <w:pPr>
        <w:pStyle w:val="TOC3"/>
        <w:rPr>
          <w:del w:id="266" w:author="Rapporteur (Samsung)" w:date="2023-03-06T16:24:00Z"/>
          <w:rFonts w:asciiTheme="minorHAnsi" w:eastAsia="Batang" w:hAnsiTheme="minorHAnsi" w:cstheme="minorBidi"/>
          <w:sz w:val="22"/>
          <w:szCs w:val="22"/>
          <w:lang w:val="en-US" w:eastAsia="ko-KR"/>
        </w:rPr>
      </w:pPr>
      <w:del w:id="267" w:author="Rapporteur (Samsung)" w:date="2023-03-06T16:24:00Z">
        <w:r w:rsidDel="003F4D2F">
          <w:delText xml:space="preserve">6.3.3 </w:delText>
        </w:r>
        <w:r w:rsidDel="003F4D2F">
          <w:rPr>
            <w:rFonts w:asciiTheme="minorHAnsi" w:eastAsia="Batang" w:hAnsiTheme="minorHAnsi" w:cstheme="minorBidi"/>
            <w:sz w:val="22"/>
            <w:szCs w:val="22"/>
            <w:lang w:val="en-US" w:eastAsia="ko-KR"/>
          </w:rPr>
          <w:tab/>
        </w:r>
        <w:r w:rsidDel="003F4D2F">
          <w:delText>Use case actors</w:delText>
        </w:r>
        <w:r w:rsidDel="003F4D2F">
          <w:tab/>
          <w:delText>17</w:delText>
        </w:r>
      </w:del>
    </w:p>
    <w:p w14:paraId="58060461" w14:textId="5B42FBDC" w:rsidR="00C73825" w:rsidDel="003F4D2F" w:rsidRDefault="00C73825">
      <w:pPr>
        <w:pStyle w:val="TOC3"/>
        <w:rPr>
          <w:del w:id="268" w:author="Rapporteur (Samsung)" w:date="2023-03-06T16:24:00Z"/>
          <w:rFonts w:asciiTheme="minorHAnsi" w:eastAsia="Batang" w:hAnsiTheme="minorHAnsi" w:cstheme="minorBidi"/>
          <w:sz w:val="22"/>
          <w:szCs w:val="22"/>
          <w:lang w:val="en-US" w:eastAsia="ko-KR"/>
        </w:rPr>
      </w:pPr>
      <w:del w:id="269" w:author="Rapporteur (Samsung)" w:date="2023-03-06T16:24:00Z">
        <w:r w:rsidDel="003F4D2F">
          <w:delText xml:space="preserve">6.3.4 </w:delText>
        </w:r>
        <w:r w:rsidDel="003F4D2F">
          <w:rPr>
            <w:rFonts w:asciiTheme="minorHAnsi" w:eastAsia="Batang" w:hAnsiTheme="minorHAnsi" w:cstheme="minorBidi"/>
            <w:sz w:val="22"/>
            <w:szCs w:val="22"/>
            <w:lang w:val="en-US" w:eastAsia="ko-KR"/>
          </w:rPr>
          <w:tab/>
        </w:r>
        <w:r w:rsidDel="003F4D2F">
          <w:delText>Use case service flow</w:delText>
        </w:r>
        <w:r w:rsidDel="003F4D2F">
          <w:tab/>
          <w:delText>17</w:delText>
        </w:r>
      </w:del>
    </w:p>
    <w:p w14:paraId="79E2D367" w14:textId="0FD36C99" w:rsidR="00C73825" w:rsidDel="003F4D2F" w:rsidRDefault="00C73825">
      <w:pPr>
        <w:pStyle w:val="TOC3"/>
        <w:rPr>
          <w:del w:id="270" w:author="Rapporteur (Samsung)" w:date="2023-03-06T16:24:00Z"/>
          <w:rFonts w:asciiTheme="minorHAnsi" w:eastAsia="Batang" w:hAnsiTheme="minorHAnsi" w:cstheme="minorBidi"/>
          <w:sz w:val="22"/>
          <w:szCs w:val="22"/>
          <w:lang w:val="en-US" w:eastAsia="ko-KR"/>
        </w:rPr>
      </w:pPr>
      <w:del w:id="271" w:author="Rapporteur (Samsung)" w:date="2023-03-06T16:24:00Z">
        <w:r w:rsidDel="003F4D2F">
          <w:delText>6.3.5</w:delText>
        </w:r>
        <w:r w:rsidDel="003F4D2F">
          <w:rPr>
            <w:rFonts w:asciiTheme="minorHAnsi" w:eastAsia="Batang" w:hAnsiTheme="minorHAnsi" w:cstheme="minorBidi"/>
            <w:sz w:val="22"/>
            <w:szCs w:val="22"/>
            <w:lang w:val="en-US" w:eastAsia="ko-KR"/>
          </w:rPr>
          <w:tab/>
        </w:r>
        <w:r w:rsidDel="003F4D2F">
          <w:delText>Potential requirements</w:delText>
        </w:r>
        <w:r w:rsidDel="003F4D2F">
          <w:tab/>
          <w:delText>17</w:delText>
        </w:r>
      </w:del>
    </w:p>
    <w:p w14:paraId="0DD51247" w14:textId="2FAB52A2" w:rsidR="00C73825" w:rsidDel="003F4D2F" w:rsidRDefault="00C73825">
      <w:pPr>
        <w:pStyle w:val="TOC2"/>
        <w:rPr>
          <w:del w:id="272" w:author="Rapporteur (Samsung)" w:date="2023-03-06T16:24:00Z"/>
          <w:rFonts w:asciiTheme="minorHAnsi" w:eastAsia="Batang" w:hAnsiTheme="minorHAnsi" w:cstheme="minorBidi"/>
          <w:sz w:val="22"/>
          <w:szCs w:val="22"/>
          <w:lang w:val="en-US" w:eastAsia="ko-KR"/>
        </w:rPr>
      </w:pPr>
      <w:del w:id="273" w:author="Rapporteur (Samsung)" w:date="2023-03-06T16:24:00Z">
        <w:r w:rsidRPr="008B4C61" w:rsidDel="003F4D2F">
          <w:rPr>
            <w:lang w:val="en-US"/>
          </w:rPr>
          <w:delText>6.4</w:delText>
        </w:r>
        <w:r w:rsidDel="003F4D2F">
          <w:rPr>
            <w:rFonts w:asciiTheme="minorHAnsi" w:eastAsia="Batang" w:hAnsiTheme="minorHAnsi" w:cstheme="minorBidi"/>
            <w:sz w:val="22"/>
            <w:szCs w:val="22"/>
            <w:lang w:val="en-US" w:eastAsia="ko-KR"/>
          </w:rPr>
          <w:tab/>
        </w:r>
        <w:r w:rsidRPr="008B4C61" w:rsidDel="003F4D2F">
          <w:rPr>
            <w:lang w:val="en-US"/>
          </w:rPr>
          <w:delText>Business use case: MNO exposes Network Alarm</w:delText>
        </w:r>
        <w:r w:rsidDel="003F4D2F">
          <w:tab/>
          <w:delText>17</w:delText>
        </w:r>
      </w:del>
    </w:p>
    <w:p w14:paraId="422AEB02" w14:textId="64CD64C6" w:rsidR="00C73825" w:rsidDel="003F4D2F" w:rsidRDefault="00C73825">
      <w:pPr>
        <w:pStyle w:val="TOC3"/>
        <w:rPr>
          <w:del w:id="274" w:author="Rapporteur (Samsung)" w:date="2023-03-06T16:24:00Z"/>
          <w:rFonts w:asciiTheme="minorHAnsi" w:eastAsia="Batang" w:hAnsiTheme="minorHAnsi" w:cstheme="minorBidi"/>
          <w:sz w:val="22"/>
          <w:szCs w:val="22"/>
          <w:lang w:val="en-US" w:eastAsia="ko-KR"/>
        </w:rPr>
      </w:pPr>
      <w:del w:id="275" w:author="Rapporteur (Samsung)" w:date="2023-03-06T16:24:00Z">
        <w:r w:rsidRPr="008B4C61" w:rsidDel="003F4D2F">
          <w:rPr>
            <w:lang w:val="en-US"/>
          </w:rPr>
          <w:delText>6.4.1</w:delText>
        </w:r>
        <w:r w:rsidDel="003F4D2F">
          <w:rPr>
            <w:rFonts w:asciiTheme="minorHAnsi" w:eastAsia="Batang" w:hAnsiTheme="minorHAnsi" w:cstheme="minorBidi"/>
            <w:sz w:val="22"/>
            <w:szCs w:val="22"/>
            <w:lang w:val="en-US" w:eastAsia="ko-KR"/>
          </w:rPr>
          <w:tab/>
        </w:r>
        <w:r w:rsidRPr="008B4C61" w:rsidDel="003F4D2F">
          <w:rPr>
            <w:lang w:val="en-US"/>
          </w:rPr>
          <w:delText>Description</w:delText>
        </w:r>
        <w:r w:rsidDel="003F4D2F">
          <w:tab/>
          <w:delText>17</w:delText>
        </w:r>
      </w:del>
    </w:p>
    <w:p w14:paraId="038694EE" w14:textId="534823BF" w:rsidR="00C73825" w:rsidDel="003F4D2F" w:rsidRDefault="00C73825">
      <w:pPr>
        <w:pStyle w:val="TOC3"/>
        <w:rPr>
          <w:del w:id="276" w:author="Rapporteur (Samsung)" w:date="2023-03-06T16:24:00Z"/>
          <w:rFonts w:asciiTheme="minorHAnsi" w:eastAsia="Batang" w:hAnsiTheme="minorHAnsi" w:cstheme="minorBidi"/>
          <w:sz w:val="22"/>
          <w:szCs w:val="22"/>
          <w:lang w:val="en-US" w:eastAsia="ko-KR"/>
        </w:rPr>
      </w:pPr>
      <w:del w:id="277" w:author="Rapporteur (Samsung)" w:date="2023-03-06T16:24:00Z">
        <w:r w:rsidRPr="008B4C61" w:rsidDel="003F4D2F">
          <w:rPr>
            <w:lang w:val="en-US"/>
          </w:rPr>
          <w:delText>6.4.2</w:delText>
        </w:r>
        <w:r w:rsidDel="003F4D2F">
          <w:rPr>
            <w:rFonts w:asciiTheme="minorHAnsi" w:eastAsia="Batang" w:hAnsiTheme="minorHAnsi" w:cstheme="minorBidi"/>
            <w:sz w:val="22"/>
            <w:szCs w:val="22"/>
            <w:lang w:val="en-US" w:eastAsia="ko-KR"/>
          </w:rPr>
          <w:tab/>
        </w:r>
        <w:r w:rsidRPr="008B4C61" w:rsidDel="003F4D2F">
          <w:rPr>
            <w:lang w:val="en-US"/>
          </w:rPr>
          <w:delText>Details</w:delText>
        </w:r>
        <w:r w:rsidDel="003F4D2F">
          <w:tab/>
          <w:delText>18</w:delText>
        </w:r>
      </w:del>
    </w:p>
    <w:p w14:paraId="5D0C22D6" w14:textId="14A437E0" w:rsidR="00C73825" w:rsidDel="003F4D2F" w:rsidRDefault="00C73825">
      <w:pPr>
        <w:pStyle w:val="TOC3"/>
        <w:rPr>
          <w:del w:id="278" w:author="Rapporteur (Samsung)" w:date="2023-03-06T16:24:00Z"/>
          <w:rFonts w:asciiTheme="minorHAnsi" w:eastAsia="Batang" w:hAnsiTheme="minorHAnsi" w:cstheme="minorBidi"/>
          <w:sz w:val="22"/>
          <w:szCs w:val="22"/>
          <w:lang w:val="en-US" w:eastAsia="ko-KR"/>
        </w:rPr>
      </w:pPr>
      <w:del w:id="279" w:author="Rapporteur (Samsung)" w:date="2023-03-06T16:24:00Z">
        <w:r w:rsidRPr="008B4C61" w:rsidDel="003F4D2F">
          <w:rPr>
            <w:lang w:val="en-US"/>
          </w:rPr>
          <w:delText>6.4.3</w:delText>
        </w:r>
        <w:r w:rsidDel="003F4D2F">
          <w:rPr>
            <w:rFonts w:asciiTheme="minorHAnsi" w:eastAsia="Batang" w:hAnsiTheme="minorHAnsi" w:cstheme="minorBidi"/>
            <w:sz w:val="22"/>
            <w:szCs w:val="22"/>
            <w:lang w:val="en-US" w:eastAsia="ko-KR"/>
          </w:rPr>
          <w:tab/>
        </w:r>
        <w:r w:rsidRPr="008B4C61" w:rsidDel="003F4D2F">
          <w:rPr>
            <w:lang w:val="en-US"/>
          </w:rPr>
          <w:delText>Potential Requirements</w:delText>
        </w:r>
        <w:r w:rsidDel="003F4D2F">
          <w:tab/>
          <w:delText>19</w:delText>
        </w:r>
      </w:del>
    </w:p>
    <w:p w14:paraId="35A1444F" w14:textId="08E96BCD" w:rsidR="00C73825" w:rsidDel="003F4D2F" w:rsidRDefault="00C73825">
      <w:pPr>
        <w:pStyle w:val="TOC2"/>
        <w:rPr>
          <w:del w:id="280" w:author="Rapporteur (Samsung)" w:date="2023-03-06T16:24:00Z"/>
          <w:rFonts w:asciiTheme="minorHAnsi" w:eastAsia="Batang" w:hAnsiTheme="minorHAnsi" w:cstheme="minorBidi"/>
          <w:sz w:val="22"/>
          <w:szCs w:val="22"/>
          <w:lang w:val="en-US" w:eastAsia="ko-KR"/>
        </w:rPr>
      </w:pPr>
      <w:del w:id="281" w:author="Rapporteur (Samsung)" w:date="2023-03-06T16:24:00Z">
        <w:r w:rsidRPr="008B4C61" w:rsidDel="003F4D2F">
          <w:rPr>
            <w:lang w:val="en-US"/>
          </w:rPr>
          <w:delText>6.5</w:delText>
        </w:r>
        <w:r w:rsidDel="003F4D2F">
          <w:rPr>
            <w:rFonts w:asciiTheme="minorHAnsi" w:eastAsia="Batang" w:hAnsiTheme="minorHAnsi" w:cstheme="minorBidi"/>
            <w:sz w:val="22"/>
            <w:szCs w:val="22"/>
            <w:lang w:val="en-US" w:eastAsia="ko-KR"/>
          </w:rPr>
          <w:tab/>
        </w:r>
        <w:r w:rsidRPr="008B4C61" w:rsidDel="003F4D2F">
          <w:rPr>
            <w:lang w:val="en-US"/>
          </w:rPr>
          <w:delText>Business use case: MNO exposes Network Performance Monitoring</w:delText>
        </w:r>
        <w:r w:rsidDel="003F4D2F">
          <w:tab/>
          <w:delText>20</w:delText>
        </w:r>
      </w:del>
    </w:p>
    <w:p w14:paraId="06C65901" w14:textId="38E48CD8" w:rsidR="00C73825" w:rsidDel="003F4D2F" w:rsidRDefault="00C73825">
      <w:pPr>
        <w:pStyle w:val="TOC3"/>
        <w:rPr>
          <w:del w:id="282" w:author="Rapporteur (Samsung)" w:date="2023-03-06T16:24:00Z"/>
          <w:rFonts w:asciiTheme="minorHAnsi" w:eastAsia="Batang" w:hAnsiTheme="minorHAnsi" w:cstheme="minorBidi"/>
          <w:sz w:val="22"/>
          <w:szCs w:val="22"/>
          <w:lang w:val="en-US" w:eastAsia="ko-KR"/>
        </w:rPr>
      </w:pPr>
      <w:del w:id="283" w:author="Rapporteur (Samsung)" w:date="2023-03-06T16:24:00Z">
        <w:r w:rsidRPr="008B4C61" w:rsidDel="003F4D2F">
          <w:rPr>
            <w:lang w:val="en-US"/>
          </w:rPr>
          <w:delText>6.5.1</w:delText>
        </w:r>
        <w:r w:rsidDel="003F4D2F">
          <w:rPr>
            <w:rFonts w:asciiTheme="minorHAnsi" w:eastAsia="Batang" w:hAnsiTheme="minorHAnsi" w:cstheme="minorBidi"/>
            <w:sz w:val="22"/>
            <w:szCs w:val="22"/>
            <w:lang w:val="en-US" w:eastAsia="ko-KR"/>
          </w:rPr>
          <w:tab/>
        </w:r>
        <w:r w:rsidRPr="008B4C61" w:rsidDel="003F4D2F">
          <w:rPr>
            <w:lang w:val="en-US"/>
          </w:rPr>
          <w:delText>Description</w:delText>
        </w:r>
        <w:r w:rsidDel="003F4D2F">
          <w:tab/>
          <w:delText>20</w:delText>
        </w:r>
      </w:del>
    </w:p>
    <w:p w14:paraId="025127BA" w14:textId="4C340CFC" w:rsidR="00C73825" w:rsidDel="003F4D2F" w:rsidRDefault="00C73825">
      <w:pPr>
        <w:pStyle w:val="TOC3"/>
        <w:rPr>
          <w:del w:id="284" w:author="Rapporteur (Samsung)" w:date="2023-03-06T16:24:00Z"/>
          <w:rFonts w:asciiTheme="minorHAnsi" w:eastAsia="Batang" w:hAnsiTheme="minorHAnsi" w:cstheme="minorBidi"/>
          <w:sz w:val="22"/>
          <w:szCs w:val="22"/>
          <w:lang w:val="en-US" w:eastAsia="ko-KR"/>
        </w:rPr>
      </w:pPr>
      <w:del w:id="285" w:author="Rapporteur (Samsung)" w:date="2023-03-06T16:24:00Z">
        <w:r w:rsidRPr="008B4C61" w:rsidDel="003F4D2F">
          <w:rPr>
            <w:lang w:val="en-US"/>
          </w:rPr>
          <w:delText>6.5.2</w:delText>
        </w:r>
        <w:r w:rsidDel="003F4D2F">
          <w:rPr>
            <w:rFonts w:asciiTheme="minorHAnsi" w:eastAsia="Batang" w:hAnsiTheme="minorHAnsi" w:cstheme="minorBidi"/>
            <w:sz w:val="22"/>
            <w:szCs w:val="22"/>
            <w:lang w:val="en-US" w:eastAsia="ko-KR"/>
          </w:rPr>
          <w:tab/>
        </w:r>
        <w:r w:rsidRPr="008B4C61" w:rsidDel="003F4D2F">
          <w:rPr>
            <w:lang w:val="en-US"/>
          </w:rPr>
          <w:delText>Details</w:delText>
        </w:r>
        <w:r w:rsidDel="003F4D2F">
          <w:tab/>
          <w:delText>21</w:delText>
        </w:r>
      </w:del>
    </w:p>
    <w:p w14:paraId="7E6DAC0F" w14:textId="1D05CA62" w:rsidR="00C73825" w:rsidDel="003F4D2F" w:rsidRDefault="00C73825">
      <w:pPr>
        <w:pStyle w:val="TOC3"/>
        <w:rPr>
          <w:del w:id="286" w:author="Rapporteur (Samsung)" w:date="2023-03-06T16:24:00Z"/>
          <w:rFonts w:asciiTheme="minorHAnsi" w:eastAsia="Batang" w:hAnsiTheme="minorHAnsi" w:cstheme="minorBidi"/>
          <w:sz w:val="22"/>
          <w:szCs w:val="22"/>
          <w:lang w:val="en-US" w:eastAsia="ko-KR"/>
        </w:rPr>
      </w:pPr>
      <w:del w:id="287" w:author="Rapporteur (Samsung)" w:date="2023-03-06T16:24:00Z">
        <w:r w:rsidRPr="008B4C61" w:rsidDel="003F4D2F">
          <w:rPr>
            <w:lang w:val="en-US"/>
          </w:rPr>
          <w:delText>6.5.3</w:delText>
        </w:r>
        <w:r w:rsidDel="003F4D2F">
          <w:rPr>
            <w:rFonts w:asciiTheme="minorHAnsi" w:eastAsia="Batang" w:hAnsiTheme="minorHAnsi" w:cstheme="minorBidi"/>
            <w:sz w:val="22"/>
            <w:szCs w:val="22"/>
            <w:lang w:val="en-US" w:eastAsia="ko-KR"/>
          </w:rPr>
          <w:tab/>
        </w:r>
        <w:r w:rsidRPr="008B4C61" w:rsidDel="003F4D2F">
          <w:rPr>
            <w:lang w:val="en-US"/>
          </w:rPr>
          <w:delText>Potential Requirements</w:delText>
        </w:r>
        <w:r w:rsidDel="003F4D2F">
          <w:tab/>
          <w:delText>22</w:delText>
        </w:r>
      </w:del>
    </w:p>
    <w:p w14:paraId="506EC312" w14:textId="44592962" w:rsidR="00C73825" w:rsidDel="003F4D2F" w:rsidRDefault="00C73825">
      <w:pPr>
        <w:pStyle w:val="TOC2"/>
        <w:rPr>
          <w:del w:id="288" w:author="Rapporteur (Samsung)" w:date="2023-03-06T16:24:00Z"/>
          <w:rFonts w:asciiTheme="minorHAnsi" w:eastAsia="Batang" w:hAnsiTheme="minorHAnsi" w:cstheme="minorBidi"/>
          <w:sz w:val="22"/>
          <w:szCs w:val="22"/>
          <w:lang w:val="en-US" w:eastAsia="ko-KR"/>
        </w:rPr>
      </w:pPr>
      <w:del w:id="289" w:author="Rapporteur (Samsung)" w:date="2023-03-06T16:24:00Z">
        <w:r w:rsidRPr="008B4C61" w:rsidDel="003F4D2F">
          <w:rPr>
            <w:lang w:val="en-US"/>
          </w:rPr>
          <w:delText>6.6</w:delText>
        </w:r>
        <w:r w:rsidDel="003F4D2F">
          <w:rPr>
            <w:rFonts w:asciiTheme="minorHAnsi" w:eastAsia="Batang" w:hAnsiTheme="minorHAnsi" w:cstheme="minorBidi"/>
            <w:sz w:val="22"/>
            <w:szCs w:val="22"/>
            <w:lang w:val="en-US" w:eastAsia="ko-KR"/>
          </w:rPr>
          <w:tab/>
        </w:r>
        <w:r w:rsidRPr="008B4C61" w:rsidDel="003F4D2F">
          <w:rPr>
            <w:lang w:val="en-US"/>
          </w:rPr>
          <w:delText>Business use case: DSO Provides Performance Information indicating Relevant Changes to its Network</w:delText>
        </w:r>
        <w:r w:rsidDel="003F4D2F">
          <w:tab/>
          <w:delText>22</w:delText>
        </w:r>
      </w:del>
    </w:p>
    <w:p w14:paraId="443E719D" w14:textId="395479D5" w:rsidR="00C73825" w:rsidDel="003F4D2F" w:rsidRDefault="00C73825">
      <w:pPr>
        <w:pStyle w:val="TOC3"/>
        <w:rPr>
          <w:del w:id="290" w:author="Rapporteur (Samsung)" w:date="2023-03-06T16:24:00Z"/>
          <w:rFonts w:asciiTheme="minorHAnsi" w:eastAsia="Batang" w:hAnsiTheme="minorHAnsi" w:cstheme="minorBidi"/>
          <w:sz w:val="22"/>
          <w:szCs w:val="22"/>
          <w:lang w:val="en-US" w:eastAsia="ko-KR"/>
        </w:rPr>
      </w:pPr>
      <w:del w:id="291" w:author="Rapporteur (Samsung)" w:date="2023-03-06T16:24:00Z">
        <w:r w:rsidRPr="008B4C61" w:rsidDel="003F4D2F">
          <w:rPr>
            <w:lang w:val="en-US"/>
          </w:rPr>
          <w:delText>6.6.1</w:delText>
        </w:r>
        <w:r w:rsidDel="003F4D2F">
          <w:rPr>
            <w:rFonts w:asciiTheme="minorHAnsi" w:eastAsia="Batang" w:hAnsiTheme="minorHAnsi" w:cstheme="minorBidi"/>
            <w:sz w:val="22"/>
            <w:szCs w:val="22"/>
            <w:lang w:val="en-US" w:eastAsia="ko-KR"/>
          </w:rPr>
          <w:tab/>
        </w:r>
        <w:r w:rsidRPr="008B4C61" w:rsidDel="003F4D2F">
          <w:rPr>
            <w:lang w:val="en-US"/>
          </w:rPr>
          <w:delText>Description</w:delText>
        </w:r>
        <w:r w:rsidDel="003F4D2F">
          <w:tab/>
          <w:delText>22</w:delText>
        </w:r>
      </w:del>
    </w:p>
    <w:p w14:paraId="2A997957" w14:textId="29BCF13B" w:rsidR="00C73825" w:rsidDel="003F4D2F" w:rsidRDefault="00C73825">
      <w:pPr>
        <w:pStyle w:val="TOC3"/>
        <w:rPr>
          <w:del w:id="292" w:author="Rapporteur (Samsung)" w:date="2023-03-06T16:24:00Z"/>
          <w:rFonts w:asciiTheme="minorHAnsi" w:eastAsia="Batang" w:hAnsiTheme="minorHAnsi" w:cstheme="minorBidi"/>
          <w:sz w:val="22"/>
          <w:szCs w:val="22"/>
          <w:lang w:val="en-US" w:eastAsia="ko-KR"/>
        </w:rPr>
      </w:pPr>
      <w:del w:id="293" w:author="Rapporteur (Samsung)" w:date="2023-03-06T16:24:00Z">
        <w:r w:rsidRPr="008B4C61" w:rsidDel="003F4D2F">
          <w:rPr>
            <w:lang w:val="en-US"/>
          </w:rPr>
          <w:delText>6.6.2</w:delText>
        </w:r>
        <w:r w:rsidDel="003F4D2F">
          <w:rPr>
            <w:rFonts w:asciiTheme="minorHAnsi" w:eastAsia="Batang" w:hAnsiTheme="minorHAnsi" w:cstheme="minorBidi"/>
            <w:sz w:val="22"/>
            <w:szCs w:val="22"/>
            <w:lang w:val="en-US" w:eastAsia="ko-KR"/>
          </w:rPr>
          <w:tab/>
        </w:r>
        <w:r w:rsidRPr="008B4C61" w:rsidDel="003F4D2F">
          <w:rPr>
            <w:lang w:val="en-US"/>
          </w:rPr>
          <w:delText>Details</w:delText>
        </w:r>
        <w:r w:rsidDel="003F4D2F">
          <w:tab/>
          <w:delText>23</w:delText>
        </w:r>
      </w:del>
    </w:p>
    <w:p w14:paraId="5CD0C842" w14:textId="096F0A6F" w:rsidR="00C73825" w:rsidDel="003F4D2F" w:rsidRDefault="00C73825">
      <w:pPr>
        <w:pStyle w:val="TOC3"/>
        <w:rPr>
          <w:del w:id="294" w:author="Rapporteur (Samsung)" w:date="2023-03-06T16:24:00Z"/>
          <w:rFonts w:asciiTheme="minorHAnsi" w:eastAsia="Batang" w:hAnsiTheme="minorHAnsi" w:cstheme="minorBidi"/>
          <w:sz w:val="22"/>
          <w:szCs w:val="22"/>
          <w:lang w:val="en-US" w:eastAsia="ko-KR"/>
        </w:rPr>
      </w:pPr>
      <w:del w:id="295" w:author="Rapporteur (Samsung)" w:date="2023-03-06T16:24:00Z">
        <w:r w:rsidRPr="008B4C61" w:rsidDel="003F4D2F">
          <w:rPr>
            <w:lang w:val="en-US"/>
          </w:rPr>
          <w:delText>6.6.3</w:delText>
        </w:r>
        <w:r w:rsidDel="003F4D2F">
          <w:rPr>
            <w:rFonts w:asciiTheme="minorHAnsi" w:eastAsia="Batang" w:hAnsiTheme="minorHAnsi" w:cstheme="minorBidi"/>
            <w:sz w:val="22"/>
            <w:szCs w:val="22"/>
            <w:lang w:val="en-US" w:eastAsia="ko-KR"/>
          </w:rPr>
          <w:tab/>
        </w:r>
        <w:r w:rsidRPr="008B4C61" w:rsidDel="003F4D2F">
          <w:rPr>
            <w:lang w:val="en-US"/>
          </w:rPr>
          <w:delText>Potential Requirements</w:delText>
        </w:r>
        <w:r w:rsidDel="003F4D2F">
          <w:tab/>
          <w:delText>24</w:delText>
        </w:r>
      </w:del>
    </w:p>
    <w:p w14:paraId="509F7B05" w14:textId="6259FFD4" w:rsidR="00C73825" w:rsidDel="003F4D2F" w:rsidRDefault="00C73825">
      <w:pPr>
        <w:pStyle w:val="TOC2"/>
        <w:rPr>
          <w:del w:id="296" w:author="Rapporteur (Samsung)" w:date="2023-03-06T16:24:00Z"/>
          <w:rFonts w:asciiTheme="minorHAnsi" w:eastAsia="Batang" w:hAnsiTheme="minorHAnsi" w:cstheme="minorBidi"/>
          <w:sz w:val="22"/>
          <w:szCs w:val="22"/>
          <w:lang w:val="en-US" w:eastAsia="ko-KR"/>
        </w:rPr>
      </w:pPr>
      <w:del w:id="297" w:author="Rapporteur (Samsung)" w:date="2023-03-06T16:24:00Z">
        <w:r w:rsidRPr="008B4C61" w:rsidDel="003F4D2F">
          <w:rPr>
            <w:lang w:val="en-US"/>
          </w:rPr>
          <w:delText>6.7</w:delText>
        </w:r>
        <w:r w:rsidDel="003F4D2F">
          <w:rPr>
            <w:rFonts w:asciiTheme="minorHAnsi" w:eastAsia="Batang" w:hAnsiTheme="minorHAnsi" w:cstheme="minorBidi"/>
            <w:sz w:val="22"/>
            <w:szCs w:val="22"/>
            <w:lang w:val="en-US" w:eastAsia="ko-KR"/>
          </w:rPr>
          <w:tab/>
        </w:r>
        <w:r w:rsidRPr="008B4C61" w:rsidDel="003F4D2F">
          <w:rPr>
            <w:lang w:val="en-US"/>
          </w:rPr>
          <w:delText xml:space="preserve">Business use case: </w:delText>
        </w:r>
        <w:r w:rsidDel="003F4D2F">
          <w:delText>DSO reports an incident to MNO</w:delText>
        </w:r>
        <w:r w:rsidDel="003F4D2F">
          <w:tab/>
          <w:delText>24</w:delText>
        </w:r>
      </w:del>
    </w:p>
    <w:p w14:paraId="113F5000" w14:textId="2FE0CC0D" w:rsidR="00C73825" w:rsidDel="003F4D2F" w:rsidRDefault="00C73825">
      <w:pPr>
        <w:pStyle w:val="TOC3"/>
        <w:rPr>
          <w:del w:id="298" w:author="Rapporteur (Samsung)" w:date="2023-03-06T16:24:00Z"/>
          <w:rFonts w:asciiTheme="minorHAnsi" w:eastAsia="Batang" w:hAnsiTheme="minorHAnsi" w:cstheme="minorBidi"/>
          <w:sz w:val="22"/>
          <w:szCs w:val="22"/>
          <w:lang w:val="en-US" w:eastAsia="ko-KR"/>
        </w:rPr>
      </w:pPr>
      <w:del w:id="299" w:author="Rapporteur (Samsung)" w:date="2023-03-06T16:24:00Z">
        <w:r w:rsidRPr="008B4C61" w:rsidDel="003F4D2F">
          <w:rPr>
            <w:lang w:val="en-US"/>
          </w:rPr>
          <w:delText>6.7.1</w:delText>
        </w:r>
        <w:r w:rsidDel="003F4D2F">
          <w:rPr>
            <w:rFonts w:asciiTheme="minorHAnsi" w:eastAsia="Batang" w:hAnsiTheme="minorHAnsi" w:cstheme="minorBidi"/>
            <w:sz w:val="22"/>
            <w:szCs w:val="22"/>
            <w:lang w:val="en-US" w:eastAsia="ko-KR"/>
          </w:rPr>
          <w:tab/>
        </w:r>
        <w:r w:rsidRPr="008B4C61" w:rsidDel="003F4D2F">
          <w:rPr>
            <w:lang w:val="en-US"/>
          </w:rPr>
          <w:delText>Description</w:delText>
        </w:r>
        <w:r w:rsidDel="003F4D2F">
          <w:tab/>
          <w:delText>24</w:delText>
        </w:r>
      </w:del>
    </w:p>
    <w:p w14:paraId="44ECDA07" w14:textId="5E35BD1E" w:rsidR="00C73825" w:rsidDel="003F4D2F" w:rsidRDefault="00C73825">
      <w:pPr>
        <w:pStyle w:val="TOC3"/>
        <w:rPr>
          <w:del w:id="300" w:author="Rapporteur (Samsung)" w:date="2023-03-06T16:24:00Z"/>
          <w:rFonts w:asciiTheme="minorHAnsi" w:eastAsia="Batang" w:hAnsiTheme="minorHAnsi" w:cstheme="minorBidi"/>
          <w:sz w:val="22"/>
          <w:szCs w:val="22"/>
          <w:lang w:val="en-US" w:eastAsia="ko-KR"/>
        </w:rPr>
      </w:pPr>
      <w:del w:id="301" w:author="Rapporteur (Samsung)" w:date="2023-03-06T16:24:00Z">
        <w:r w:rsidRPr="008B4C61" w:rsidDel="003F4D2F">
          <w:rPr>
            <w:lang w:val="en-US"/>
          </w:rPr>
          <w:delText>6.7.2</w:delText>
        </w:r>
        <w:r w:rsidDel="003F4D2F">
          <w:rPr>
            <w:rFonts w:asciiTheme="minorHAnsi" w:eastAsia="Batang" w:hAnsiTheme="minorHAnsi" w:cstheme="minorBidi"/>
            <w:sz w:val="22"/>
            <w:szCs w:val="22"/>
            <w:lang w:val="en-US" w:eastAsia="ko-KR"/>
          </w:rPr>
          <w:tab/>
        </w:r>
        <w:r w:rsidRPr="008B4C61" w:rsidDel="003F4D2F">
          <w:rPr>
            <w:lang w:val="en-US"/>
          </w:rPr>
          <w:delText>Details</w:delText>
        </w:r>
        <w:r w:rsidDel="003F4D2F">
          <w:tab/>
          <w:delText>25</w:delText>
        </w:r>
      </w:del>
    </w:p>
    <w:p w14:paraId="4D752A11" w14:textId="2B33462E" w:rsidR="00C73825" w:rsidDel="003F4D2F" w:rsidRDefault="00C73825">
      <w:pPr>
        <w:pStyle w:val="TOC3"/>
        <w:rPr>
          <w:del w:id="302" w:author="Rapporteur (Samsung)" w:date="2023-03-06T16:24:00Z"/>
          <w:rFonts w:asciiTheme="minorHAnsi" w:eastAsia="Batang" w:hAnsiTheme="minorHAnsi" w:cstheme="minorBidi"/>
          <w:sz w:val="22"/>
          <w:szCs w:val="22"/>
          <w:lang w:val="en-US" w:eastAsia="ko-KR"/>
        </w:rPr>
      </w:pPr>
      <w:del w:id="303" w:author="Rapporteur (Samsung)" w:date="2023-03-06T16:24:00Z">
        <w:r w:rsidRPr="008B4C61" w:rsidDel="003F4D2F">
          <w:rPr>
            <w:lang w:val="en-US"/>
          </w:rPr>
          <w:delText>6.7.3</w:delText>
        </w:r>
        <w:r w:rsidDel="003F4D2F">
          <w:rPr>
            <w:rFonts w:asciiTheme="minorHAnsi" w:eastAsia="Batang" w:hAnsiTheme="minorHAnsi" w:cstheme="minorBidi"/>
            <w:sz w:val="22"/>
            <w:szCs w:val="22"/>
            <w:lang w:val="en-US" w:eastAsia="ko-KR"/>
          </w:rPr>
          <w:tab/>
        </w:r>
        <w:r w:rsidRPr="008B4C61" w:rsidDel="003F4D2F">
          <w:rPr>
            <w:lang w:val="en-US"/>
          </w:rPr>
          <w:delText>Potential Requirements</w:delText>
        </w:r>
        <w:r w:rsidDel="003F4D2F">
          <w:tab/>
          <w:delText>26</w:delText>
        </w:r>
      </w:del>
    </w:p>
    <w:p w14:paraId="22DB9AC1" w14:textId="6A055BA6" w:rsidR="00C73825" w:rsidDel="003F4D2F" w:rsidRDefault="00C73825">
      <w:pPr>
        <w:pStyle w:val="TOC2"/>
        <w:rPr>
          <w:del w:id="304" w:author="Rapporteur (Samsung)" w:date="2023-03-06T16:24:00Z"/>
          <w:rFonts w:asciiTheme="minorHAnsi" w:eastAsia="Batang" w:hAnsiTheme="minorHAnsi" w:cstheme="minorBidi"/>
          <w:sz w:val="22"/>
          <w:szCs w:val="22"/>
          <w:lang w:val="en-US" w:eastAsia="ko-KR"/>
        </w:rPr>
      </w:pPr>
      <w:del w:id="305" w:author="Rapporteur (Samsung)" w:date="2023-03-06T16:24:00Z">
        <w:r w:rsidDel="003F4D2F">
          <w:delText>6.8</w:delText>
        </w:r>
        <w:r w:rsidDel="003F4D2F">
          <w:rPr>
            <w:rFonts w:asciiTheme="minorHAnsi" w:eastAsia="Batang" w:hAnsiTheme="minorHAnsi" w:cstheme="minorBidi"/>
            <w:sz w:val="22"/>
            <w:szCs w:val="22"/>
            <w:lang w:val="en-US" w:eastAsia="ko-KR"/>
          </w:rPr>
          <w:tab/>
        </w:r>
        <w:r w:rsidDel="003F4D2F">
          <w:delText>Business use case: Energy utility and telecommunication coordinated recovery of energy service</w:delText>
        </w:r>
        <w:r w:rsidDel="003F4D2F">
          <w:tab/>
          <w:delText>27</w:delText>
        </w:r>
      </w:del>
    </w:p>
    <w:p w14:paraId="5DCCAA04" w14:textId="4C1245EF" w:rsidR="00C73825" w:rsidDel="003F4D2F" w:rsidRDefault="00C73825">
      <w:pPr>
        <w:pStyle w:val="TOC3"/>
        <w:rPr>
          <w:del w:id="306" w:author="Rapporteur (Samsung)" w:date="2023-03-06T16:24:00Z"/>
          <w:rFonts w:asciiTheme="minorHAnsi" w:eastAsia="Batang" w:hAnsiTheme="minorHAnsi" w:cstheme="minorBidi"/>
          <w:sz w:val="22"/>
          <w:szCs w:val="22"/>
          <w:lang w:val="en-US" w:eastAsia="ko-KR"/>
        </w:rPr>
      </w:pPr>
      <w:del w:id="307" w:author="Rapporteur (Samsung)" w:date="2023-03-06T16:24:00Z">
        <w:r w:rsidDel="003F4D2F">
          <w:delText>6.8.1</w:delText>
        </w:r>
        <w:r w:rsidDel="003F4D2F">
          <w:rPr>
            <w:rFonts w:asciiTheme="minorHAnsi" w:eastAsia="Batang" w:hAnsiTheme="minorHAnsi" w:cstheme="minorBidi"/>
            <w:sz w:val="22"/>
            <w:szCs w:val="22"/>
            <w:lang w:val="en-US" w:eastAsia="ko-KR"/>
          </w:rPr>
          <w:tab/>
        </w:r>
        <w:r w:rsidDel="003F4D2F">
          <w:delText>Description</w:delText>
        </w:r>
        <w:r w:rsidDel="003F4D2F">
          <w:tab/>
          <w:delText>27</w:delText>
        </w:r>
      </w:del>
    </w:p>
    <w:p w14:paraId="0FA3355F" w14:textId="2F20769A" w:rsidR="00C73825" w:rsidDel="003F4D2F" w:rsidRDefault="00C73825">
      <w:pPr>
        <w:pStyle w:val="TOC3"/>
        <w:rPr>
          <w:del w:id="308" w:author="Rapporteur (Samsung)" w:date="2023-03-06T16:24:00Z"/>
          <w:rFonts w:asciiTheme="minorHAnsi" w:eastAsia="Batang" w:hAnsiTheme="minorHAnsi" w:cstheme="minorBidi"/>
          <w:sz w:val="22"/>
          <w:szCs w:val="22"/>
          <w:lang w:val="en-US" w:eastAsia="ko-KR"/>
        </w:rPr>
      </w:pPr>
      <w:del w:id="309" w:author="Rapporteur (Samsung)" w:date="2023-03-06T16:24:00Z">
        <w:r w:rsidDel="003F4D2F">
          <w:delText>6.8.2</w:delText>
        </w:r>
        <w:r w:rsidDel="003F4D2F">
          <w:rPr>
            <w:rFonts w:asciiTheme="minorHAnsi" w:eastAsia="Batang" w:hAnsiTheme="minorHAnsi" w:cstheme="minorBidi"/>
            <w:sz w:val="22"/>
            <w:szCs w:val="22"/>
            <w:lang w:val="en-US" w:eastAsia="ko-KR"/>
          </w:rPr>
          <w:tab/>
        </w:r>
        <w:r w:rsidDel="003F4D2F">
          <w:delText>Details</w:delText>
        </w:r>
        <w:r w:rsidDel="003F4D2F">
          <w:tab/>
          <w:delText>30</w:delText>
        </w:r>
      </w:del>
    </w:p>
    <w:p w14:paraId="03432FCB" w14:textId="64A08C0F" w:rsidR="00C73825" w:rsidDel="003F4D2F" w:rsidRDefault="00C73825">
      <w:pPr>
        <w:pStyle w:val="TOC3"/>
        <w:rPr>
          <w:del w:id="310" w:author="Rapporteur (Samsung)" w:date="2023-03-06T16:24:00Z"/>
          <w:rFonts w:asciiTheme="minorHAnsi" w:eastAsia="Batang" w:hAnsiTheme="minorHAnsi" w:cstheme="minorBidi"/>
          <w:sz w:val="22"/>
          <w:szCs w:val="22"/>
          <w:lang w:val="en-US" w:eastAsia="ko-KR"/>
        </w:rPr>
      </w:pPr>
      <w:del w:id="311" w:author="Rapporteur (Samsung)" w:date="2023-03-06T16:24:00Z">
        <w:r w:rsidDel="003F4D2F">
          <w:lastRenderedPageBreak/>
          <w:delText>6.8.3</w:delText>
        </w:r>
        <w:r w:rsidDel="003F4D2F">
          <w:rPr>
            <w:rFonts w:asciiTheme="minorHAnsi" w:eastAsia="Batang" w:hAnsiTheme="minorHAnsi" w:cstheme="minorBidi"/>
            <w:sz w:val="22"/>
            <w:szCs w:val="22"/>
            <w:lang w:val="en-US" w:eastAsia="ko-KR"/>
          </w:rPr>
          <w:tab/>
        </w:r>
        <w:r w:rsidDel="003F4D2F">
          <w:delText>Potential Requirements</w:delText>
        </w:r>
        <w:r w:rsidDel="003F4D2F">
          <w:tab/>
          <w:delText>31</w:delText>
        </w:r>
      </w:del>
    </w:p>
    <w:p w14:paraId="438D2DA7" w14:textId="4EEF4FC6" w:rsidR="00C73825" w:rsidDel="003F4D2F" w:rsidRDefault="00C73825">
      <w:pPr>
        <w:pStyle w:val="TOC1"/>
        <w:rPr>
          <w:del w:id="312" w:author="Rapporteur (Samsung)" w:date="2023-03-06T16:24:00Z"/>
          <w:rFonts w:asciiTheme="minorHAnsi" w:eastAsia="Batang" w:hAnsiTheme="minorHAnsi" w:cstheme="minorBidi"/>
          <w:szCs w:val="22"/>
          <w:lang w:val="en-US" w:eastAsia="ko-KR"/>
        </w:rPr>
      </w:pPr>
      <w:del w:id="313" w:author="Rapporteur (Samsung)" w:date="2023-03-06T16:24:00Z">
        <w:r w:rsidDel="003F4D2F">
          <w:delText>7</w:delText>
        </w:r>
        <w:r w:rsidDel="003F4D2F">
          <w:rPr>
            <w:rFonts w:asciiTheme="minorHAnsi" w:eastAsia="Batang" w:hAnsiTheme="minorHAnsi" w:cstheme="minorBidi"/>
            <w:szCs w:val="22"/>
            <w:lang w:val="en-US" w:eastAsia="ko-KR"/>
          </w:rPr>
          <w:tab/>
        </w:r>
        <w:r w:rsidDel="003F4D2F">
          <w:delText>Key Issues and potential solutions</w:delText>
        </w:r>
        <w:r w:rsidDel="003F4D2F">
          <w:tab/>
          <w:delText>31</w:delText>
        </w:r>
      </w:del>
    </w:p>
    <w:p w14:paraId="1A1D2E46" w14:textId="00D801CD" w:rsidR="00C73825" w:rsidDel="003F4D2F" w:rsidRDefault="00C73825">
      <w:pPr>
        <w:pStyle w:val="TOC2"/>
        <w:rPr>
          <w:del w:id="314" w:author="Rapporteur (Samsung)" w:date="2023-03-06T16:24:00Z"/>
          <w:rFonts w:asciiTheme="minorHAnsi" w:eastAsia="Batang" w:hAnsiTheme="minorHAnsi" w:cstheme="minorBidi"/>
          <w:sz w:val="22"/>
          <w:szCs w:val="22"/>
          <w:lang w:val="en-US" w:eastAsia="ko-KR"/>
        </w:rPr>
      </w:pPr>
      <w:del w:id="315" w:author="Rapporteur (Samsung)" w:date="2023-03-06T16:24:00Z">
        <w:r w:rsidDel="003F4D2F">
          <w:delText xml:space="preserve">7.1 </w:delText>
        </w:r>
        <w:r w:rsidDel="003F4D2F">
          <w:rPr>
            <w:rFonts w:asciiTheme="minorHAnsi" w:eastAsia="Batang" w:hAnsiTheme="minorHAnsi" w:cstheme="minorBidi"/>
            <w:sz w:val="22"/>
            <w:szCs w:val="22"/>
            <w:lang w:val="en-US" w:eastAsia="ko-KR"/>
          </w:rPr>
          <w:tab/>
        </w:r>
        <w:r w:rsidDel="003F4D2F">
          <w:delText>Key Issue: 1</w:delText>
        </w:r>
        <w:r w:rsidDel="003F4D2F">
          <w:tab/>
          <w:delText>31</w:delText>
        </w:r>
      </w:del>
    </w:p>
    <w:p w14:paraId="6C84EC4C" w14:textId="488D9343" w:rsidR="00C73825" w:rsidDel="003F4D2F" w:rsidRDefault="00C73825">
      <w:pPr>
        <w:pStyle w:val="TOC3"/>
        <w:rPr>
          <w:del w:id="316" w:author="Rapporteur (Samsung)" w:date="2023-03-06T16:24:00Z"/>
          <w:rFonts w:asciiTheme="minorHAnsi" w:eastAsia="Batang" w:hAnsiTheme="minorHAnsi" w:cstheme="minorBidi"/>
          <w:sz w:val="22"/>
          <w:szCs w:val="22"/>
          <w:lang w:val="en-US" w:eastAsia="ko-KR"/>
        </w:rPr>
      </w:pPr>
      <w:del w:id="317" w:author="Rapporteur (Samsung)" w:date="2023-03-06T16:24:00Z">
        <w:r w:rsidDel="003F4D2F">
          <w:delText>7.1.1</w:delText>
        </w:r>
        <w:r w:rsidDel="003F4D2F">
          <w:rPr>
            <w:rFonts w:asciiTheme="minorHAnsi" w:eastAsia="Batang" w:hAnsiTheme="minorHAnsi" w:cstheme="minorBidi"/>
            <w:sz w:val="22"/>
            <w:szCs w:val="22"/>
            <w:lang w:val="en-US" w:eastAsia="ko-KR"/>
          </w:rPr>
          <w:tab/>
        </w:r>
        <w:r w:rsidDel="003F4D2F">
          <w:delText>Description</w:delText>
        </w:r>
        <w:r w:rsidDel="003F4D2F">
          <w:tab/>
          <w:delText>31</w:delText>
        </w:r>
      </w:del>
    </w:p>
    <w:p w14:paraId="426A1AA4" w14:textId="0556E30C" w:rsidR="00C73825" w:rsidDel="003F4D2F" w:rsidRDefault="00C73825">
      <w:pPr>
        <w:pStyle w:val="TOC3"/>
        <w:rPr>
          <w:del w:id="318" w:author="Rapporteur (Samsung)" w:date="2023-03-06T16:24:00Z"/>
          <w:rFonts w:asciiTheme="minorHAnsi" w:eastAsia="Batang" w:hAnsiTheme="minorHAnsi" w:cstheme="minorBidi"/>
          <w:sz w:val="22"/>
          <w:szCs w:val="22"/>
          <w:lang w:val="en-US" w:eastAsia="ko-KR"/>
        </w:rPr>
      </w:pPr>
      <w:del w:id="319" w:author="Rapporteur (Samsung)" w:date="2023-03-06T16:24:00Z">
        <w:r w:rsidDel="003F4D2F">
          <w:delText>7.1.2</w:delText>
        </w:r>
        <w:r w:rsidDel="003F4D2F">
          <w:rPr>
            <w:rFonts w:asciiTheme="minorHAnsi" w:eastAsia="Batang" w:hAnsiTheme="minorHAnsi" w:cstheme="minorBidi"/>
            <w:sz w:val="22"/>
            <w:szCs w:val="22"/>
            <w:lang w:val="en-US" w:eastAsia="ko-KR"/>
          </w:rPr>
          <w:tab/>
        </w:r>
        <w:r w:rsidDel="003F4D2F">
          <w:delText>Potential Solutions</w:delText>
        </w:r>
        <w:r w:rsidDel="003F4D2F">
          <w:tab/>
          <w:delText>32</w:delText>
        </w:r>
      </w:del>
    </w:p>
    <w:p w14:paraId="7B8CE94E" w14:textId="4FA135B6" w:rsidR="00C73825" w:rsidDel="003F4D2F" w:rsidRDefault="00C73825">
      <w:pPr>
        <w:pStyle w:val="TOC4"/>
        <w:rPr>
          <w:del w:id="320" w:author="Rapporteur (Samsung)" w:date="2023-03-06T16:24:00Z"/>
          <w:rFonts w:asciiTheme="minorHAnsi" w:eastAsia="Batang" w:hAnsiTheme="minorHAnsi" w:cstheme="minorBidi"/>
          <w:sz w:val="22"/>
          <w:szCs w:val="22"/>
          <w:lang w:val="en-US" w:eastAsia="ko-KR"/>
        </w:rPr>
      </w:pPr>
      <w:del w:id="321" w:author="Rapporteur (Samsung)" w:date="2023-03-06T16:24:00Z">
        <w:r w:rsidDel="003F4D2F">
          <w:delText>7.1.2.1</w:delText>
        </w:r>
        <w:r w:rsidDel="003F4D2F">
          <w:rPr>
            <w:rFonts w:asciiTheme="minorHAnsi" w:eastAsia="Batang" w:hAnsiTheme="minorHAnsi" w:cstheme="minorBidi"/>
            <w:sz w:val="22"/>
            <w:szCs w:val="22"/>
            <w:lang w:val="en-US" w:eastAsia="ko-KR"/>
          </w:rPr>
          <w:tab/>
        </w:r>
        <w:r w:rsidDel="003F4D2F">
          <w:delText>Potential Solution #1: MNO exposes network performance monitoring</w:delText>
        </w:r>
        <w:r w:rsidDel="003F4D2F">
          <w:tab/>
          <w:delText>32</w:delText>
        </w:r>
      </w:del>
    </w:p>
    <w:p w14:paraId="67DF4C78" w14:textId="3A8D8923" w:rsidR="00C73825" w:rsidDel="003F4D2F" w:rsidRDefault="00C73825">
      <w:pPr>
        <w:pStyle w:val="TOC5"/>
        <w:rPr>
          <w:del w:id="322" w:author="Rapporteur (Samsung)" w:date="2023-03-06T16:24:00Z"/>
          <w:rFonts w:asciiTheme="minorHAnsi" w:eastAsia="Batang" w:hAnsiTheme="minorHAnsi" w:cstheme="minorBidi"/>
          <w:sz w:val="22"/>
          <w:szCs w:val="22"/>
          <w:lang w:val="en-US" w:eastAsia="ko-KR"/>
        </w:rPr>
      </w:pPr>
      <w:del w:id="323" w:author="Rapporteur (Samsung)" w:date="2023-03-06T16:24:00Z">
        <w:r w:rsidDel="003F4D2F">
          <w:delText>7.1.2.1.1</w:delText>
        </w:r>
        <w:r w:rsidDel="003F4D2F">
          <w:rPr>
            <w:rFonts w:asciiTheme="minorHAnsi" w:eastAsia="Batang" w:hAnsiTheme="minorHAnsi" w:cstheme="minorBidi"/>
            <w:sz w:val="22"/>
            <w:szCs w:val="22"/>
            <w:lang w:val="en-US" w:eastAsia="ko-KR"/>
          </w:rPr>
          <w:tab/>
        </w:r>
        <w:r w:rsidDel="003F4D2F">
          <w:delText>Introduction</w:delText>
        </w:r>
        <w:r w:rsidDel="003F4D2F">
          <w:tab/>
          <w:delText>32</w:delText>
        </w:r>
      </w:del>
    </w:p>
    <w:p w14:paraId="7C859099" w14:textId="59CA400E" w:rsidR="00C73825" w:rsidDel="003F4D2F" w:rsidRDefault="00C73825">
      <w:pPr>
        <w:pStyle w:val="TOC5"/>
        <w:rPr>
          <w:del w:id="324" w:author="Rapporteur (Samsung)" w:date="2023-03-06T16:24:00Z"/>
          <w:rFonts w:asciiTheme="minorHAnsi" w:eastAsia="Batang" w:hAnsiTheme="minorHAnsi" w:cstheme="minorBidi"/>
          <w:sz w:val="22"/>
          <w:szCs w:val="22"/>
          <w:lang w:val="en-US" w:eastAsia="ko-KR"/>
        </w:rPr>
      </w:pPr>
      <w:del w:id="325" w:author="Rapporteur (Samsung)" w:date="2023-03-06T16:24:00Z">
        <w:r w:rsidDel="003F4D2F">
          <w:delText>7.1.2.1.2</w:delText>
        </w:r>
        <w:r w:rsidDel="003F4D2F">
          <w:rPr>
            <w:rFonts w:asciiTheme="minorHAnsi" w:eastAsia="Batang" w:hAnsiTheme="minorHAnsi" w:cstheme="minorBidi"/>
            <w:sz w:val="22"/>
            <w:szCs w:val="22"/>
            <w:lang w:val="en-US" w:eastAsia="ko-KR"/>
          </w:rPr>
          <w:tab/>
        </w:r>
        <w:r w:rsidDel="003F4D2F">
          <w:delText>Description</w:delText>
        </w:r>
        <w:r w:rsidDel="003F4D2F">
          <w:tab/>
          <w:delText>32</w:delText>
        </w:r>
      </w:del>
    </w:p>
    <w:p w14:paraId="2B094B33" w14:textId="7EFC9149" w:rsidR="00C73825" w:rsidDel="003F4D2F" w:rsidRDefault="00C73825">
      <w:pPr>
        <w:pStyle w:val="TOC2"/>
        <w:rPr>
          <w:del w:id="326" w:author="Rapporteur (Samsung)" w:date="2023-03-06T16:24:00Z"/>
          <w:rFonts w:asciiTheme="minorHAnsi" w:eastAsia="Batang" w:hAnsiTheme="minorHAnsi" w:cstheme="minorBidi"/>
          <w:sz w:val="22"/>
          <w:szCs w:val="22"/>
          <w:lang w:val="en-US" w:eastAsia="ko-KR"/>
        </w:rPr>
      </w:pPr>
      <w:del w:id="327" w:author="Rapporteur (Samsung)" w:date="2023-03-06T16:24:00Z">
        <w:r w:rsidDel="003F4D2F">
          <w:delText xml:space="preserve">7.2 </w:delText>
        </w:r>
        <w:r w:rsidDel="003F4D2F">
          <w:rPr>
            <w:rFonts w:asciiTheme="minorHAnsi" w:eastAsia="Batang" w:hAnsiTheme="minorHAnsi" w:cstheme="minorBidi"/>
            <w:sz w:val="22"/>
            <w:szCs w:val="22"/>
            <w:lang w:val="en-US" w:eastAsia="ko-KR"/>
          </w:rPr>
          <w:tab/>
        </w:r>
        <w:r w:rsidDel="003F4D2F">
          <w:delText>Key Issue # 2: DSO reports an incident to the MNO</w:delText>
        </w:r>
        <w:r w:rsidDel="003F4D2F">
          <w:tab/>
          <w:delText>33</w:delText>
        </w:r>
      </w:del>
    </w:p>
    <w:p w14:paraId="1E96A2B2" w14:textId="18DC10BD" w:rsidR="00C73825" w:rsidDel="003F4D2F" w:rsidRDefault="00C73825">
      <w:pPr>
        <w:pStyle w:val="TOC3"/>
        <w:rPr>
          <w:del w:id="328" w:author="Rapporteur (Samsung)" w:date="2023-03-06T16:24:00Z"/>
          <w:rFonts w:asciiTheme="minorHAnsi" w:eastAsia="Batang" w:hAnsiTheme="minorHAnsi" w:cstheme="minorBidi"/>
          <w:sz w:val="22"/>
          <w:szCs w:val="22"/>
          <w:lang w:val="en-US" w:eastAsia="ko-KR"/>
        </w:rPr>
      </w:pPr>
      <w:del w:id="329" w:author="Rapporteur (Samsung)" w:date="2023-03-06T16:24:00Z">
        <w:r w:rsidDel="003F4D2F">
          <w:delText>7.2.1</w:delText>
        </w:r>
        <w:r w:rsidDel="003F4D2F">
          <w:rPr>
            <w:rFonts w:asciiTheme="minorHAnsi" w:eastAsia="Batang" w:hAnsiTheme="minorHAnsi" w:cstheme="minorBidi"/>
            <w:sz w:val="22"/>
            <w:szCs w:val="22"/>
            <w:lang w:val="en-US" w:eastAsia="ko-KR"/>
          </w:rPr>
          <w:tab/>
        </w:r>
        <w:r w:rsidDel="003F4D2F">
          <w:delText>Description</w:delText>
        </w:r>
        <w:r w:rsidDel="003F4D2F">
          <w:tab/>
          <w:delText>33</w:delText>
        </w:r>
      </w:del>
    </w:p>
    <w:p w14:paraId="13EC3EDD" w14:textId="383A1E7E" w:rsidR="00C73825" w:rsidDel="003F4D2F" w:rsidRDefault="00C73825">
      <w:pPr>
        <w:pStyle w:val="TOC3"/>
        <w:rPr>
          <w:del w:id="330" w:author="Rapporteur (Samsung)" w:date="2023-03-06T16:24:00Z"/>
          <w:rFonts w:asciiTheme="minorHAnsi" w:eastAsia="Batang" w:hAnsiTheme="minorHAnsi" w:cstheme="minorBidi"/>
          <w:sz w:val="22"/>
          <w:szCs w:val="22"/>
          <w:lang w:val="en-US" w:eastAsia="ko-KR"/>
        </w:rPr>
      </w:pPr>
      <w:del w:id="331" w:author="Rapporteur (Samsung)" w:date="2023-03-06T16:24:00Z">
        <w:r w:rsidDel="003F4D2F">
          <w:delText>7.2.2</w:delText>
        </w:r>
        <w:r w:rsidDel="003F4D2F">
          <w:rPr>
            <w:rFonts w:asciiTheme="minorHAnsi" w:eastAsia="Batang" w:hAnsiTheme="minorHAnsi" w:cstheme="minorBidi"/>
            <w:sz w:val="22"/>
            <w:szCs w:val="22"/>
            <w:lang w:val="en-US" w:eastAsia="ko-KR"/>
          </w:rPr>
          <w:tab/>
        </w:r>
        <w:r w:rsidDel="003F4D2F">
          <w:delText>Potential Solutions</w:delText>
        </w:r>
        <w:r w:rsidDel="003F4D2F">
          <w:tab/>
          <w:delText>33</w:delText>
        </w:r>
      </w:del>
    </w:p>
    <w:p w14:paraId="6934609A" w14:textId="1B4BA4BE" w:rsidR="00C73825" w:rsidDel="003F4D2F" w:rsidRDefault="00C73825">
      <w:pPr>
        <w:pStyle w:val="TOC4"/>
        <w:rPr>
          <w:del w:id="332" w:author="Rapporteur (Samsung)" w:date="2023-03-06T16:24:00Z"/>
          <w:rFonts w:asciiTheme="minorHAnsi" w:eastAsia="Batang" w:hAnsiTheme="minorHAnsi" w:cstheme="minorBidi"/>
          <w:sz w:val="22"/>
          <w:szCs w:val="22"/>
          <w:lang w:val="en-US" w:eastAsia="ko-KR"/>
        </w:rPr>
      </w:pPr>
      <w:del w:id="333" w:author="Rapporteur (Samsung)" w:date="2023-03-06T16:24:00Z">
        <w:r w:rsidDel="003F4D2F">
          <w:delText>7.2.2.1</w:delText>
        </w:r>
        <w:r w:rsidDel="003F4D2F">
          <w:rPr>
            <w:rFonts w:asciiTheme="minorHAnsi" w:eastAsia="Batang" w:hAnsiTheme="minorHAnsi" w:cstheme="minorBidi"/>
            <w:sz w:val="22"/>
            <w:szCs w:val="22"/>
            <w:lang w:val="en-US" w:eastAsia="ko-KR"/>
          </w:rPr>
          <w:tab/>
        </w:r>
        <w:r w:rsidDel="003F4D2F">
          <w:delText>Potential Solution # 1: TMF API 621 (Trouble Ticket)</w:delText>
        </w:r>
        <w:r w:rsidDel="003F4D2F">
          <w:tab/>
          <w:delText>33</w:delText>
        </w:r>
      </w:del>
    </w:p>
    <w:p w14:paraId="196AD641" w14:textId="5810D90C" w:rsidR="00C73825" w:rsidDel="003F4D2F" w:rsidRDefault="00C73825">
      <w:pPr>
        <w:pStyle w:val="TOC5"/>
        <w:rPr>
          <w:del w:id="334" w:author="Rapporteur (Samsung)" w:date="2023-03-06T16:24:00Z"/>
          <w:rFonts w:asciiTheme="minorHAnsi" w:eastAsia="Batang" w:hAnsiTheme="minorHAnsi" w:cstheme="minorBidi"/>
          <w:sz w:val="22"/>
          <w:szCs w:val="22"/>
          <w:lang w:val="en-US" w:eastAsia="ko-KR"/>
        </w:rPr>
      </w:pPr>
      <w:del w:id="335" w:author="Rapporteur (Samsung)" w:date="2023-03-06T16:24:00Z">
        <w:r w:rsidDel="003F4D2F">
          <w:delText>7.2.2.1.1</w:delText>
        </w:r>
        <w:r w:rsidDel="003F4D2F">
          <w:rPr>
            <w:rFonts w:asciiTheme="minorHAnsi" w:eastAsia="Batang" w:hAnsiTheme="minorHAnsi" w:cstheme="minorBidi"/>
            <w:sz w:val="22"/>
            <w:szCs w:val="22"/>
            <w:lang w:val="en-US" w:eastAsia="ko-KR"/>
          </w:rPr>
          <w:tab/>
        </w:r>
        <w:r w:rsidDel="003F4D2F">
          <w:delText>Introduction</w:delText>
        </w:r>
        <w:r w:rsidDel="003F4D2F">
          <w:tab/>
          <w:delText>33</w:delText>
        </w:r>
      </w:del>
    </w:p>
    <w:p w14:paraId="32AA3B14" w14:textId="4312EA50" w:rsidR="00C73825" w:rsidDel="003F4D2F" w:rsidRDefault="00C73825">
      <w:pPr>
        <w:pStyle w:val="TOC5"/>
        <w:rPr>
          <w:del w:id="336" w:author="Rapporteur (Samsung)" w:date="2023-03-06T16:24:00Z"/>
          <w:rFonts w:asciiTheme="minorHAnsi" w:eastAsia="Batang" w:hAnsiTheme="minorHAnsi" w:cstheme="minorBidi"/>
          <w:sz w:val="22"/>
          <w:szCs w:val="22"/>
          <w:lang w:val="en-US" w:eastAsia="ko-KR"/>
        </w:rPr>
      </w:pPr>
      <w:del w:id="337" w:author="Rapporteur (Samsung)" w:date="2023-03-06T16:24:00Z">
        <w:r w:rsidDel="003F4D2F">
          <w:delText>7.2.2.1.2</w:delText>
        </w:r>
        <w:r w:rsidDel="003F4D2F">
          <w:rPr>
            <w:rFonts w:asciiTheme="minorHAnsi" w:eastAsia="Batang" w:hAnsiTheme="minorHAnsi" w:cstheme="minorBidi"/>
            <w:sz w:val="22"/>
            <w:szCs w:val="22"/>
            <w:lang w:val="en-US" w:eastAsia="ko-KR"/>
          </w:rPr>
          <w:tab/>
        </w:r>
        <w:r w:rsidDel="003F4D2F">
          <w:delText>Description</w:delText>
        </w:r>
        <w:r w:rsidDel="003F4D2F">
          <w:tab/>
          <w:delText>33</w:delText>
        </w:r>
      </w:del>
    </w:p>
    <w:p w14:paraId="47A94256" w14:textId="15C4772D" w:rsidR="00C73825" w:rsidDel="003F4D2F" w:rsidRDefault="00C73825">
      <w:pPr>
        <w:pStyle w:val="TOC4"/>
        <w:rPr>
          <w:del w:id="338" w:author="Rapporteur (Samsung)" w:date="2023-03-06T16:24:00Z"/>
          <w:rFonts w:asciiTheme="minorHAnsi" w:eastAsia="Batang" w:hAnsiTheme="minorHAnsi" w:cstheme="minorBidi"/>
          <w:sz w:val="22"/>
          <w:szCs w:val="22"/>
          <w:lang w:val="en-US" w:eastAsia="ko-KR"/>
        </w:rPr>
      </w:pPr>
      <w:del w:id="339" w:author="Rapporteur (Samsung)" w:date="2023-03-06T16:24:00Z">
        <w:r w:rsidDel="003F4D2F">
          <w:delText>7.2.2.2</w:delText>
        </w:r>
        <w:r w:rsidDel="003F4D2F">
          <w:rPr>
            <w:rFonts w:asciiTheme="minorHAnsi" w:eastAsia="Batang" w:hAnsiTheme="minorHAnsi" w:cstheme="minorBidi"/>
            <w:sz w:val="22"/>
            <w:szCs w:val="22"/>
            <w:lang w:val="en-US" w:eastAsia="ko-KR"/>
          </w:rPr>
          <w:tab/>
        </w:r>
        <w:r w:rsidDel="003F4D2F">
          <w:delText>Potential Solution # 2: MnS-based standardized interface</w:delText>
        </w:r>
        <w:r w:rsidDel="003F4D2F">
          <w:tab/>
          <w:delText>34</w:delText>
        </w:r>
      </w:del>
    </w:p>
    <w:p w14:paraId="4362AF70" w14:textId="737ED80B" w:rsidR="00C73825" w:rsidDel="003F4D2F" w:rsidRDefault="00C73825">
      <w:pPr>
        <w:pStyle w:val="TOC5"/>
        <w:rPr>
          <w:del w:id="340" w:author="Rapporteur (Samsung)" w:date="2023-03-06T16:24:00Z"/>
          <w:rFonts w:asciiTheme="minorHAnsi" w:eastAsia="Batang" w:hAnsiTheme="minorHAnsi" w:cstheme="minorBidi"/>
          <w:sz w:val="22"/>
          <w:szCs w:val="22"/>
          <w:lang w:val="en-US" w:eastAsia="ko-KR"/>
        </w:rPr>
      </w:pPr>
      <w:del w:id="341" w:author="Rapporteur (Samsung)" w:date="2023-03-06T16:24:00Z">
        <w:r w:rsidDel="003F4D2F">
          <w:delText>7.2.2.2.1</w:delText>
        </w:r>
        <w:r w:rsidDel="003F4D2F">
          <w:rPr>
            <w:rFonts w:asciiTheme="minorHAnsi" w:eastAsia="Batang" w:hAnsiTheme="minorHAnsi" w:cstheme="minorBidi"/>
            <w:sz w:val="22"/>
            <w:szCs w:val="22"/>
            <w:lang w:val="en-US" w:eastAsia="ko-KR"/>
          </w:rPr>
          <w:tab/>
        </w:r>
        <w:r w:rsidDel="003F4D2F">
          <w:delText>Introduction</w:delText>
        </w:r>
        <w:r w:rsidDel="003F4D2F">
          <w:tab/>
          <w:delText>34</w:delText>
        </w:r>
      </w:del>
    </w:p>
    <w:p w14:paraId="3BF13F7E" w14:textId="6DEE5EFC" w:rsidR="00C73825" w:rsidDel="003F4D2F" w:rsidRDefault="00C73825">
      <w:pPr>
        <w:pStyle w:val="TOC5"/>
        <w:rPr>
          <w:del w:id="342" w:author="Rapporteur (Samsung)" w:date="2023-03-06T16:24:00Z"/>
          <w:rFonts w:asciiTheme="minorHAnsi" w:eastAsia="Batang" w:hAnsiTheme="minorHAnsi" w:cstheme="minorBidi"/>
          <w:sz w:val="22"/>
          <w:szCs w:val="22"/>
          <w:lang w:val="en-US" w:eastAsia="ko-KR"/>
        </w:rPr>
      </w:pPr>
      <w:del w:id="343" w:author="Rapporteur (Samsung)" w:date="2023-03-06T16:24:00Z">
        <w:r w:rsidDel="003F4D2F">
          <w:delText>7.2.2.2.2</w:delText>
        </w:r>
        <w:r w:rsidDel="003F4D2F">
          <w:rPr>
            <w:rFonts w:asciiTheme="minorHAnsi" w:eastAsia="Batang" w:hAnsiTheme="minorHAnsi" w:cstheme="minorBidi"/>
            <w:sz w:val="22"/>
            <w:szCs w:val="22"/>
            <w:lang w:val="en-US" w:eastAsia="ko-KR"/>
          </w:rPr>
          <w:tab/>
        </w:r>
        <w:r w:rsidDel="003F4D2F">
          <w:delText>Description</w:delText>
        </w:r>
        <w:r w:rsidDel="003F4D2F">
          <w:tab/>
          <w:delText>34</w:delText>
        </w:r>
      </w:del>
    </w:p>
    <w:p w14:paraId="311D9C84" w14:textId="2DBC0976" w:rsidR="00C73825" w:rsidDel="003F4D2F" w:rsidRDefault="00C73825">
      <w:pPr>
        <w:pStyle w:val="TOC1"/>
        <w:rPr>
          <w:del w:id="344" w:author="Rapporteur (Samsung)" w:date="2023-03-06T16:24:00Z"/>
          <w:rFonts w:asciiTheme="minorHAnsi" w:eastAsia="Batang" w:hAnsiTheme="minorHAnsi" w:cstheme="minorBidi"/>
          <w:szCs w:val="22"/>
          <w:lang w:val="en-US" w:eastAsia="ko-KR"/>
        </w:rPr>
      </w:pPr>
      <w:del w:id="345" w:author="Rapporteur (Samsung)" w:date="2023-03-06T16:24:00Z">
        <w:r w:rsidDel="003F4D2F">
          <w:delText xml:space="preserve">8 </w:delText>
        </w:r>
        <w:r w:rsidDel="003F4D2F">
          <w:rPr>
            <w:rFonts w:asciiTheme="minorHAnsi" w:eastAsia="Batang" w:hAnsiTheme="minorHAnsi" w:cstheme="minorBidi"/>
            <w:szCs w:val="22"/>
            <w:lang w:val="en-US" w:eastAsia="ko-KR"/>
          </w:rPr>
          <w:tab/>
        </w:r>
        <w:r w:rsidDel="003F4D2F">
          <w:delText>Conclusion and Recommendation</w:delText>
        </w:r>
        <w:r w:rsidDel="003F4D2F">
          <w:tab/>
          <w:delText>34</w:delText>
        </w:r>
      </w:del>
    </w:p>
    <w:p w14:paraId="580A4254" w14:textId="52F1F50D" w:rsidR="00C73825" w:rsidDel="003F4D2F" w:rsidRDefault="00C73825">
      <w:pPr>
        <w:pStyle w:val="TOC1"/>
        <w:rPr>
          <w:del w:id="346" w:author="Rapporteur (Samsung)" w:date="2023-03-06T16:24:00Z"/>
          <w:rFonts w:asciiTheme="minorHAnsi" w:eastAsia="Batang" w:hAnsiTheme="minorHAnsi" w:cstheme="minorBidi"/>
          <w:szCs w:val="22"/>
          <w:lang w:val="en-US" w:eastAsia="ko-KR"/>
        </w:rPr>
      </w:pPr>
      <w:del w:id="347" w:author="Rapporteur (Samsung)" w:date="2023-03-06T16:24:00Z">
        <w:r w:rsidDel="003F4D2F">
          <w:delText>Annex A: Service Model for Energy Utilities and Communication Service Providers</w:delText>
        </w:r>
        <w:r w:rsidDel="003F4D2F">
          <w:tab/>
          <w:delText>35</w:delText>
        </w:r>
      </w:del>
    </w:p>
    <w:p w14:paraId="1C9F6A35" w14:textId="57379E9E" w:rsidR="00C73825" w:rsidDel="003F4D2F" w:rsidRDefault="00C73825">
      <w:pPr>
        <w:pStyle w:val="TOC1"/>
        <w:rPr>
          <w:del w:id="348" w:author="Rapporteur (Samsung)" w:date="2023-03-06T16:24:00Z"/>
          <w:rFonts w:asciiTheme="minorHAnsi" w:eastAsia="Batang" w:hAnsiTheme="minorHAnsi" w:cstheme="minorBidi"/>
          <w:szCs w:val="22"/>
          <w:lang w:val="en-US" w:eastAsia="ko-KR"/>
        </w:rPr>
      </w:pPr>
      <w:del w:id="349" w:author="Rapporteur (Samsung)" w:date="2023-03-06T16:24:00Z">
        <w:r w:rsidDel="003F4D2F">
          <w:delText>Annex B (informative): Change history</w:delText>
        </w:r>
        <w:r w:rsidDel="003F4D2F">
          <w:tab/>
          <w:delText>36</w:delText>
        </w:r>
      </w:del>
    </w:p>
    <w:p w14:paraId="16708B19" w14:textId="12CD6C63"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350" w:name="foreword"/>
      <w:bookmarkStart w:id="351" w:name="_Toc100760757"/>
      <w:bookmarkStart w:id="352" w:name="_Toc104193493"/>
      <w:bookmarkStart w:id="353" w:name="_Toc104193587"/>
      <w:bookmarkStart w:id="354" w:name="_Toc112314377"/>
      <w:bookmarkStart w:id="355" w:name="_Toc112314557"/>
      <w:bookmarkStart w:id="356" w:name="_Toc129012356"/>
      <w:bookmarkEnd w:id="350"/>
      <w:r w:rsidRPr="004D3578">
        <w:lastRenderedPageBreak/>
        <w:t>Foreword</w:t>
      </w:r>
      <w:bookmarkEnd w:id="351"/>
      <w:bookmarkEnd w:id="352"/>
      <w:bookmarkEnd w:id="353"/>
      <w:bookmarkEnd w:id="354"/>
      <w:bookmarkEnd w:id="355"/>
      <w:bookmarkEnd w:id="356"/>
    </w:p>
    <w:p w14:paraId="0DD43B80" w14:textId="11A12CC7" w:rsidR="00080512" w:rsidRPr="004D3578" w:rsidRDefault="00080512">
      <w:r w:rsidRPr="004D3578">
        <w:t xml:space="preserve">This Technical </w:t>
      </w:r>
      <w:bookmarkStart w:id="357" w:name="spectype3"/>
      <w:r w:rsidR="00602AEA" w:rsidRPr="008331E0">
        <w:t>Report</w:t>
      </w:r>
      <w:bookmarkEnd w:id="357"/>
      <w:r w:rsidRPr="008331E0">
        <w:t xml:space="preserve"> has been produced</w:t>
      </w:r>
      <w:r w:rsidRPr="004D3578">
        <w:t xml:space="preserve"> by the 3</w:t>
      </w:r>
      <w:r w:rsidR="00F04712">
        <w:t>rd</w:t>
      </w:r>
      <w:r w:rsidRPr="004D3578">
        <w:t xml:space="preserve"> Generation Partnership Project (</w:t>
      </w:r>
      <w:proofErr w:type="spellStart"/>
      <w:r w:rsidRPr="004D3578">
        <w:t>3GPP</w:t>
      </w:r>
      <w:proofErr w:type="spellEnd"/>
      <w:r w:rsidRPr="004D3578">
        <w:t>).</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2D7A6F93" w14:textId="77777777" w:rsidR="0078282B" w:rsidRPr="0078282B" w:rsidRDefault="0078282B" w:rsidP="0078282B">
      <w:pPr>
        <w:rPr>
          <w:rFonts w:eastAsia="Times New Roman"/>
        </w:rPr>
      </w:pPr>
      <w:r w:rsidRPr="0078282B">
        <w:rPr>
          <w:rFonts w:eastAsia="Times New Roman"/>
        </w:rPr>
        <w:t>In the present document, modal verbs have the following meanings:</w:t>
      </w:r>
    </w:p>
    <w:p w14:paraId="4D1733B7" w14:textId="77777777" w:rsidR="0078282B" w:rsidRPr="0078282B" w:rsidRDefault="0078282B" w:rsidP="0078282B">
      <w:pPr>
        <w:keepLines/>
        <w:ind w:left="1702" w:hanging="1418"/>
        <w:rPr>
          <w:rFonts w:eastAsia="Times New Roman"/>
        </w:rPr>
      </w:pPr>
      <w:r w:rsidRPr="0078282B">
        <w:rPr>
          <w:rFonts w:eastAsia="Times New Roman"/>
          <w:b/>
        </w:rPr>
        <w:t>shall</w:t>
      </w:r>
      <w:r w:rsidRPr="0078282B">
        <w:rPr>
          <w:rFonts w:eastAsia="Times New Roman"/>
        </w:rPr>
        <w:tab/>
      </w:r>
      <w:r w:rsidRPr="0078282B">
        <w:rPr>
          <w:rFonts w:eastAsia="Times New Roman"/>
        </w:rPr>
        <w:tab/>
        <w:t>indicates a mandatory requirement to do something</w:t>
      </w:r>
    </w:p>
    <w:p w14:paraId="0E27E11B" w14:textId="77777777" w:rsidR="0078282B" w:rsidRPr="0078282B" w:rsidRDefault="0078282B" w:rsidP="0078282B">
      <w:pPr>
        <w:keepLines/>
        <w:ind w:left="1702" w:hanging="1418"/>
        <w:rPr>
          <w:rFonts w:eastAsia="Times New Roman"/>
        </w:rPr>
      </w:pPr>
      <w:r w:rsidRPr="0078282B">
        <w:rPr>
          <w:rFonts w:eastAsia="Times New Roman"/>
          <w:b/>
        </w:rPr>
        <w:t>shall not</w:t>
      </w:r>
      <w:r w:rsidRPr="0078282B">
        <w:rPr>
          <w:rFonts w:eastAsia="Times New Roman"/>
        </w:rPr>
        <w:tab/>
        <w:t>indicates an interdiction (prohibition) to do something</w:t>
      </w:r>
    </w:p>
    <w:p w14:paraId="2AF37252" w14:textId="77777777" w:rsidR="0078282B" w:rsidRPr="0078282B" w:rsidRDefault="0078282B" w:rsidP="0078282B">
      <w:pPr>
        <w:rPr>
          <w:rFonts w:eastAsia="Times New Roman"/>
        </w:rPr>
      </w:pPr>
      <w:r w:rsidRPr="0078282B">
        <w:rPr>
          <w:rFonts w:eastAsia="Times New Roman"/>
        </w:rPr>
        <w:t>The constructions "shall" and "shall not" are confined to the context of normative provisions, and do not appear in Technical Reports.</w:t>
      </w:r>
    </w:p>
    <w:p w14:paraId="58757F64" w14:textId="77777777" w:rsidR="0078282B" w:rsidRPr="0078282B" w:rsidRDefault="0078282B" w:rsidP="0078282B">
      <w:pPr>
        <w:rPr>
          <w:rFonts w:eastAsia="Times New Roman"/>
        </w:rPr>
      </w:pPr>
      <w:r w:rsidRPr="0078282B">
        <w:rPr>
          <w:rFonts w:eastAsia="Times New Roman"/>
        </w:rPr>
        <w:t>The constructions "must" and "must not" are not used as substitutes for "shall" and "shall not". Their use is avoided insofar as possible, and they are not used in a normative context except in a direct citation from an external, referenced, non-</w:t>
      </w:r>
      <w:proofErr w:type="spellStart"/>
      <w:r w:rsidRPr="0078282B">
        <w:rPr>
          <w:rFonts w:eastAsia="Times New Roman"/>
        </w:rPr>
        <w:t>3GPP</w:t>
      </w:r>
      <w:proofErr w:type="spellEnd"/>
      <w:r w:rsidRPr="0078282B">
        <w:rPr>
          <w:rFonts w:eastAsia="Times New Roman"/>
        </w:rPr>
        <w:t xml:space="preserve"> document, or so as to maintain continuity of style when extending or modifying the provisions of such a referenced document.</w:t>
      </w:r>
    </w:p>
    <w:p w14:paraId="2EA503BC" w14:textId="77777777" w:rsidR="0078282B" w:rsidRPr="0078282B" w:rsidRDefault="0078282B" w:rsidP="0078282B">
      <w:pPr>
        <w:keepLines/>
        <w:ind w:left="1702" w:hanging="1418"/>
        <w:rPr>
          <w:rFonts w:eastAsia="Times New Roman"/>
        </w:rPr>
      </w:pPr>
      <w:r w:rsidRPr="0078282B">
        <w:rPr>
          <w:rFonts w:eastAsia="Times New Roman"/>
          <w:b/>
        </w:rPr>
        <w:t>should</w:t>
      </w:r>
      <w:r w:rsidRPr="0078282B">
        <w:rPr>
          <w:rFonts w:eastAsia="Times New Roman"/>
        </w:rPr>
        <w:tab/>
      </w:r>
      <w:r w:rsidRPr="0078282B">
        <w:rPr>
          <w:rFonts w:eastAsia="Times New Roman"/>
        </w:rPr>
        <w:tab/>
        <w:t>indicates a recommendation to do something</w:t>
      </w:r>
    </w:p>
    <w:p w14:paraId="0B8D0610" w14:textId="77777777" w:rsidR="0078282B" w:rsidRPr="0078282B" w:rsidRDefault="0078282B" w:rsidP="0078282B">
      <w:pPr>
        <w:keepLines/>
        <w:ind w:left="1702" w:hanging="1418"/>
        <w:rPr>
          <w:rFonts w:eastAsia="Times New Roman"/>
        </w:rPr>
      </w:pPr>
      <w:r w:rsidRPr="0078282B">
        <w:rPr>
          <w:rFonts w:eastAsia="Times New Roman"/>
          <w:b/>
        </w:rPr>
        <w:t>should not</w:t>
      </w:r>
      <w:r w:rsidRPr="0078282B">
        <w:rPr>
          <w:rFonts w:eastAsia="Times New Roman"/>
        </w:rPr>
        <w:tab/>
        <w:t>indicates a recommendation not to do something</w:t>
      </w:r>
    </w:p>
    <w:p w14:paraId="3C2E4138" w14:textId="77777777" w:rsidR="0078282B" w:rsidRPr="0078282B" w:rsidRDefault="0078282B" w:rsidP="0078282B">
      <w:pPr>
        <w:keepLines/>
        <w:ind w:left="1702" w:hanging="1418"/>
        <w:rPr>
          <w:rFonts w:eastAsia="Times New Roman"/>
        </w:rPr>
      </w:pPr>
      <w:r w:rsidRPr="0078282B">
        <w:rPr>
          <w:rFonts w:eastAsia="Times New Roman"/>
          <w:b/>
        </w:rPr>
        <w:t>may</w:t>
      </w:r>
      <w:r w:rsidRPr="0078282B">
        <w:rPr>
          <w:rFonts w:eastAsia="Times New Roman"/>
        </w:rPr>
        <w:tab/>
      </w:r>
      <w:r w:rsidRPr="0078282B">
        <w:rPr>
          <w:rFonts w:eastAsia="Times New Roman"/>
        </w:rPr>
        <w:tab/>
        <w:t>indicates permission to do something</w:t>
      </w:r>
    </w:p>
    <w:p w14:paraId="5588DE07" w14:textId="77777777" w:rsidR="0078282B" w:rsidRPr="0078282B" w:rsidRDefault="0078282B" w:rsidP="0078282B">
      <w:pPr>
        <w:keepLines/>
        <w:ind w:left="1702" w:hanging="1418"/>
        <w:rPr>
          <w:rFonts w:eastAsia="Times New Roman"/>
        </w:rPr>
      </w:pPr>
      <w:r w:rsidRPr="0078282B">
        <w:rPr>
          <w:rFonts w:eastAsia="Times New Roman"/>
          <w:b/>
        </w:rPr>
        <w:t>need not</w:t>
      </w:r>
      <w:r w:rsidRPr="0078282B">
        <w:rPr>
          <w:rFonts w:eastAsia="Times New Roman"/>
        </w:rPr>
        <w:tab/>
        <w:t>indicates permission not to do something</w:t>
      </w:r>
    </w:p>
    <w:p w14:paraId="7EBAA6D4" w14:textId="77777777" w:rsidR="0078282B" w:rsidRPr="0078282B" w:rsidRDefault="0078282B" w:rsidP="0078282B">
      <w:pPr>
        <w:rPr>
          <w:rFonts w:eastAsia="Times New Roman"/>
        </w:rPr>
      </w:pPr>
      <w:r w:rsidRPr="0078282B">
        <w:rPr>
          <w:rFonts w:eastAsia="Times New Roman"/>
        </w:rPr>
        <w:t>The construction "may not" is ambiguous and is not used in normative elements. The unambiguous constructions "might not" or "shall not" are used instead, depending upon the meaning intended.</w:t>
      </w:r>
    </w:p>
    <w:p w14:paraId="599F0F9F" w14:textId="77777777" w:rsidR="0078282B" w:rsidRPr="0078282B" w:rsidRDefault="0078282B" w:rsidP="0078282B">
      <w:pPr>
        <w:keepLines/>
        <w:ind w:left="1702" w:hanging="1418"/>
        <w:rPr>
          <w:rFonts w:eastAsia="Times New Roman"/>
        </w:rPr>
      </w:pPr>
      <w:r w:rsidRPr="0078282B">
        <w:rPr>
          <w:rFonts w:eastAsia="Times New Roman"/>
          <w:b/>
        </w:rPr>
        <w:t>can</w:t>
      </w:r>
      <w:r w:rsidRPr="0078282B">
        <w:rPr>
          <w:rFonts w:eastAsia="Times New Roman"/>
        </w:rPr>
        <w:tab/>
      </w:r>
      <w:r w:rsidRPr="0078282B">
        <w:rPr>
          <w:rFonts w:eastAsia="Times New Roman"/>
        </w:rPr>
        <w:tab/>
        <w:t>indicates that something is possible</w:t>
      </w:r>
    </w:p>
    <w:p w14:paraId="4627234C" w14:textId="77777777" w:rsidR="0078282B" w:rsidRPr="0078282B" w:rsidRDefault="0078282B" w:rsidP="0078282B">
      <w:pPr>
        <w:keepLines/>
        <w:ind w:left="1702" w:hanging="1418"/>
        <w:rPr>
          <w:rFonts w:eastAsia="Times New Roman"/>
        </w:rPr>
      </w:pPr>
      <w:r w:rsidRPr="0078282B">
        <w:rPr>
          <w:rFonts w:eastAsia="Times New Roman"/>
          <w:b/>
        </w:rPr>
        <w:t>cannot</w:t>
      </w:r>
      <w:r w:rsidRPr="0078282B">
        <w:rPr>
          <w:rFonts w:eastAsia="Times New Roman"/>
        </w:rPr>
        <w:tab/>
      </w:r>
      <w:r w:rsidRPr="0078282B">
        <w:rPr>
          <w:rFonts w:eastAsia="Times New Roman"/>
        </w:rPr>
        <w:tab/>
        <w:t>indicates that something is impossible</w:t>
      </w:r>
    </w:p>
    <w:p w14:paraId="668200F6" w14:textId="77777777" w:rsidR="0078282B" w:rsidRPr="0078282B" w:rsidRDefault="0078282B" w:rsidP="0078282B">
      <w:pPr>
        <w:rPr>
          <w:rFonts w:eastAsia="Times New Roman"/>
        </w:rPr>
      </w:pPr>
      <w:r w:rsidRPr="0078282B">
        <w:rPr>
          <w:rFonts w:eastAsia="Times New Roman"/>
        </w:rPr>
        <w:t>The constructions "can" and "cannot" are not substitutes for "may" and "need not".</w:t>
      </w:r>
    </w:p>
    <w:p w14:paraId="47AAE58D" w14:textId="77777777" w:rsidR="00080512" w:rsidRPr="004D3578" w:rsidRDefault="00080512">
      <w:pPr>
        <w:pStyle w:val="Heading1"/>
      </w:pPr>
      <w:bookmarkStart w:id="358" w:name="introduction"/>
      <w:bookmarkStart w:id="359" w:name="_Toc100760758"/>
      <w:bookmarkStart w:id="360" w:name="_Toc104193494"/>
      <w:bookmarkStart w:id="361" w:name="_Toc104193588"/>
      <w:bookmarkStart w:id="362" w:name="_Toc112314378"/>
      <w:bookmarkStart w:id="363" w:name="_Toc112314558"/>
      <w:bookmarkStart w:id="364" w:name="_Toc129012357"/>
      <w:bookmarkEnd w:id="358"/>
      <w:r w:rsidRPr="004D3578">
        <w:t>Introduction</w:t>
      </w:r>
      <w:bookmarkEnd w:id="359"/>
      <w:bookmarkEnd w:id="360"/>
      <w:bookmarkEnd w:id="361"/>
      <w:bookmarkEnd w:id="362"/>
      <w:bookmarkEnd w:id="363"/>
      <w:bookmarkEnd w:id="364"/>
    </w:p>
    <w:p w14:paraId="02351CB5" w14:textId="77777777" w:rsidR="00080512" w:rsidRPr="004F5A34" w:rsidRDefault="001F1AD6">
      <w:pPr>
        <w:pStyle w:val="Guidance"/>
        <w:rPr>
          <w:i w:val="0"/>
          <w:color w:val="auto"/>
        </w:rPr>
      </w:pPr>
      <w:r>
        <w:rPr>
          <w:i w:val="0"/>
          <w:color w:val="auto"/>
        </w:rPr>
        <w:t xml:space="preserve">This </w:t>
      </w:r>
      <w:r w:rsidR="0078282B">
        <w:rPr>
          <w:i w:val="0"/>
          <w:color w:val="auto"/>
        </w:rPr>
        <w:t xml:space="preserve">technical </w:t>
      </w:r>
      <w:r>
        <w:rPr>
          <w:i w:val="0"/>
          <w:color w:val="auto"/>
        </w:rPr>
        <w:t>report is to study on</w:t>
      </w:r>
      <w:r w:rsidRPr="001F1AD6">
        <w:rPr>
          <w:i w:val="0"/>
          <w:color w:val="auto"/>
        </w:rPr>
        <w:t xml:space="preserve"> Network and Service Operations for Energy Utilities</w:t>
      </w:r>
      <w:r w:rsidR="004F5A34" w:rsidRPr="004F5A34">
        <w:rPr>
          <w:i w:val="0"/>
          <w:color w:val="auto"/>
        </w:rPr>
        <w:t>.</w:t>
      </w:r>
    </w:p>
    <w:p w14:paraId="58B77559" w14:textId="0F5B609F" w:rsidR="00080512" w:rsidRDefault="00080512" w:rsidP="00422783">
      <w:pPr>
        <w:pStyle w:val="Heading1"/>
      </w:pPr>
      <w:r w:rsidRPr="004D3578">
        <w:br w:type="page"/>
      </w:r>
      <w:bookmarkStart w:id="365" w:name="scope"/>
      <w:bookmarkStart w:id="366" w:name="_Toc100760759"/>
      <w:bookmarkStart w:id="367" w:name="_Toc104193495"/>
      <w:bookmarkStart w:id="368" w:name="_Toc104193589"/>
      <w:bookmarkStart w:id="369" w:name="_Toc112314379"/>
      <w:bookmarkStart w:id="370" w:name="_Toc112314559"/>
      <w:bookmarkStart w:id="371" w:name="_Toc129012358"/>
      <w:bookmarkEnd w:id="365"/>
      <w:r w:rsidRPr="004D3578">
        <w:lastRenderedPageBreak/>
        <w:t>1</w:t>
      </w:r>
      <w:r w:rsidRPr="004D3578">
        <w:tab/>
        <w:t>Scope</w:t>
      </w:r>
      <w:bookmarkEnd w:id="366"/>
      <w:bookmarkEnd w:id="367"/>
      <w:bookmarkEnd w:id="368"/>
      <w:bookmarkEnd w:id="369"/>
      <w:bookmarkEnd w:id="370"/>
      <w:bookmarkEnd w:id="371"/>
    </w:p>
    <w:p w14:paraId="085A2743" w14:textId="39046D93" w:rsidR="00422783" w:rsidRPr="004D3578" w:rsidRDefault="004D60F6" w:rsidP="00422783">
      <w:pPr>
        <w:ind w:leftChars="100" w:left="200"/>
      </w:pPr>
      <w:r w:rsidRPr="004D60F6">
        <w:rPr>
          <w:rFonts w:eastAsia="SimSun"/>
        </w:rPr>
        <w:t xml:space="preserve">The present document </w:t>
      </w:r>
      <w:r w:rsidR="00A72637" w:rsidRPr="00A72637">
        <w:rPr>
          <w:rFonts w:eastAsia="SimSun"/>
        </w:rPr>
        <w:t xml:space="preserve"> </w:t>
      </w:r>
      <w:r w:rsidR="00A72637" w:rsidRPr="004D60F6">
        <w:rPr>
          <w:rFonts w:eastAsia="SimSun"/>
        </w:rPr>
        <w:t xml:space="preserve">considers SA1 service requirements introduced by the </w:t>
      </w:r>
      <w:proofErr w:type="spellStart"/>
      <w:r w:rsidR="00A72637" w:rsidRPr="004D60F6">
        <w:rPr>
          <w:rFonts w:eastAsia="SimSun"/>
        </w:rPr>
        <w:t>SEI</w:t>
      </w:r>
      <w:proofErr w:type="spellEnd"/>
      <w:r w:rsidR="00A72637" w:rsidRPr="004D60F6">
        <w:rPr>
          <w:rFonts w:eastAsia="SimSun"/>
        </w:rPr>
        <w:t xml:space="preserve"> work item related to telecom management. [</w:t>
      </w:r>
      <w:r w:rsidR="00CE7902">
        <w:rPr>
          <w:rFonts w:eastAsia="SimSun"/>
        </w:rPr>
        <w:t>2</w:t>
      </w:r>
      <w:r w:rsidR="00A72637" w:rsidRPr="004D60F6">
        <w:rPr>
          <w:rFonts w:eastAsia="SimSun"/>
        </w:rPr>
        <w:t>][</w:t>
      </w:r>
      <w:r w:rsidR="00CE7902">
        <w:rPr>
          <w:rFonts w:eastAsia="SimSun"/>
        </w:rPr>
        <w:t>3</w:t>
      </w:r>
      <w:r w:rsidR="00A72637" w:rsidRPr="004D60F6">
        <w:rPr>
          <w:rFonts w:eastAsia="SimSun"/>
        </w:rPr>
        <w:t xml:space="preserve">] This feasibility study identifies use cases and requirements for exposing capabilities of the </w:t>
      </w:r>
      <w:proofErr w:type="spellStart"/>
      <w:r w:rsidR="00A72637" w:rsidRPr="004D60F6">
        <w:rPr>
          <w:rFonts w:eastAsia="SimSun"/>
        </w:rPr>
        <w:t>3GPP</w:t>
      </w:r>
      <w:proofErr w:type="spellEnd"/>
      <w:r w:rsidR="00A72637" w:rsidRPr="004D60F6">
        <w:rPr>
          <w:rFonts w:eastAsia="SimSun"/>
        </w:rPr>
        <w:t xml:space="preserve"> management system to external energy utility service providers. The study further considers how management capabilities or what information can be provided to mobile network operators by the external energy utility service providers.  The study will consider both energy utility use cases and requirements. The study of </w:t>
      </w:r>
      <w:proofErr w:type="spellStart"/>
      <w:r w:rsidR="00A72637" w:rsidRPr="004D60F6">
        <w:rPr>
          <w:rFonts w:eastAsia="SimSun"/>
        </w:rPr>
        <w:t>FS_NSCE</w:t>
      </w:r>
      <w:proofErr w:type="spellEnd"/>
      <w:r w:rsidR="00A72637" w:rsidRPr="004D60F6">
        <w:rPr>
          <w:rFonts w:eastAsia="SimSun"/>
        </w:rPr>
        <w:t xml:space="preserve"> [</w:t>
      </w:r>
      <w:r w:rsidR="00CE7902">
        <w:rPr>
          <w:rFonts w:eastAsia="SimSun"/>
        </w:rPr>
        <w:t>4</w:t>
      </w:r>
      <w:r w:rsidR="00A72637" w:rsidRPr="004D60F6">
        <w:rPr>
          <w:rFonts w:eastAsia="SimSun"/>
        </w:rPr>
        <w:t xml:space="preserve">] can be considered for the technical investigation. </w:t>
      </w:r>
    </w:p>
    <w:p w14:paraId="65DE1625" w14:textId="77777777" w:rsidR="0078282B" w:rsidRPr="0078282B" w:rsidRDefault="0078282B" w:rsidP="000D215E">
      <w:pPr>
        <w:pStyle w:val="Heading1"/>
        <w:rPr>
          <w:rFonts w:eastAsia="Times New Roman"/>
        </w:rPr>
      </w:pPr>
      <w:bookmarkStart w:id="372" w:name="references"/>
      <w:bookmarkStart w:id="373" w:name="definitions"/>
      <w:bookmarkStart w:id="374" w:name="_Toc2086436"/>
      <w:bookmarkStart w:id="375" w:name="_Toc100760760"/>
      <w:bookmarkStart w:id="376" w:name="_Toc104193496"/>
      <w:bookmarkStart w:id="377" w:name="_Toc104193590"/>
      <w:bookmarkStart w:id="378" w:name="_Toc112314380"/>
      <w:bookmarkStart w:id="379" w:name="_Toc112314560"/>
      <w:bookmarkStart w:id="380" w:name="_Toc129012359"/>
      <w:bookmarkEnd w:id="372"/>
      <w:bookmarkEnd w:id="373"/>
      <w:r w:rsidRPr="0078282B">
        <w:rPr>
          <w:rFonts w:eastAsia="Times New Roman"/>
        </w:rPr>
        <w:t>2</w:t>
      </w:r>
      <w:r w:rsidRPr="0078282B">
        <w:rPr>
          <w:rFonts w:eastAsia="Times New Roman"/>
        </w:rPr>
        <w:tab/>
        <w:t>References</w:t>
      </w:r>
      <w:bookmarkEnd w:id="374"/>
      <w:bookmarkEnd w:id="375"/>
      <w:bookmarkEnd w:id="376"/>
      <w:bookmarkEnd w:id="377"/>
      <w:bookmarkEnd w:id="378"/>
      <w:bookmarkEnd w:id="379"/>
      <w:bookmarkEnd w:id="380"/>
    </w:p>
    <w:p w14:paraId="14047DCF" w14:textId="77777777" w:rsidR="0078282B" w:rsidRPr="0078282B" w:rsidRDefault="0078282B" w:rsidP="0078282B">
      <w:pPr>
        <w:rPr>
          <w:rFonts w:eastAsia="Times New Roman"/>
        </w:rPr>
      </w:pPr>
      <w:r w:rsidRPr="0078282B">
        <w:rPr>
          <w:rFonts w:eastAsia="Times New Roman"/>
        </w:rPr>
        <w:t>The following documents contain provisions which, through reference in this text, constitute provisions of the present document.</w:t>
      </w:r>
    </w:p>
    <w:p w14:paraId="0B5B250D"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References are either specific (identified by date of publication, edition number, version number, etc.) or non</w:t>
      </w:r>
      <w:r w:rsidRPr="0078282B">
        <w:rPr>
          <w:rFonts w:eastAsia="Times New Roman"/>
        </w:rPr>
        <w:noBreakHyphen/>
        <w:t>specific.</w:t>
      </w:r>
    </w:p>
    <w:p w14:paraId="42A915B3"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specific reference, subsequent revisions do not apply.</w:t>
      </w:r>
    </w:p>
    <w:p w14:paraId="6BB253C9"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 xml:space="preserve">For a non-specific reference, the latest version applies. In the case of a reference to a </w:t>
      </w:r>
      <w:proofErr w:type="spellStart"/>
      <w:r w:rsidRPr="0078282B">
        <w:rPr>
          <w:rFonts w:eastAsia="Times New Roman"/>
        </w:rPr>
        <w:t>3GPP</w:t>
      </w:r>
      <w:proofErr w:type="spellEnd"/>
      <w:r w:rsidRPr="0078282B">
        <w:rPr>
          <w:rFonts w:eastAsia="Times New Roman"/>
        </w:rPr>
        <w:t xml:space="preserve"> document (including a GSM document), a non-specific reference implicitly refers to the latest version of that document</w:t>
      </w:r>
      <w:r w:rsidRPr="0078282B">
        <w:rPr>
          <w:rFonts w:eastAsia="Times New Roman"/>
          <w:i/>
        </w:rPr>
        <w:t xml:space="preserve"> in the same Release as the present document</w:t>
      </w:r>
      <w:r w:rsidRPr="0078282B">
        <w:rPr>
          <w:rFonts w:eastAsia="Times New Roman"/>
        </w:rPr>
        <w:t>.</w:t>
      </w:r>
    </w:p>
    <w:p w14:paraId="3345251B" w14:textId="77777777" w:rsidR="0078282B" w:rsidRPr="0078282B" w:rsidRDefault="0078282B" w:rsidP="0078282B">
      <w:pPr>
        <w:keepLines/>
        <w:ind w:left="1702" w:hanging="1418"/>
        <w:rPr>
          <w:rFonts w:eastAsia="Times New Roman"/>
        </w:rPr>
      </w:pPr>
      <w:r w:rsidRPr="0078282B">
        <w:rPr>
          <w:rFonts w:eastAsia="Times New Roman"/>
        </w:rPr>
        <w:t>[1]</w:t>
      </w:r>
      <w:r w:rsidRPr="0078282B">
        <w:rPr>
          <w:rFonts w:eastAsia="Times New Roman"/>
        </w:rPr>
        <w:tab/>
      </w:r>
      <w:proofErr w:type="spellStart"/>
      <w:r w:rsidRPr="0078282B">
        <w:rPr>
          <w:rFonts w:eastAsia="Times New Roman"/>
        </w:rPr>
        <w:t>3GPP</w:t>
      </w:r>
      <w:proofErr w:type="spellEnd"/>
      <w:r w:rsidRPr="0078282B">
        <w:rPr>
          <w:rFonts w:eastAsia="Times New Roman"/>
        </w:rPr>
        <w:t> </w:t>
      </w:r>
      <w:proofErr w:type="spellStart"/>
      <w:r w:rsidRPr="0078282B">
        <w:rPr>
          <w:rFonts w:eastAsia="Times New Roman"/>
        </w:rPr>
        <w:t>TR</w:t>
      </w:r>
      <w:proofErr w:type="spellEnd"/>
      <w:r w:rsidRPr="0078282B">
        <w:rPr>
          <w:rFonts w:eastAsia="Times New Roman"/>
        </w:rPr>
        <w:t xml:space="preserve"> 21.905: "Vocabulary for </w:t>
      </w:r>
      <w:proofErr w:type="spellStart"/>
      <w:r w:rsidRPr="0078282B">
        <w:rPr>
          <w:rFonts w:eastAsia="Times New Roman"/>
        </w:rPr>
        <w:t>3GPP</w:t>
      </w:r>
      <w:proofErr w:type="spellEnd"/>
      <w:r w:rsidRPr="0078282B">
        <w:rPr>
          <w:rFonts w:eastAsia="Times New Roman"/>
        </w:rPr>
        <w:t xml:space="preserve"> Specifications".</w:t>
      </w:r>
    </w:p>
    <w:p w14:paraId="00CABCA5" w14:textId="77777777" w:rsidR="00CE7902" w:rsidRPr="00CC1F31" w:rsidRDefault="00CE7902" w:rsidP="00CE7902">
      <w:pPr>
        <w:keepLines/>
        <w:ind w:left="1702" w:hanging="1418"/>
        <w:rPr>
          <w:rFonts w:eastAsia="SimSun"/>
        </w:rPr>
      </w:pPr>
      <w:r>
        <w:rPr>
          <w:rFonts w:eastAsia="SimSun"/>
        </w:rPr>
        <w:t>[2</w:t>
      </w:r>
      <w:r w:rsidRPr="00CC1F31">
        <w:rPr>
          <w:rFonts w:eastAsia="SimSun"/>
        </w:rPr>
        <w:t>]</w:t>
      </w:r>
      <w:r w:rsidRPr="00CC1F31">
        <w:rPr>
          <w:rFonts w:eastAsia="SimSun"/>
        </w:rPr>
        <w:tab/>
      </w:r>
      <w:proofErr w:type="spellStart"/>
      <w:r w:rsidRPr="00CC1F31">
        <w:rPr>
          <w:rFonts w:eastAsia="SimSun"/>
        </w:rPr>
        <w:t>3GPP</w:t>
      </w:r>
      <w:proofErr w:type="spellEnd"/>
      <w:r w:rsidRPr="00CC1F31">
        <w:rPr>
          <w:rFonts w:eastAsia="SimSun"/>
        </w:rPr>
        <w:t xml:space="preserve"> </w:t>
      </w:r>
      <w:proofErr w:type="spellStart"/>
      <w:r w:rsidRPr="00CC1F31">
        <w:rPr>
          <w:rFonts w:eastAsia="SimSun"/>
        </w:rPr>
        <w:t>TS</w:t>
      </w:r>
      <w:proofErr w:type="spellEnd"/>
      <w:r w:rsidRPr="00CC1F31">
        <w:rPr>
          <w:rFonts w:eastAsia="SimSun"/>
        </w:rPr>
        <w:t xml:space="preserve"> 22.104: "Service requirements for cyber-physical control applications in vertical domains".</w:t>
      </w:r>
    </w:p>
    <w:p w14:paraId="7CB3AB54" w14:textId="77777777" w:rsidR="00CE7902" w:rsidRPr="00CC1F31" w:rsidRDefault="00CE7902" w:rsidP="00CE7902">
      <w:pPr>
        <w:keepLines/>
        <w:ind w:left="1702" w:hanging="1418"/>
        <w:rPr>
          <w:rFonts w:eastAsia="SimSun"/>
        </w:rPr>
      </w:pPr>
      <w:r>
        <w:rPr>
          <w:rFonts w:eastAsia="SimSun"/>
        </w:rPr>
        <w:t>[3</w:t>
      </w:r>
      <w:r w:rsidRPr="00CC1F31">
        <w:rPr>
          <w:rFonts w:eastAsia="SimSun"/>
        </w:rPr>
        <w:t>]</w:t>
      </w:r>
      <w:r w:rsidRPr="00CC1F31">
        <w:rPr>
          <w:rFonts w:eastAsia="SimSun"/>
        </w:rPr>
        <w:tab/>
      </w:r>
      <w:proofErr w:type="spellStart"/>
      <w:r w:rsidRPr="00CC1F31">
        <w:rPr>
          <w:rFonts w:eastAsia="SimSun"/>
        </w:rPr>
        <w:t>3GPP</w:t>
      </w:r>
      <w:proofErr w:type="spellEnd"/>
      <w:r w:rsidRPr="00CC1F31">
        <w:rPr>
          <w:rFonts w:eastAsia="SimSun"/>
        </w:rPr>
        <w:t xml:space="preserve"> </w:t>
      </w:r>
      <w:proofErr w:type="spellStart"/>
      <w:r w:rsidRPr="00CC1F31">
        <w:rPr>
          <w:rFonts w:eastAsia="SimSun"/>
        </w:rPr>
        <w:t>TS</w:t>
      </w:r>
      <w:proofErr w:type="spellEnd"/>
      <w:r w:rsidRPr="00CC1F31">
        <w:rPr>
          <w:rFonts w:eastAsia="SimSun"/>
        </w:rPr>
        <w:t xml:space="preserve"> 22.261: "Service requirements for the </w:t>
      </w:r>
      <w:proofErr w:type="spellStart"/>
      <w:r w:rsidRPr="00CC1F31">
        <w:rPr>
          <w:rFonts w:eastAsia="SimSun"/>
        </w:rPr>
        <w:t>5G</w:t>
      </w:r>
      <w:proofErr w:type="spellEnd"/>
      <w:r w:rsidRPr="00CC1F31">
        <w:rPr>
          <w:rFonts w:eastAsia="SimSun"/>
        </w:rPr>
        <w:t xml:space="preserve"> system".</w:t>
      </w:r>
    </w:p>
    <w:p w14:paraId="43F876C0" w14:textId="13C0A7DC" w:rsidR="00CC1F31" w:rsidRPr="00CC1F31" w:rsidRDefault="00CE7902" w:rsidP="00CE7902">
      <w:pPr>
        <w:keepLines/>
        <w:ind w:left="1702" w:hanging="1418"/>
        <w:rPr>
          <w:rFonts w:eastAsia="SimSun"/>
        </w:rPr>
      </w:pPr>
      <w:r>
        <w:rPr>
          <w:rFonts w:eastAsia="SimSun"/>
        </w:rPr>
        <w:t>[4</w:t>
      </w:r>
      <w:r w:rsidRPr="00CC1F31">
        <w:rPr>
          <w:rFonts w:eastAsia="SimSun"/>
        </w:rPr>
        <w:t>]</w:t>
      </w:r>
      <w:r w:rsidRPr="00CC1F31">
        <w:rPr>
          <w:rFonts w:eastAsia="SimSun"/>
        </w:rPr>
        <w:tab/>
      </w:r>
      <w:proofErr w:type="spellStart"/>
      <w:r w:rsidRPr="00CC1F31">
        <w:rPr>
          <w:rFonts w:eastAsia="SimSun"/>
        </w:rPr>
        <w:t>3GPP</w:t>
      </w:r>
      <w:proofErr w:type="spellEnd"/>
      <w:r w:rsidRPr="00CC1F31">
        <w:rPr>
          <w:rFonts w:eastAsia="SimSun"/>
        </w:rPr>
        <w:t xml:space="preserve"> </w:t>
      </w:r>
      <w:proofErr w:type="spellStart"/>
      <w:r w:rsidRPr="00CC1F31">
        <w:rPr>
          <w:rFonts w:eastAsia="SimSun"/>
        </w:rPr>
        <w:t>TR</w:t>
      </w:r>
      <w:proofErr w:type="spellEnd"/>
      <w:r w:rsidRPr="00CC1F31">
        <w:rPr>
          <w:rFonts w:eastAsia="SimSun"/>
        </w:rPr>
        <w:t xml:space="preserve"> 28.824: " Study on network slice management capability exposure"</w:t>
      </w:r>
    </w:p>
    <w:p w14:paraId="243333EA" w14:textId="77777777" w:rsidR="00A72637" w:rsidRPr="00CC1F31" w:rsidRDefault="00A72637" w:rsidP="00A72637">
      <w:pPr>
        <w:keepLines/>
        <w:ind w:left="1702" w:hanging="1418"/>
        <w:rPr>
          <w:rFonts w:eastAsia="SimSun"/>
        </w:rPr>
      </w:pPr>
      <w:r>
        <w:rPr>
          <w:rFonts w:eastAsia="SimSun"/>
        </w:rPr>
        <w:t>[5</w:t>
      </w:r>
      <w:r w:rsidRPr="00CC1F31">
        <w:rPr>
          <w:rFonts w:eastAsia="SimSun"/>
        </w:rPr>
        <w:t>]</w:t>
      </w:r>
      <w:r w:rsidRPr="00CC1F31">
        <w:rPr>
          <w:rFonts w:eastAsia="SimSun"/>
        </w:rPr>
        <w:tab/>
        <w:t xml:space="preserve">IT Process Wiki – The </w:t>
      </w:r>
      <w:proofErr w:type="spellStart"/>
      <w:r w:rsidRPr="00CC1F31">
        <w:rPr>
          <w:rFonts w:eastAsia="SimSun"/>
        </w:rPr>
        <w:t>ITIL</w:t>
      </w:r>
      <w:proofErr w:type="spellEnd"/>
      <w:r w:rsidRPr="00CC1F31">
        <w:rPr>
          <w:rFonts w:eastAsia="SimSun"/>
        </w:rPr>
        <w:t xml:space="preserve"> Wiki:. https://wiki.en.it-processmaps.com/index.php/ITIL_Service_Operation  Content is available according to Creative Commons Attribution-</w:t>
      </w:r>
      <w:proofErr w:type="spellStart"/>
      <w:r w:rsidRPr="00CC1F31">
        <w:rPr>
          <w:rFonts w:eastAsia="SimSun"/>
        </w:rPr>
        <w:t>NonCommercial</w:t>
      </w:r>
      <w:proofErr w:type="spellEnd"/>
      <w:r w:rsidRPr="00CC1F31">
        <w:rPr>
          <w:rFonts w:eastAsia="SimSun"/>
        </w:rPr>
        <w:t>-</w:t>
      </w:r>
      <w:proofErr w:type="spellStart"/>
      <w:r w:rsidRPr="00CC1F31">
        <w:rPr>
          <w:rFonts w:eastAsia="SimSun"/>
        </w:rPr>
        <w:t>ShareAlike</w:t>
      </w:r>
      <w:proofErr w:type="spellEnd"/>
      <w:r w:rsidRPr="00CC1F31">
        <w:rPr>
          <w:rFonts w:eastAsia="SimSun"/>
        </w:rPr>
        <w:t xml:space="preserve"> 3.0 Germany License. Access 08.12.21.</w:t>
      </w:r>
    </w:p>
    <w:p w14:paraId="7EAD439D" w14:textId="6154D6F0" w:rsidR="0078282B" w:rsidRDefault="003B4F9E" w:rsidP="003B4F9E">
      <w:pPr>
        <w:pStyle w:val="EX"/>
      </w:pPr>
      <w:r>
        <w:t>[6]</w:t>
      </w:r>
      <w:r>
        <w:tab/>
      </w:r>
      <w:proofErr w:type="spellStart"/>
      <w:r w:rsidRPr="00FB6155">
        <w:t>3GPP</w:t>
      </w:r>
      <w:proofErr w:type="spellEnd"/>
      <w:r w:rsidRPr="00FB6155">
        <w:t xml:space="preserve"> </w:t>
      </w:r>
      <w:proofErr w:type="spellStart"/>
      <w:r w:rsidRPr="00FB6155">
        <w:t>TR</w:t>
      </w:r>
      <w:proofErr w:type="spellEnd"/>
      <w:r w:rsidRPr="00FB6155">
        <w:t xml:space="preserve"> 22.867: "Study on </w:t>
      </w:r>
      <w:proofErr w:type="spellStart"/>
      <w:r w:rsidRPr="00FB6155">
        <w:t>5G</w:t>
      </w:r>
      <w:proofErr w:type="spellEnd"/>
      <w:r w:rsidRPr="00FB6155">
        <w:t xml:space="preserve"> smart energy and infrastructure"</w:t>
      </w:r>
    </w:p>
    <w:p w14:paraId="5580D1D2" w14:textId="42749B58" w:rsidR="00DF4805" w:rsidRDefault="00DF4805" w:rsidP="00DF4805">
      <w:pPr>
        <w:pStyle w:val="EX"/>
      </w:pPr>
      <w:r>
        <w:t>[7]</w:t>
      </w:r>
      <w:r>
        <w:tab/>
        <w:t xml:space="preserve">Connected Nations 2020, UK Report, Ofcom. </w:t>
      </w:r>
      <w:r w:rsidRPr="004A3FA1">
        <w:t>https://www.ofcom.org.uk/__data/assets/pdf_file/0024/209373/connected-nations-2020.pdf</w:t>
      </w:r>
      <w:r>
        <w:t xml:space="preserve"> Access 20.4.22.</w:t>
      </w:r>
    </w:p>
    <w:p w14:paraId="49FE4BCA" w14:textId="38BD971D" w:rsidR="00DF4805" w:rsidRDefault="00DF4805" w:rsidP="00DF4805">
      <w:pPr>
        <w:pStyle w:val="EX"/>
      </w:pPr>
      <w:r>
        <w:t>[8]</w:t>
      </w:r>
      <w:r>
        <w:tab/>
        <w:t xml:space="preserve">Telecom Services Security Incidents 2019 Annual Analysis Report, </w:t>
      </w:r>
      <w:proofErr w:type="spellStart"/>
      <w:r>
        <w:t>ENISA</w:t>
      </w:r>
      <w:proofErr w:type="spellEnd"/>
      <w:r>
        <w:t xml:space="preserve"> European Agency for Cybersecurity, July 23, 2020. </w:t>
      </w:r>
      <w:r w:rsidRPr="00797C9B">
        <w:t>https://www.enisa.europa.eu/publications/annual-report-telecom-security-incidents-2019</w:t>
      </w:r>
      <w:r>
        <w:t xml:space="preserve"> </w:t>
      </w:r>
      <w:r w:rsidRPr="00CD1576">
        <w:t>This publication is intended for information purposes only</w:t>
      </w:r>
      <w:r>
        <w:t xml:space="preserve"> and is</w:t>
      </w:r>
      <w:r w:rsidRPr="00CD1576">
        <w:t xml:space="preserve"> accessible free of charge. Reproduction is authorised provided the source is acknowledged.</w:t>
      </w:r>
      <w:r>
        <w:t xml:space="preserve"> Access 20.4.22.</w:t>
      </w:r>
    </w:p>
    <w:p w14:paraId="3BAE70CE" w14:textId="72D25787" w:rsidR="00DF4805" w:rsidRDefault="00DF4805" w:rsidP="00DF4805">
      <w:pPr>
        <w:pStyle w:val="EX"/>
        <w:rPr>
          <w:color w:val="00B0F0"/>
          <w:lang w:val="en-US"/>
        </w:rPr>
      </w:pPr>
      <w:r w:rsidRPr="00AD55D3">
        <w:rPr>
          <w:lang w:val="en-US"/>
        </w:rPr>
        <w:t>[</w:t>
      </w:r>
      <w:r>
        <w:rPr>
          <w:lang w:val="en-US"/>
        </w:rPr>
        <w:t>9</w:t>
      </w:r>
      <w:r w:rsidRPr="00AD55D3">
        <w:rPr>
          <w:lang w:val="en-US"/>
        </w:rPr>
        <w:t>]</w:t>
      </w:r>
      <w:r w:rsidRPr="00BA4F13">
        <w:rPr>
          <w:color w:val="00B0F0"/>
          <w:lang w:val="en-US"/>
        </w:rPr>
        <w:tab/>
      </w:r>
      <w:r w:rsidRPr="00AD55D3">
        <w:rPr>
          <w:lang w:val="en-US"/>
        </w:rPr>
        <w:t>DIRECTIVE (EU) 2019/ 944 OF THE EUROPEAN PARLIAMENT AND OF THE COUNCIL - of 5 June 2019 - on common rules for the internal market for electricity and amending Directive 2012/ 27/ EU (</w:t>
      </w:r>
      <w:proofErr w:type="spellStart"/>
      <w:r w:rsidRPr="00AD55D3">
        <w:rPr>
          <w:lang w:val="en-US"/>
        </w:rPr>
        <w:t>europa.eu</w:t>
      </w:r>
      <w:proofErr w:type="spellEnd"/>
      <w:r w:rsidRPr="00AD55D3">
        <w:rPr>
          <w:lang w:val="en-US"/>
        </w:rPr>
        <w:t>)</w:t>
      </w:r>
      <w:r w:rsidRPr="00AD55D3">
        <w:rPr>
          <w:lang w:val="en-US"/>
        </w:rPr>
        <w:br/>
      </w:r>
      <w:hyperlink r:id="rId11" w:history="1">
        <w:r w:rsidRPr="00A05336">
          <w:rPr>
            <w:rStyle w:val="Hyperlink"/>
            <w:lang w:val="en-US"/>
          </w:rPr>
          <w:t>https://eur-lex.europa.eu/legal-content/EN/TXT/PDF/?uri=CELEX:32019L0944&amp;from=EN</w:t>
        </w:r>
      </w:hyperlink>
    </w:p>
    <w:p w14:paraId="2E2A624F" w14:textId="64E6D378" w:rsidR="00DF4805" w:rsidRDefault="00DF4805" w:rsidP="00DF4805">
      <w:pPr>
        <w:pStyle w:val="EX"/>
        <w:rPr>
          <w:lang w:val="en-US"/>
        </w:rPr>
      </w:pPr>
      <w:r w:rsidRPr="00AD55D3">
        <w:rPr>
          <w:lang w:val="en-US"/>
        </w:rPr>
        <w:t>[</w:t>
      </w:r>
      <w:r>
        <w:rPr>
          <w:lang w:val="en-US"/>
        </w:rPr>
        <w:t>10</w:t>
      </w:r>
      <w:r w:rsidRPr="00AD55D3">
        <w:rPr>
          <w:lang w:val="en-US"/>
        </w:rPr>
        <w:t>]</w:t>
      </w:r>
      <w:r w:rsidRPr="00660FDD">
        <w:rPr>
          <w:color w:val="00B0F0"/>
          <w:lang w:val="en-US"/>
        </w:rPr>
        <w:tab/>
      </w:r>
      <w:proofErr w:type="spellStart"/>
      <w:r w:rsidRPr="00AD55D3">
        <w:rPr>
          <w:lang w:val="en-US"/>
        </w:rPr>
        <w:t>IEC</w:t>
      </w:r>
      <w:proofErr w:type="spellEnd"/>
      <w:r w:rsidRPr="00AD55D3">
        <w:rPr>
          <w:lang w:val="en-US"/>
        </w:rPr>
        <w:t xml:space="preserve"> TC 57 </w:t>
      </w:r>
      <w:hyperlink r:id="rId12" w:history="1">
        <w:r w:rsidRPr="00192100">
          <w:rPr>
            <w:rStyle w:val="Hyperlink"/>
            <w:lang w:val="en-US"/>
          </w:rPr>
          <w:t>https://www.iec.ch/ords/f?p=103:7:511571509228708::::FSP_ORG_ID,FSP_LANG_ID:1273,25</w:t>
        </w:r>
      </w:hyperlink>
    </w:p>
    <w:p w14:paraId="0EC6AA14" w14:textId="37D2BC22" w:rsidR="00DF4805" w:rsidRDefault="00DF4805" w:rsidP="00DF4805">
      <w:pPr>
        <w:pStyle w:val="EX"/>
        <w:rPr>
          <w:lang w:val="en-US"/>
        </w:rPr>
      </w:pPr>
      <w:r w:rsidRPr="00AD55D3">
        <w:rPr>
          <w:lang w:val="en-US"/>
        </w:rPr>
        <w:t>[</w:t>
      </w:r>
      <w:r>
        <w:rPr>
          <w:lang w:val="en-US"/>
        </w:rPr>
        <w:t>11</w:t>
      </w:r>
      <w:r w:rsidRPr="00AD55D3">
        <w:rPr>
          <w:lang w:val="en-US"/>
        </w:rPr>
        <w:t>]</w:t>
      </w:r>
      <w:r w:rsidRPr="00660FDD">
        <w:rPr>
          <w:color w:val="00B0F0"/>
          <w:lang w:val="en-US"/>
        </w:rPr>
        <w:tab/>
      </w:r>
      <w:proofErr w:type="spellStart"/>
      <w:r w:rsidRPr="00AD55D3">
        <w:rPr>
          <w:lang w:val="en-US"/>
        </w:rPr>
        <w:t>3GPP</w:t>
      </w:r>
      <w:proofErr w:type="spellEnd"/>
      <w:r w:rsidRPr="00AD55D3">
        <w:rPr>
          <w:lang w:val="en-US"/>
        </w:rPr>
        <w:t xml:space="preserve"> </w:t>
      </w:r>
      <w:proofErr w:type="spellStart"/>
      <w:r w:rsidRPr="00AD55D3">
        <w:rPr>
          <w:lang w:val="en-US"/>
        </w:rPr>
        <w:t>TR</w:t>
      </w:r>
      <w:proofErr w:type="spellEnd"/>
      <w:r w:rsidRPr="00AD55D3">
        <w:rPr>
          <w:lang w:val="en-US"/>
        </w:rPr>
        <w:t xml:space="preserve"> 22.867: "Study on </w:t>
      </w:r>
      <w:proofErr w:type="spellStart"/>
      <w:r w:rsidRPr="00AD55D3">
        <w:rPr>
          <w:lang w:val="en-US"/>
        </w:rPr>
        <w:t>5G</w:t>
      </w:r>
      <w:proofErr w:type="spellEnd"/>
      <w:r w:rsidRPr="00AD55D3">
        <w:rPr>
          <w:lang w:val="en-US"/>
        </w:rPr>
        <w:t xml:space="preserve"> smart energy and infrastructure".</w:t>
      </w:r>
    </w:p>
    <w:p w14:paraId="28A7A7D5" w14:textId="78482B30" w:rsidR="00F16005" w:rsidRPr="00F16005" w:rsidRDefault="00F16005" w:rsidP="00F16005">
      <w:pPr>
        <w:keepLines/>
        <w:ind w:left="1702" w:hanging="1418"/>
      </w:pPr>
      <w:r w:rsidRPr="00F16005">
        <w:t>[</w:t>
      </w:r>
      <w:r>
        <w:t>12</w:t>
      </w:r>
      <w:r w:rsidRPr="00F16005">
        <w:t xml:space="preserve">]                       </w:t>
      </w:r>
      <w:proofErr w:type="spellStart"/>
      <w:r w:rsidRPr="00F16005">
        <w:t>3GPP</w:t>
      </w:r>
      <w:proofErr w:type="spellEnd"/>
      <w:r w:rsidRPr="00F16005">
        <w:t xml:space="preserve"> </w:t>
      </w:r>
      <w:proofErr w:type="spellStart"/>
      <w:r w:rsidRPr="00F16005">
        <w:t>TS</w:t>
      </w:r>
      <w:proofErr w:type="spellEnd"/>
      <w:r w:rsidRPr="00F16005">
        <w:t xml:space="preserve"> 28.554: "Management and orchestration; </w:t>
      </w:r>
      <w:proofErr w:type="spellStart"/>
      <w:r w:rsidRPr="00F16005">
        <w:t>5G</w:t>
      </w:r>
      <w:proofErr w:type="spellEnd"/>
      <w:r w:rsidRPr="00F16005">
        <w:t xml:space="preserve"> end to end Key Performance Indicators (</w:t>
      </w:r>
      <w:proofErr w:type="spellStart"/>
      <w:r w:rsidRPr="00F16005">
        <w:t>KPI</w:t>
      </w:r>
      <w:proofErr w:type="spellEnd"/>
      <w:r w:rsidRPr="00F16005">
        <w:t>)".</w:t>
      </w:r>
    </w:p>
    <w:p w14:paraId="42DE6607" w14:textId="5858D2C0" w:rsidR="00F16005" w:rsidRDefault="00F16005" w:rsidP="00F16005">
      <w:pPr>
        <w:keepLines/>
        <w:ind w:left="1702" w:hanging="1418"/>
      </w:pPr>
      <w:r w:rsidRPr="00F16005">
        <w:t>[</w:t>
      </w:r>
      <w:r>
        <w:t>13</w:t>
      </w:r>
      <w:r w:rsidRPr="00F16005">
        <w:t xml:space="preserve">]                       </w:t>
      </w:r>
      <w:proofErr w:type="spellStart"/>
      <w:r w:rsidRPr="00F16005">
        <w:t>3GPP</w:t>
      </w:r>
      <w:proofErr w:type="spellEnd"/>
      <w:r w:rsidRPr="00F16005">
        <w:t xml:space="preserve"> </w:t>
      </w:r>
      <w:proofErr w:type="spellStart"/>
      <w:r w:rsidRPr="00F16005">
        <w:t>TS</w:t>
      </w:r>
      <w:proofErr w:type="spellEnd"/>
      <w:r w:rsidRPr="00F16005">
        <w:t xml:space="preserve"> 28.552: "Management and orchestration; </w:t>
      </w:r>
      <w:proofErr w:type="spellStart"/>
      <w:r w:rsidRPr="00F16005">
        <w:t>5G</w:t>
      </w:r>
      <w:proofErr w:type="spellEnd"/>
      <w:r w:rsidRPr="00F16005">
        <w:t xml:space="preserve"> performance measurements".</w:t>
      </w:r>
    </w:p>
    <w:p w14:paraId="157FDFC7" w14:textId="20AB1183" w:rsidR="00783439" w:rsidRDefault="00783439" w:rsidP="00783439">
      <w:pPr>
        <w:pStyle w:val="EX"/>
        <w:rPr>
          <w:lang w:val="en-US"/>
        </w:rPr>
      </w:pPr>
      <w:r>
        <w:rPr>
          <w:lang w:val="en-US"/>
        </w:rPr>
        <w:lastRenderedPageBreak/>
        <w:t>[14]</w:t>
      </w:r>
      <w:r>
        <w:rPr>
          <w:lang w:val="en-US"/>
        </w:rPr>
        <w:tab/>
      </w:r>
      <w:proofErr w:type="spellStart"/>
      <w:r>
        <w:rPr>
          <w:lang w:val="en-US"/>
        </w:rPr>
        <w:t>3GPP</w:t>
      </w:r>
      <w:proofErr w:type="spellEnd"/>
      <w:r>
        <w:rPr>
          <w:lang w:val="en-US"/>
        </w:rPr>
        <w:t xml:space="preserve"> </w:t>
      </w:r>
      <w:proofErr w:type="spellStart"/>
      <w:r>
        <w:rPr>
          <w:lang w:val="en-US"/>
        </w:rPr>
        <w:t>TS</w:t>
      </w:r>
      <w:proofErr w:type="spellEnd"/>
      <w:r>
        <w:rPr>
          <w:lang w:val="en-US"/>
        </w:rPr>
        <w:t xml:space="preserve"> 22.104, "</w:t>
      </w:r>
      <w:r w:rsidRPr="005E14A6">
        <w:t xml:space="preserve"> </w:t>
      </w:r>
      <w:r w:rsidRPr="005E14A6">
        <w:rPr>
          <w:lang w:val="en-US"/>
        </w:rPr>
        <w:t xml:space="preserve">Service requirements for cyber-physical control applications in vertical domains </w:t>
      </w:r>
      <w:r>
        <w:rPr>
          <w:lang w:val="en-US"/>
        </w:rPr>
        <w:t>".</w:t>
      </w:r>
    </w:p>
    <w:p w14:paraId="5DCB953F" w14:textId="20EC31C9" w:rsidR="00BB7C61" w:rsidRDefault="00BB7C61" w:rsidP="00F630F7">
      <w:pPr>
        <w:keepLines/>
        <w:ind w:left="1702" w:hanging="1418"/>
        <w:rPr>
          <w:ins w:id="381" w:author="S5-233065 Rapporteur (Samsung)" w:date="2023-03-06T16:19:00Z"/>
        </w:rPr>
      </w:pPr>
      <w:r>
        <w:t>[15]</w:t>
      </w:r>
      <w:r>
        <w:tab/>
      </w:r>
      <w:proofErr w:type="spellStart"/>
      <w:r>
        <w:t>3GPP</w:t>
      </w:r>
      <w:proofErr w:type="spellEnd"/>
      <w:r>
        <w:t xml:space="preserve"> </w:t>
      </w:r>
      <w:proofErr w:type="spellStart"/>
      <w:r>
        <w:t>TS</w:t>
      </w:r>
      <w:proofErr w:type="spellEnd"/>
      <w:r>
        <w:t xml:space="preserve"> 32.404, "</w:t>
      </w:r>
      <w:r w:rsidRPr="003D10C9">
        <w:t xml:space="preserve"> Performance Management (PM);</w:t>
      </w:r>
      <w:r>
        <w:t xml:space="preserve"> </w:t>
      </w:r>
      <w:r w:rsidRPr="003D10C9">
        <w:t>Performance measurements;</w:t>
      </w:r>
      <w:r>
        <w:t xml:space="preserve"> </w:t>
      </w:r>
      <w:r w:rsidRPr="003D10C9">
        <w:t>Definitions and template</w:t>
      </w:r>
      <w:r>
        <w:t>".</w:t>
      </w:r>
    </w:p>
    <w:p w14:paraId="2717CC9D" w14:textId="665D253D" w:rsidR="00637ADD" w:rsidRDefault="00637ADD" w:rsidP="00637ADD">
      <w:pPr>
        <w:keepLines/>
        <w:ind w:left="1702" w:hanging="1418"/>
        <w:rPr>
          <w:ins w:id="382" w:author="S5-233065 Rapporteur (Samsung)" w:date="2023-03-06T16:19:00Z"/>
        </w:rPr>
      </w:pPr>
      <w:ins w:id="383" w:author="S5-233065 Rapporteur (Samsung)" w:date="2023-03-06T16:19:00Z">
        <w:r>
          <w:t>[16]</w:t>
        </w:r>
        <w:r>
          <w:tab/>
          <w:t>Study on Network and Service Operations for Energy Utilities [</w:t>
        </w:r>
        <w:proofErr w:type="spellStart"/>
        <w:r>
          <w:t>SP</w:t>
        </w:r>
        <w:proofErr w:type="spellEnd"/>
        <w:r>
          <w:t>-211622].</w:t>
        </w:r>
      </w:ins>
    </w:p>
    <w:p w14:paraId="5711753C" w14:textId="6F1DD620" w:rsidR="00637ADD" w:rsidRDefault="00637ADD" w:rsidP="00637ADD">
      <w:pPr>
        <w:keepLines/>
        <w:ind w:left="1702" w:hanging="1418"/>
        <w:rPr>
          <w:ins w:id="384" w:author="S5-233065 Rapporteur (Samsung)" w:date="2023-03-06T16:19:00Z"/>
        </w:rPr>
      </w:pPr>
      <w:ins w:id="385" w:author="S5-233065 Rapporteur (Samsung)" w:date="2023-03-06T16:19:00Z">
        <w:r>
          <w:t>[17]</w:t>
        </w:r>
        <w:r>
          <w:tab/>
        </w:r>
        <w:r>
          <w:tab/>
          <w:t>Study on Network Slice Management Capability Exposure [</w:t>
        </w:r>
        <w:proofErr w:type="spellStart"/>
        <w:r>
          <w:t>SP</w:t>
        </w:r>
        <w:proofErr w:type="spellEnd"/>
        <w:r>
          <w:t>-220350].</w:t>
        </w:r>
      </w:ins>
    </w:p>
    <w:p w14:paraId="203EA305" w14:textId="59BA3B61" w:rsidR="00637ADD" w:rsidRPr="00F630F7" w:rsidRDefault="00637ADD" w:rsidP="00637ADD">
      <w:pPr>
        <w:keepLines/>
        <w:ind w:left="1702" w:hanging="1418"/>
      </w:pPr>
      <w:ins w:id="386" w:author="S5-233065 Rapporteur (Samsung)" w:date="2023-03-06T16:19:00Z">
        <w:r>
          <w:t>[18]</w:t>
        </w:r>
        <w:r>
          <w:tab/>
        </w:r>
        <w:proofErr w:type="spellStart"/>
        <w:r>
          <w:t>CAMARA</w:t>
        </w:r>
        <w:proofErr w:type="spellEnd"/>
        <w:r>
          <w:t>: Telco Global API Alliance &lt;https://www.gsma.com/futurenetworks/ip_services/understanding-5g/camara-telco-global-api-alliance/&gt;, accessed 16.02.23.</w:t>
        </w:r>
      </w:ins>
    </w:p>
    <w:p w14:paraId="5807D0D3" w14:textId="014B207E" w:rsidR="0078282B" w:rsidRPr="0078282B" w:rsidRDefault="0078282B" w:rsidP="0078282B">
      <w:pPr>
        <w:keepLines/>
        <w:ind w:left="1702" w:hanging="1418"/>
        <w:rPr>
          <w:rFonts w:eastAsia="Times New Roman"/>
        </w:rPr>
      </w:pPr>
    </w:p>
    <w:p w14:paraId="032E49A2" w14:textId="77777777" w:rsidR="0078282B" w:rsidRPr="0078282B" w:rsidRDefault="0078282B" w:rsidP="000D215E">
      <w:pPr>
        <w:pStyle w:val="Heading1"/>
        <w:rPr>
          <w:rFonts w:eastAsia="Times New Roman"/>
        </w:rPr>
      </w:pPr>
      <w:bookmarkStart w:id="387" w:name="_Toc2086437"/>
      <w:bookmarkStart w:id="388" w:name="_Toc100760761"/>
      <w:bookmarkStart w:id="389" w:name="_Toc104193497"/>
      <w:bookmarkStart w:id="390" w:name="_Toc104193591"/>
      <w:bookmarkStart w:id="391" w:name="_Toc112314381"/>
      <w:bookmarkStart w:id="392" w:name="_Toc112314561"/>
      <w:bookmarkStart w:id="393" w:name="_Toc129012360"/>
      <w:r w:rsidRPr="0078282B">
        <w:rPr>
          <w:rFonts w:eastAsia="Times New Roman"/>
        </w:rPr>
        <w:t>3</w:t>
      </w:r>
      <w:r w:rsidRPr="0078282B">
        <w:rPr>
          <w:rFonts w:eastAsia="Times New Roman"/>
        </w:rPr>
        <w:tab/>
        <w:t>Definitions of terms, symbols and abbreviations</w:t>
      </w:r>
      <w:bookmarkEnd w:id="387"/>
      <w:bookmarkEnd w:id="388"/>
      <w:bookmarkEnd w:id="389"/>
      <w:bookmarkEnd w:id="390"/>
      <w:bookmarkEnd w:id="391"/>
      <w:bookmarkEnd w:id="392"/>
      <w:bookmarkEnd w:id="393"/>
    </w:p>
    <w:p w14:paraId="16C0EC9D"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394" w:name="_Toc2086438"/>
      <w:r w:rsidRPr="0078282B">
        <w:rPr>
          <w:rFonts w:ascii="Arial" w:eastAsia="Times New Roman" w:hAnsi="Arial"/>
          <w:sz w:val="32"/>
        </w:rPr>
        <w:t>3.1</w:t>
      </w:r>
      <w:r w:rsidRPr="0078282B">
        <w:rPr>
          <w:rFonts w:ascii="Arial" w:eastAsia="Times New Roman" w:hAnsi="Arial"/>
          <w:sz w:val="32"/>
        </w:rPr>
        <w:tab/>
        <w:t>Terms</w:t>
      </w:r>
      <w:bookmarkEnd w:id="394"/>
    </w:p>
    <w:p w14:paraId="02421409" w14:textId="77777777" w:rsidR="0078282B" w:rsidRPr="0078282B" w:rsidRDefault="0078282B" w:rsidP="0078282B">
      <w:pPr>
        <w:rPr>
          <w:rFonts w:eastAsia="Times New Roman"/>
        </w:rPr>
      </w:pPr>
      <w:r w:rsidRPr="0078282B">
        <w:rPr>
          <w:rFonts w:eastAsia="Times New Roman"/>
        </w:rPr>
        <w:t xml:space="preserve">For the purposes of the present document, the terms given in </w:t>
      </w:r>
      <w:proofErr w:type="spellStart"/>
      <w:r w:rsidRPr="0078282B">
        <w:rPr>
          <w:rFonts w:eastAsia="Times New Roman"/>
        </w:rPr>
        <w:t>3GPP</w:t>
      </w:r>
      <w:proofErr w:type="spellEnd"/>
      <w:r w:rsidRPr="0078282B">
        <w:rPr>
          <w:rFonts w:eastAsia="Times New Roman"/>
        </w:rPr>
        <w:t xml:space="preserve"> </w:t>
      </w:r>
      <w:proofErr w:type="spellStart"/>
      <w:r w:rsidRPr="0078282B">
        <w:rPr>
          <w:rFonts w:eastAsia="Times New Roman"/>
        </w:rPr>
        <w:t>TR</w:t>
      </w:r>
      <w:proofErr w:type="spellEnd"/>
      <w:r w:rsidRPr="0078282B">
        <w:rPr>
          <w:rFonts w:eastAsia="Times New Roman"/>
        </w:rPr>
        <w:t xml:space="preserve"> 21.905 [1] and the following apply. A term defined in the present document takes precedence over the definition of the same term, if any, in </w:t>
      </w:r>
      <w:proofErr w:type="spellStart"/>
      <w:r w:rsidRPr="0078282B">
        <w:rPr>
          <w:rFonts w:eastAsia="Times New Roman"/>
        </w:rPr>
        <w:t>3GPP</w:t>
      </w:r>
      <w:proofErr w:type="spellEnd"/>
      <w:r w:rsidRPr="0078282B">
        <w:rPr>
          <w:rFonts w:eastAsia="Times New Roman"/>
        </w:rPr>
        <w:t xml:space="preserve"> </w:t>
      </w:r>
      <w:proofErr w:type="spellStart"/>
      <w:r w:rsidRPr="0078282B">
        <w:rPr>
          <w:rFonts w:eastAsia="Times New Roman"/>
        </w:rPr>
        <w:t>TR</w:t>
      </w:r>
      <w:proofErr w:type="spellEnd"/>
      <w:r w:rsidRPr="0078282B">
        <w:rPr>
          <w:rFonts w:eastAsia="Times New Roman"/>
        </w:rPr>
        <w:t> 21.905 [1].</w:t>
      </w:r>
    </w:p>
    <w:p w14:paraId="48DB3AF4" w14:textId="1CD78C8A" w:rsidR="00622BFD" w:rsidRPr="00AD55D3" w:rsidRDefault="00622BFD" w:rsidP="00622BFD">
      <w:pPr>
        <w:rPr>
          <w:rFonts w:eastAsia="Times New Roman"/>
        </w:rPr>
      </w:pPr>
      <w:r w:rsidRPr="00622BFD">
        <w:rPr>
          <w:rFonts w:eastAsia="Times New Roman"/>
          <w:b/>
        </w:rPr>
        <w:t xml:space="preserve"> </w:t>
      </w:r>
      <w:r w:rsidRPr="00AD55D3">
        <w:rPr>
          <w:rFonts w:eastAsia="Times New Roman"/>
          <w:b/>
        </w:rPr>
        <w:t>Distribution System Operator</w:t>
      </w:r>
      <w:r w:rsidRPr="00AD55D3">
        <w:rPr>
          <w:rFonts w:eastAsia="Times New Roman"/>
        </w:rPr>
        <w:t xml:space="preserve">: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 see Article 2, definitions in </w:t>
      </w:r>
      <w:r w:rsidRPr="00B47B16">
        <w:rPr>
          <w:lang w:val="en-US"/>
        </w:rPr>
        <w:t xml:space="preserve">DIRECTIVE (EU) 2019/ 944 </w:t>
      </w:r>
      <w:r w:rsidRPr="00AD55D3">
        <w:rPr>
          <w:rFonts w:eastAsia="Times New Roman"/>
        </w:rPr>
        <w:t>[</w:t>
      </w:r>
      <w:r>
        <w:rPr>
          <w:rFonts w:eastAsia="Times New Roman"/>
        </w:rPr>
        <w:t>9</w:t>
      </w:r>
      <w:r w:rsidRPr="00AD55D3">
        <w:rPr>
          <w:rFonts w:eastAsia="Times New Roman"/>
        </w:rPr>
        <w:t>].</w:t>
      </w:r>
    </w:p>
    <w:p w14:paraId="1D718087" w14:textId="0F58D839" w:rsidR="00622BFD" w:rsidRPr="00AD55D3" w:rsidRDefault="00622BFD" w:rsidP="00622BFD">
      <w:pPr>
        <w:rPr>
          <w:rFonts w:eastAsia="Times New Roman"/>
        </w:rPr>
      </w:pPr>
      <w:proofErr w:type="spellStart"/>
      <w:r w:rsidRPr="00622BFD">
        <w:rPr>
          <w:b/>
        </w:rPr>
        <w:t>SCADA</w:t>
      </w:r>
      <w:proofErr w:type="spellEnd"/>
      <w:r w:rsidRPr="00AD55D3">
        <w:t xml:space="preserve">: </w:t>
      </w:r>
      <w:ins w:id="395" w:author="S5-232898 Rapporteur (Samsung)" w:date="2023-03-06T16:09:00Z">
        <w:r w:rsidR="00F55932">
          <w:rPr>
            <w:rFonts w:eastAsia="DengXian"/>
          </w:rPr>
          <w:t>Stands for 'Supervisory Control and Data Acquisition'</w:t>
        </w:r>
      </w:ins>
      <w:del w:id="396" w:author="S5-232898 Rapporteur (Samsung)" w:date="2023-03-06T16:09:00Z">
        <w:r w:rsidRPr="00AD55D3" w:rsidDel="00F55932">
          <w:delText>the operating system in energy company</w:delText>
        </w:r>
      </w:del>
      <w:r w:rsidRPr="00AD55D3">
        <w:t xml:space="preserve">. This </w:t>
      </w:r>
      <w:ins w:id="397" w:author="S5-232898 Rapporteur (Samsung)" w:date="2023-03-06T16:09:00Z">
        <w:r w:rsidR="00F55932">
          <w:t xml:space="preserve">facility </w:t>
        </w:r>
      </w:ins>
      <w:r w:rsidRPr="00AD55D3">
        <w:t xml:space="preserve">is for controlling the power grid. The management system of power grid is standardized by </w:t>
      </w:r>
      <w:proofErr w:type="spellStart"/>
      <w:r w:rsidRPr="00AD55D3">
        <w:t>IEC</w:t>
      </w:r>
      <w:proofErr w:type="spellEnd"/>
      <w:r w:rsidRPr="00AD55D3">
        <w:t xml:space="preserve"> TC 57, see Dashboard, scope [</w:t>
      </w:r>
      <w:r>
        <w:t>10</w:t>
      </w:r>
      <w:r w:rsidRPr="00AD55D3">
        <w:t>].</w:t>
      </w:r>
    </w:p>
    <w:p w14:paraId="13E17800" w14:textId="77777777" w:rsidR="00783439" w:rsidRDefault="00783439" w:rsidP="00783439">
      <w:r w:rsidRPr="008B3C83">
        <w:rPr>
          <w:b/>
        </w:rPr>
        <w:t>Distribution Automation</w:t>
      </w:r>
      <w:r>
        <w:t xml:space="preserve">: </w:t>
      </w:r>
      <w:r w:rsidRPr="005E297B">
        <w:t>Distribution Automation (DA) is the family of technologies, systems and processes (including sensors, actuators, processors, communication networks, switches, etc.) that enable the remote, real-time monitoring, operation, and optimization of utility distribution systems on the field</w:t>
      </w:r>
      <w:r>
        <w:t>.</w:t>
      </w:r>
    </w:p>
    <w:p w14:paraId="05BDFE58" w14:textId="77777777" w:rsidR="00C73825" w:rsidRDefault="00C73825" w:rsidP="00C73825">
      <w:pPr>
        <w:rPr>
          <w:rFonts w:eastAsia="Times New Roman"/>
        </w:rPr>
      </w:pPr>
      <w:r w:rsidRPr="005C24A1">
        <w:rPr>
          <w:rFonts w:eastAsia="Times New Roman"/>
          <w:b/>
        </w:rPr>
        <w:t>Remote Terminal Unit</w:t>
      </w:r>
      <w:r>
        <w:rPr>
          <w:rFonts w:eastAsia="Times New Roman"/>
        </w:rPr>
        <w:t xml:space="preserve">: a host in a customer network operated entirely out of the scope of </w:t>
      </w:r>
      <w:proofErr w:type="spellStart"/>
      <w:r>
        <w:rPr>
          <w:rFonts w:eastAsia="Times New Roman"/>
        </w:rPr>
        <w:t>3GPP</w:t>
      </w:r>
      <w:proofErr w:type="spellEnd"/>
      <w:r>
        <w:rPr>
          <w:rFonts w:eastAsia="Times New Roman"/>
        </w:rPr>
        <w:t xml:space="preserve"> standardization.</w:t>
      </w:r>
    </w:p>
    <w:p w14:paraId="64D32998" w14:textId="77777777" w:rsidR="00C73825" w:rsidRDefault="00C73825" w:rsidP="00C73825">
      <w:pPr>
        <w:rPr>
          <w:rFonts w:eastAsia="Times New Roman"/>
        </w:rPr>
      </w:pPr>
      <w:r w:rsidRPr="005C24A1">
        <w:rPr>
          <w:rFonts w:eastAsia="Times New Roman"/>
          <w:b/>
        </w:rPr>
        <w:t>Uninterruptable Power Supply</w:t>
      </w:r>
      <w:r>
        <w:rPr>
          <w:rFonts w:eastAsia="Times New Roman"/>
        </w:rPr>
        <w:t xml:space="preserve">: an independent source of energy that, for a limited time duration, can sustain operations normally despite an interruption of energy distribution services. </w:t>
      </w:r>
    </w:p>
    <w:p w14:paraId="13EF8BD5" w14:textId="77777777" w:rsidR="00C73825" w:rsidRDefault="00C73825" w:rsidP="00C73825">
      <w:pPr>
        <w:rPr>
          <w:rFonts w:eastAsia="Times New Roman"/>
        </w:rPr>
      </w:pPr>
      <w:r w:rsidRPr="005C24A1">
        <w:rPr>
          <w:rFonts w:eastAsia="Times New Roman"/>
          <w:b/>
        </w:rPr>
        <w:t>Customer Premises Equipment</w:t>
      </w:r>
      <w:r>
        <w:rPr>
          <w:rFonts w:eastAsia="Times New Roman"/>
        </w:rPr>
        <w:t xml:space="preserve">: a component of communications infrastructure that is installed in the facility owned and operated by a customer. </w:t>
      </w:r>
    </w:p>
    <w:p w14:paraId="4F79EB0D" w14:textId="0E1CA54A" w:rsidR="0078282B" w:rsidRDefault="00C73825" w:rsidP="00C73825">
      <w:pPr>
        <w:rPr>
          <w:ins w:id="398" w:author="S5-232898 Rapporteur (Samsung)" w:date="2023-03-06T16:10:00Z"/>
          <w:rFonts w:eastAsia="Times New Roman"/>
        </w:rPr>
      </w:pPr>
      <w:r w:rsidRPr="00A55821">
        <w:rPr>
          <w:b/>
        </w:rPr>
        <w:t>Energy Supply</w:t>
      </w:r>
      <w:r w:rsidRPr="00753CD0">
        <w:t xml:space="preserve"> </w:t>
      </w:r>
      <w:r w:rsidRPr="00A55821">
        <w:rPr>
          <w:rFonts w:eastAsia="Times New Roman"/>
          <w:b/>
        </w:rPr>
        <w:t>ID</w:t>
      </w:r>
      <w:r>
        <w:rPr>
          <w:rFonts w:eastAsia="Times New Roman"/>
        </w:rPr>
        <w:t>: This is the point where the energy supply terminates in the operator site and has a unique ID that is known by both the MNO and DSO.</w:t>
      </w:r>
    </w:p>
    <w:p w14:paraId="6B51309D" w14:textId="77777777" w:rsidR="00F55932" w:rsidRPr="00AC7A92" w:rsidRDefault="00F55932" w:rsidP="00F55932">
      <w:pPr>
        <w:rPr>
          <w:ins w:id="399" w:author="S5-232898 Rapporteur (Samsung)" w:date="2023-03-06T16:10:00Z"/>
        </w:rPr>
      </w:pPr>
      <w:ins w:id="400" w:author="S5-232898 Rapporteur (Samsung)" w:date="2023-03-06T16:10:00Z">
        <w:r>
          <w:rPr>
            <w:b/>
          </w:rPr>
          <w:t xml:space="preserve">site operator: </w:t>
        </w:r>
        <w:r>
          <w:t>In some network sharing scenarios, for some particularly base station(s) and/or cell site(s), there exist business entities who operate this infrastructure on behalf of MNOs.</w:t>
        </w:r>
      </w:ins>
    </w:p>
    <w:p w14:paraId="7BFDC625" w14:textId="58F89EE5" w:rsidR="00F55932" w:rsidRPr="00F55932" w:rsidRDefault="00F55932" w:rsidP="00F55932">
      <w:pPr>
        <w:pStyle w:val="EditorsNote"/>
      </w:pPr>
      <w:ins w:id="401" w:author="S5-232898 Rapporteur (Samsung)" w:date="2023-03-06T16:10:00Z">
        <w:r w:rsidRPr="00F55932">
          <w:t>Editor's Note: This term is to be clarified.</w:t>
        </w:r>
      </w:ins>
    </w:p>
    <w:p w14:paraId="133B3455"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402" w:name="_Toc2086439"/>
      <w:r w:rsidRPr="0078282B">
        <w:rPr>
          <w:rFonts w:ascii="Arial" w:eastAsia="Times New Roman" w:hAnsi="Arial"/>
          <w:sz w:val="32"/>
        </w:rPr>
        <w:t>3.2</w:t>
      </w:r>
      <w:r w:rsidRPr="0078282B">
        <w:rPr>
          <w:rFonts w:ascii="Arial" w:eastAsia="Times New Roman" w:hAnsi="Arial"/>
          <w:sz w:val="32"/>
        </w:rPr>
        <w:tab/>
        <w:t>Symbols</w:t>
      </w:r>
      <w:bookmarkEnd w:id="402"/>
    </w:p>
    <w:p w14:paraId="61536CDB" w14:textId="77777777" w:rsidR="0078282B" w:rsidRPr="0078282B" w:rsidRDefault="0078282B" w:rsidP="0078282B">
      <w:pPr>
        <w:keepNext/>
        <w:rPr>
          <w:rFonts w:eastAsia="Times New Roman"/>
        </w:rPr>
      </w:pPr>
      <w:r w:rsidRPr="0078282B">
        <w:rPr>
          <w:rFonts w:eastAsia="Times New Roman"/>
        </w:rPr>
        <w:t>For the purposes of the present document, the following symbols apply:</w:t>
      </w:r>
    </w:p>
    <w:p w14:paraId="585F3992" w14:textId="77777777" w:rsidR="0078282B" w:rsidRPr="0078282B" w:rsidRDefault="0078282B" w:rsidP="0078282B">
      <w:pPr>
        <w:keepLines/>
        <w:spacing w:after="0"/>
        <w:ind w:left="1702" w:hanging="1418"/>
        <w:rPr>
          <w:rFonts w:eastAsia="Times New Roman"/>
        </w:rPr>
      </w:pPr>
      <w:r w:rsidRPr="0078282B">
        <w:rPr>
          <w:rFonts w:eastAsia="Times New Roman"/>
        </w:rPr>
        <w:t>&lt;symbol&gt;</w:t>
      </w:r>
      <w:r w:rsidRPr="0078282B">
        <w:rPr>
          <w:rFonts w:eastAsia="Times New Roman"/>
        </w:rPr>
        <w:tab/>
        <w:t>&lt;Explanation&gt;</w:t>
      </w:r>
    </w:p>
    <w:p w14:paraId="58306BAE" w14:textId="77777777" w:rsidR="0078282B" w:rsidRPr="0078282B" w:rsidRDefault="0078282B" w:rsidP="0078282B">
      <w:pPr>
        <w:keepLines/>
        <w:spacing w:after="0"/>
        <w:ind w:left="1702" w:hanging="1418"/>
        <w:rPr>
          <w:rFonts w:eastAsia="Times New Roman"/>
        </w:rPr>
      </w:pPr>
    </w:p>
    <w:p w14:paraId="549FE3A7"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403" w:name="_Toc2086440"/>
      <w:r w:rsidRPr="0078282B">
        <w:rPr>
          <w:rFonts w:ascii="Arial" w:eastAsia="Times New Roman" w:hAnsi="Arial"/>
          <w:sz w:val="32"/>
        </w:rPr>
        <w:lastRenderedPageBreak/>
        <w:t>3.3</w:t>
      </w:r>
      <w:r w:rsidRPr="0078282B">
        <w:rPr>
          <w:rFonts w:ascii="Arial" w:eastAsia="Times New Roman" w:hAnsi="Arial"/>
          <w:sz w:val="32"/>
        </w:rPr>
        <w:tab/>
        <w:t>Abbreviations</w:t>
      </w:r>
      <w:bookmarkEnd w:id="403"/>
    </w:p>
    <w:p w14:paraId="14ED57A9" w14:textId="77777777" w:rsidR="0078282B" w:rsidRPr="0078282B" w:rsidRDefault="0078282B" w:rsidP="0078282B">
      <w:pPr>
        <w:keepNext/>
        <w:rPr>
          <w:rFonts w:eastAsia="Times New Roman"/>
        </w:rPr>
      </w:pPr>
      <w:r w:rsidRPr="0078282B">
        <w:rPr>
          <w:rFonts w:eastAsia="Times New Roman"/>
        </w:rPr>
        <w:t xml:space="preserve">For the purposes of the present document, the abbreviations given in </w:t>
      </w:r>
      <w:proofErr w:type="spellStart"/>
      <w:r w:rsidRPr="0078282B">
        <w:rPr>
          <w:rFonts w:eastAsia="Times New Roman"/>
        </w:rPr>
        <w:t>3GPP</w:t>
      </w:r>
      <w:proofErr w:type="spellEnd"/>
      <w:r w:rsidRPr="0078282B">
        <w:rPr>
          <w:rFonts w:eastAsia="Times New Roman"/>
        </w:rPr>
        <w:t xml:space="preserve"> </w:t>
      </w:r>
      <w:proofErr w:type="spellStart"/>
      <w:r w:rsidRPr="0078282B">
        <w:rPr>
          <w:rFonts w:eastAsia="Times New Roman"/>
        </w:rPr>
        <w:t>TR</w:t>
      </w:r>
      <w:proofErr w:type="spellEnd"/>
      <w:r w:rsidRPr="0078282B">
        <w:rPr>
          <w:rFonts w:eastAsia="Times New Roman"/>
        </w:rPr>
        <w:t xml:space="preserve"> 21.905 [1] and the following apply. An abbreviation defined in the present document takes precedence over the definition of the same abbreviation, if any, in </w:t>
      </w:r>
      <w:proofErr w:type="spellStart"/>
      <w:r w:rsidRPr="0078282B">
        <w:rPr>
          <w:rFonts w:eastAsia="Times New Roman"/>
        </w:rPr>
        <w:t>3GPP</w:t>
      </w:r>
      <w:proofErr w:type="spellEnd"/>
      <w:r w:rsidRPr="0078282B">
        <w:rPr>
          <w:rFonts w:eastAsia="Times New Roman"/>
        </w:rPr>
        <w:t xml:space="preserve"> </w:t>
      </w:r>
      <w:proofErr w:type="spellStart"/>
      <w:r w:rsidRPr="0078282B">
        <w:rPr>
          <w:rFonts w:eastAsia="Times New Roman"/>
        </w:rPr>
        <w:t>TR</w:t>
      </w:r>
      <w:proofErr w:type="spellEnd"/>
      <w:r w:rsidRPr="0078282B">
        <w:rPr>
          <w:rFonts w:eastAsia="Times New Roman"/>
        </w:rPr>
        <w:t> 21.905 [1].</w:t>
      </w:r>
    </w:p>
    <w:p w14:paraId="48331CE5" w14:textId="77777777" w:rsidR="00605E79" w:rsidRDefault="00605E79" w:rsidP="00605E79">
      <w:pPr>
        <w:pStyle w:val="EW"/>
        <w:rPr>
          <w:rFonts w:eastAsia="Times New Roman"/>
        </w:rPr>
      </w:pPr>
      <w:r>
        <w:rPr>
          <w:rFonts w:eastAsia="Times New Roman"/>
        </w:rPr>
        <w:t>DSO</w:t>
      </w:r>
      <w:r w:rsidRPr="0078282B">
        <w:rPr>
          <w:rFonts w:eastAsia="Times New Roman"/>
        </w:rPr>
        <w:tab/>
      </w:r>
      <w:r>
        <w:rPr>
          <w:rFonts w:eastAsia="Times New Roman"/>
        </w:rPr>
        <w:t>Distribution System Operator</w:t>
      </w:r>
    </w:p>
    <w:p w14:paraId="6BE84B1D" w14:textId="3E2384DF" w:rsidR="00605E79" w:rsidRPr="004D3578" w:rsidRDefault="00605E79" w:rsidP="00605E79">
      <w:pPr>
        <w:pStyle w:val="EW"/>
      </w:pPr>
      <w:proofErr w:type="spellStart"/>
      <w:r>
        <w:rPr>
          <w:rFonts w:eastAsia="Times New Roman"/>
        </w:rPr>
        <w:t>SCADA</w:t>
      </w:r>
      <w:proofErr w:type="spellEnd"/>
      <w:r>
        <w:rPr>
          <w:rFonts w:eastAsia="Times New Roman"/>
        </w:rPr>
        <w:tab/>
        <w:t>Supervisory Control And Data Acquisition</w:t>
      </w:r>
    </w:p>
    <w:p w14:paraId="386C7BAE" w14:textId="77777777" w:rsidR="00783439" w:rsidRPr="00D42DF8" w:rsidRDefault="00783439" w:rsidP="00783439">
      <w:pPr>
        <w:pStyle w:val="EW"/>
        <w:rPr>
          <w:lang w:val="en-US"/>
        </w:rPr>
      </w:pPr>
      <w:r>
        <w:rPr>
          <w:rFonts w:eastAsia="Times New Roman"/>
        </w:rPr>
        <w:t>DA</w:t>
      </w:r>
      <w:r>
        <w:rPr>
          <w:rFonts w:eastAsia="Times New Roman"/>
        </w:rPr>
        <w:tab/>
        <w:t>Distribution Automation</w:t>
      </w:r>
    </w:p>
    <w:p w14:paraId="11F9BA99" w14:textId="77777777" w:rsidR="00C73825" w:rsidRDefault="00C73825" w:rsidP="00C73825">
      <w:pPr>
        <w:pStyle w:val="EW"/>
        <w:rPr>
          <w:rFonts w:eastAsia="Times New Roman"/>
        </w:rPr>
      </w:pPr>
      <w:proofErr w:type="spellStart"/>
      <w:r>
        <w:rPr>
          <w:rFonts w:eastAsia="Times New Roman"/>
        </w:rPr>
        <w:t>CPE</w:t>
      </w:r>
      <w:proofErr w:type="spellEnd"/>
      <w:r>
        <w:rPr>
          <w:rFonts w:eastAsia="Times New Roman"/>
        </w:rPr>
        <w:tab/>
        <w:t>Customer Premises Equipment</w:t>
      </w:r>
    </w:p>
    <w:p w14:paraId="34783229" w14:textId="77777777" w:rsidR="00C73825" w:rsidRDefault="00C73825" w:rsidP="00C73825">
      <w:pPr>
        <w:pStyle w:val="EW"/>
        <w:rPr>
          <w:rFonts w:eastAsia="Times New Roman"/>
        </w:rPr>
      </w:pPr>
      <w:proofErr w:type="spellStart"/>
      <w:r>
        <w:rPr>
          <w:rFonts w:eastAsia="Times New Roman"/>
        </w:rPr>
        <w:t>RTU</w:t>
      </w:r>
      <w:proofErr w:type="spellEnd"/>
      <w:r>
        <w:rPr>
          <w:rFonts w:eastAsia="Times New Roman"/>
        </w:rPr>
        <w:tab/>
        <w:t>Remote Terminal Unit</w:t>
      </w:r>
    </w:p>
    <w:p w14:paraId="022919AD" w14:textId="77777777" w:rsidR="00C73825" w:rsidRPr="004D51BD" w:rsidRDefault="00C73825" w:rsidP="00C73825">
      <w:pPr>
        <w:pStyle w:val="EW"/>
        <w:rPr>
          <w:rFonts w:eastAsia="Times New Roman"/>
        </w:rPr>
      </w:pPr>
      <w:r>
        <w:rPr>
          <w:rFonts w:eastAsia="Times New Roman"/>
        </w:rPr>
        <w:t>UPS</w:t>
      </w:r>
      <w:r>
        <w:rPr>
          <w:rFonts w:eastAsia="Times New Roman"/>
        </w:rPr>
        <w:tab/>
        <w:t xml:space="preserve">Uninterruptable Power Supply </w:t>
      </w:r>
    </w:p>
    <w:p w14:paraId="2593B7F5" w14:textId="14375B95" w:rsidR="00080512" w:rsidRPr="004D3578" w:rsidRDefault="00080512" w:rsidP="0078282B">
      <w:pPr>
        <w:pStyle w:val="EW"/>
      </w:pPr>
    </w:p>
    <w:p w14:paraId="551164A1" w14:textId="77777777" w:rsidR="004D60F6" w:rsidRDefault="004D60F6">
      <w:pPr>
        <w:spacing w:after="0"/>
      </w:pPr>
      <w:bookmarkStart w:id="404" w:name="clause4"/>
      <w:bookmarkEnd w:id="404"/>
    </w:p>
    <w:p w14:paraId="1E58B57E" w14:textId="77777777" w:rsidR="00CC1F31" w:rsidRPr="00CC1F31" w:rsidRDefault="00CC1F31" w:rsidP="00CC1F31">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w:t>
      </w:r>
      <w:r w:rsidRPr="00CC1F31">
        <w:rPr>
          <w:rFonts w:ascii="Arial" w:eastAsia="SimSun" w:hAnsi="Arial"/>
          <w:sz w:val="36"/>
        </w:rPr>
        <w:tab/>
        <w:t>Overview</w:t>
      </w:r>
    </w:p>
    <w:p w14:paraId="6D892A37" w14:textId="77777777" w:rsidR="00A72637" w:rsidRPr="00CC1F31" w:rsidRDefault="00A72637" w:rsidP="00A72637">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4.1</w:t>
      </w:r>
      <w:r w:rsidRPr="00CC1F31">
        <w:rPr>
          <w:rFonts w:ascii="Arial" w:eastAsia="SimSun" w:hAnsi="Arial"/>
          <w:sz w:val="36"/>
        </w:rPr>
        <w:tab/>
        <w:t>General</w:t>
      </w:r>
    </w:p>
    <w:p w14:paraId="42256B34" w14:textId="77777777" w:rsidR="00A72637" w:rsidRPr="00CC1F31" w:rsidRDefault="00A72637" w:rsidP="00A72637">
      <w:pPr>
        <w:rPr>
          <w:rFonts w:eastAsia="SimSun"/>
        </w:rPr>
      </w:pPr>
      <w:r w:rsidRPr="00CC1F31">
        <w:rPr>
          <w:rFonts w:eastAsia="SimSun"/>
        </w:rPr>
        <w:t xml:space="preserve">The delivery of energy must occur with extreme levels of availability. Reliability is crucial in this domain, for regulatory, business and public health and safety requirements. To achieve this reliability, a range of ‘smart energy services’ are employed by the energy system. These services, largely standardized by IEEE and </w:t>
      </w:r>
      <w:proofErr w:type="spellStart"/>
      <w:r w:rsidRPr="00CC1F31">
        <w:rPr>
          <w:rFonts w:eastAsia="SimSun"/>
        </w:rPr>
        <w:t>IEC</w:t>
      </w:r>
      <w:proofErr w:type="spellEnd"/>
      <w:r w:rsidRPr="00CC1F31">
        <w:rPr>
          <w:rFonts w:eastAsia="SimSun"/>
        </w:rPr>
        <w:t xml:space="preserve">, require communication. As greater degrees of </w:t>
      </w:r>
      <w:proofErr w:type="spellStart"/>
      <w:r w:rsidRPr="00CC1F31">
        <w:rPr>
          <w:rFonts w:eastAsia="SimSun"/>
        </w:rPr>
        <w:t>efficieny</w:t>
      </w:r>
      <w:proofErr w:type="spellEnd"/>
      <w:r w:rsidRPr="00CC1F31">
        <w:rPr>
          <w:rFonts w:eastAsia="SimSun"/>
        </w:rPr>
        <w:t xml:space="preserve">, resiliency, responsiveness and other capabilities are sought in the generation and delivery of energy, more and more communications services are required by the energy sector. </w:t>
      </w:r>
    </w:p>
    <w:p w14:paraId="308E8109" w14:textId="77777777" w:rsidR="00A72637" w:rsidRPr="00CC1F31" w:rsidRDefault="00A72637" w:rsidP="00A72637">
      <w:pPr>
        <w:rPr>
          <w:rFonts w:eastAsia="SimSun"/>
        </w:rPr>
      </w:pPr>
      <w:r w:rsidRPr="00CC1F31">
        <w:rPr>
          <w:rFonts w:eastAsia="SimSun"/>
        </w:rPr>
        <w:t xml:space="preserve">There are many options for delivery of communication services today – power line communications, </w:t>
      </w:r>
      <w:proofErr w:type="spellStart"/>
      <w:r w:rsidRPr="00CC1F31">
        <w:rPr>
          <w:rFonts w:eastAsia="SimSun"/>
        </w:rPr>
        <w:t>fiber</w:t>
      </w:r>
      <w:proofErr w:type="spellEnd"/>
      <w:r w:rsidRPr="00CC1F31">
        <w:rPr>
          <w:rFonts w:eastAsia="SimSun"/>
        </w:rPr>
        <w:t xml:space="preserve"> optics, fixed networks, microwave transmission, satellite communications and mobile telecommunications. The appropriate means, or rather </w:t>
      </w:r>
      <w:r w:rsidRPr="00CC1F31">
        <w:rPr>
          <w:rFonts w:eastAsia="SimSun"/>
          <w:i/>
        </w:rPr>
        <w:t>mix</w:t>
      </w:r>
      <w:r w:rsidRPr="00CC1F31">
        <w:rPr>
          <w:rFonts w:eastAsia="SimSun"/>
        </w:rPr>
        <w:t xml:space="preserve"> of communications services, depends on several factors including the location, the possibility of leveraging existing assets (e.g. power lines,) and the ‘total cost of operations,’ and the </w:t>
      </w:r>
      <w:r w:rsidRPr="00CC1F31">
        <w:rPr>
          <w:rFonts w:eastAsia="SimSun"/>
          <w:i/>
        </w:rPr>
        <w:t>properties</w:t>
      </w:r>
      <w:r w:rsidRPr="00CC1F31">
        <w:rPr>
          <w:rFonts w:eastAsia="SimSun"/>
        </w:rPr>
        <w:t xml:space="preserve"> of the communication service.</w:t>
      </w:r>
    </w:p>
    <w:p w14:paraId="65F8F342" w14:textId="77777777" w:rsidR="00A72637" w:rsidRPr="00CC1F31" w:rsidRDefault="00A72637" w:rsidP="00A72637">
      <w:pPr>
        <w:rPr>
          <w:rFonts w:eastAsia="SimSun"/>
        </w:rPr>
      </w:pPr>
      <w:r w:rsidRPr="00CC1F31">
        <w:rPr>
          <w:rFonts w:eastAsia="SimSun"/>
        </w:rPr>
        <w:t xml:space="preserve"> To the extent that the </w:t>
      </w:r>
      <w:proofErr w:type="spellStart"/>
      <w:r w:rsidRPr="00CC1F31">
        <w:rPr>
          <w:rFonts w:eastAsia="SimSun"/>
        </w:rPr>
        <w:t>3GPP</w:t>
      </w:r>
      <w:proofErr w:type="spellEnd"/>
      <w:r w:rsidRPr="00CC1F31">
        <w:rPr>
          <w:rFonts w:eastAsia="SimSun"/>
        </w:rPr>
        <w:t xml:space="preserve"> system can provide services that meet the needs of the energy sector, telecommunications will be an increasingly important part of the technical ecosystem by which energy is delivered.   </w:t>
      </w:r>
    </w:p>
    <w:p w14:paraId="1A9925A3" w14:textId="77777777" w:rsidR="00A72637" w:rsidRPr="00CC1F31" w:rsidRDefault="00A72637" w:rsidP="00A72637">
      <w:pPr>
        <w:rPr>
          <w:rFonts w:eastAsia="SimSun"/>
        </w:rPr>
      </w:pPr>
      <w:r w:rsidRPr="00CC1F31">
        <w:rPr>
          <w:rFonts w:eastAsia="SimSun"/>
        </w:rPr>
        <w:t xml:space="preserve">The stage 1 feature ‘Smart Energy Infrastructure’ includes service requirements that will be considered further, in detail, in this study. In particular, </w:t>
      </w:r>
      <w:proofErr w:type="spellStart"/>
      <w:r w:rsidRPr="00CC1F31">
        <w:rPr>
          <w:rFonts w:eastAsia="SimSun"/>
        </w:rPr>
        <w:t>3GPP</w:t>
      </w:r>
      <w:proofErr w:type="spellEnd"/>
      <w:r w:rsidRPr="00CC1F31">
        <w:rPr>
          <w:rFonts w:eastAsia="SimSun"/>
        </w:rPr>
        <w:t xml:space="preserve"> </w:t>
      </w:r>
      <w:proofErr w:type="spellStart"/>
      <w:r w:rsidRPr="00CC1F31">
        <w:rPr>
          <w:rFonts w:eastAsia="SimSun"/>
        </w:rPr>
        <w:t>TR</w:t>
      </w:r>
      <w:proofErr w:type="spellEnd"/>
      <w:r w:rsidRPr="00CC1F31">
        <w:rPr>
          <w:rFonts w:eastAsia="SimSun"/>
        </w:rPr>
        <w:t xml:space="preserve"> 22.867 identified requirements for specific standardized capabilities that allow a utility operator to obtain information from an operator’s network, and to share information with the operator. This information all serves to improve the realized availability of energy system services. </w:t>
      </w:r>
    </w:p>
    <w:p w14:paraId="00459EF5" w14:textId="77777777" w:rsidR="00A72637" w:rsidRPr="00CC1F31" w:rsidRDefault="00A72637" w:rsidP="00A72637">
      <w:pPr>
        <w:rPr>
          <w:rFonts w:eastAsia="SimSun"/>
        </w:rPr>
      </w:pPr>
      <w:r w:rsidRPr="00CC1F31">
        <w:rPr>
          <w:rFonts w:eastAsia="SimSun"/>
        </w:rPr>
        <w:t>The energy utility service provider needs information regarding outages and performance degradation of the communication system, as it may be possible for the energy utility service provider to reactively or even proactively establish and use an alternative means of communication. Changes in the configuration of the network may also impact the energy utility service provider. Finally, the energy utility service provider can share information with the MNO in order to facilitate rapid diagnosis and recovery from performance problems and energy supply interruptions.</w:t>
      </w:r>
    </w:p>
    <w:p w14:paraId="22258BC7" w14:textId="6290744B" w:rsidR="004D60F6" w:rsidRPr="00A72637" w:rsidRDefault="00A72637" w:rsidP="00A72637">
      <w:pPr>
        <w:rPr>
          <w:rFonts w:eastAsia="SimSun"/>
        </w:rPr>
      </w:pPr>
      <w:r w:rsidRPr="00CC1F31">
        <w:rPr>
          <w:rFonts w:eastAsia="SimSun"/>
        </w:rPr>
        <w:t xml:space="preserve">Another reason that energy utilities are an important sector for </w:t>
      </w:r>
      <w:proofErr w:type="spellStart"/>
      <w:r w:rsidRPr="00CC1F31">
        <w:rPr>
          <w:rFonts w:eastAsia="SimSun"/>
        </w:rPr>
        <w:t>3GPP</w:t>
      </w:r>
      <w:proofErr w:type="spellEnd"/>
      <w:r w:rsidRPr="00CC1F31">
        <w:rPr>
          <w:rFonts w:eastAsia="SimSun"/>
        </w:rPr>
        <w:t xml:space="preserve"> is that telecommunications network operations themselves require energy. The relationship is bi-directional: MNOs require energy services, and energy utilities require communication services. This demands a particular risk management be undertaken by both systems, especially in the event of an energy outage. This feasibility study will consider how energy utility service providers and MNOs can exchange information in a standardized format related to an energy service interruption and how to resolve such energy service interruptions efficiently.</w:t>
      </w:r>
    </w:p>
    <w:p w14:paraId="796CB99D" w14:textId="2AC1279D" w:rsidR="004D60F6" w:rsidRDefault="00FE3937" w:rsidP="004D60F6">
      <w:pPr>
        <w:pStyle w:val="Heading1"/>
      </w:pPr>
      <w:bookmarkStart w:id="405" w:name="_Toc100760762"/>
      <w:bookmarkStart w:id="406" w:name="_Toc104193498"/>
      <w:bookmarkStart w:id="407" w:name="_Toc104193592"/>
      <w:bookmarkStart w:id="408" w:name="_Toc112314382"/>
      <w:bookmarkStart w:id="409" w:name="_Toc112314562"/>
      <w:bookmarkStart w:id="410" w:name="_Toc129012361"/>
      <w:r>
        <w:lastRenderedPageBreak/>
        <w:t>5</w:t>
      </w:r>
      <w:r w:rsidR="004D60F6">
        <w:tab/>
        <w:t>Concepts</w:t>
      </w:r>
      <w:bookmarkEnd w:id="405"/>
      <w:bookmarkEnd w:id="406"/>
      <w:bookmarkEnd w:id="407"/>
      <w:bookmarkEnd w:id="408"/>
      <w:bookmarkEnd w:id="409"/>
      <w:bookmarkEnd w:id="410"/>
    </w:p>
    <w:p w14:paraId="35109FC2" w14:textId="43984693" w:rsidR="00DF4805" w:rsidRDefault="00DF4805" w:rsidP="00DF4805">
      <w:pPr>
        <w:pStyle w:val="Heading2"/>
      </w:pPr>
      <w:bookmarkStart w:id="411" w:name="_Toc104193499"/>
      <w:bookmarkStart w:id="412" w:name="_Toc104193593"/>
      <w:bookmarkStart w:id="413" w:name="_Toc112314383"/>
      <w:bookmarkStart w:id="414" w:name="_Toc112314563"/>
      <w:bookmarkStart w:id="415" w:name="_Toc129012362"/>
      <w:r>
        <w:t>5.1</w:t>
      </w:r>
      <w:r>
        <w:tab/>
        <w:t>Energy Service is Critical for Telecommunications Service Availability</w:t>
      </w:r>
      <w:bookmarkEnd w:id="411"/>
      <w:bookmarkEnd w:id="412"/>
      <w:bookmarkEnd w:id="413"/>
      <w:bookmarkEnd w:id="414"/>
      <w:bookmarkEnd w:id="415"/>
      <w:r>
        <w:t xml:space="preserve"> </w:t>
      </w:r>
    </w:p>
    <w:p w14:paraId="59CDB130" w14:textId="77777777" w:rsidR="00DF4805" w:rsidRDefault="00DF4805" w:rsidP="00DF4805">
      <w:r>
        <w:t xml:space="preserve">It is important to note that energy outages are one of the principal factors that in telecommunication service availability failures. </w:t>
      </w:r>
    </w:p>
    <w:p w14:paraId="431364DD" w14:textId="7733D027" w:rsidR="00DF4805" w:rsidRDefault="00DF4805" w:rsidP="00DF4805">
      <w:r>
        <w:t xml:space="preserve">Ofcom </w:t>
      </w:r>
      <w:proofErr w:type="spellStart"/>
      <w:r>
        <w:t>analyzed</w:t>
      </w:r>
      <w:proofErr w:type="spellEnd"/>
      <w:r>
        <w:t xml:space="preserve"> service outages between September 2019 and August 2020 in the UK and found that power cuts were the #2 most common causes of telecommunications failure incidents during that period. [</w:t>
      </w:r>
      <w:r w:rsidR="00F16005">
        <w:t>7</w:t>
      </w:r>
      <w:r>
        <w:t xml:space="preserve">]  </w:t>
      </w:r>
    </w:p>
    <w:p w14:paraId="5A1157BD" w14:textId="19C54DEC" w:rsidR="00DF4805" w:rsidRPr="000D4C32" w:rsidRDefault="00DF4805" w:rsidP="00DF4805">
      <w:proofErr w:type="spellStart"/>
      <w:r>
        <w:t>ENISA</w:t>
      </w:r>
      <w:proofErr w:type="spellEnd"/>
      <w:r>
        <w:t xml:space="preserve"> </w:t>
      </w:r>
      <w:proofErr w:type="spellStart"/>
      <w:r>
        <w:t>analyzed</w:t>
      </w:r>
      <w:proofErr w:type="spellEnd"/>
      <w:r>
        <w:t xml:space="preserve"> European data and found that in 2019, the second most common cause of telecommunications service failure were power cuts. "</w:t>
      </w:r>
      <w:r w:rsidRPr="00797C9B">
        <w:t xml:space="preserve"> Power cuts are the second most common detailed cause:</w:t>
      </w:r>
      <w:r>
        <w:t xml:space="preserve"> </w:t>
      </w:r>
      <w:r w:rsidRPr="00797C9B">
        <w:t>Overall, independent from the underlying root cause, power cuts are either a primary or a secondary cause in over a fifth of the major incidents.</w:t>
      </w:r>
      <w:r>
        <w:t>" [</w:t>
      </w:r>
      <w:r w:rsidR="00F16005">
        <w:t>8</w:t>
      </w:r>
      <w:r>
        <w:t>]</w:t>
      </w:r>
    </w:p>
    <w:p w14:paraId="665FC540" w14:textId="77777777" w:rsidR="00DF4805" w:rsidRPr="00AD55D3" w:rsidRDefault="00DF4805" w:rsidP="00DF4805">
      <w:pPr>
        <w:rPr>
          <w:lang w:val="en-US"/>
        </w:rPr>
      </w:pPr>
      <w:r w:rsidRPr="00AD55D3">
        <w:t>Governments in each country settle requirements for repor</w:t>
      </w:r>
      <w:r>
        <w:t>t</w:t>
      </w:r>
      <w:r w:rsidRPr="00AD55D3">
        <w:t xml:space="preserve">ing of failure of power grid. </w:t>
      </w:r>
      <w:r w:rsidRPr="00AD55D3">
        <w:rPr>
          <w:lang w:val="en-US"/>
        </w:rPr>
        <w:t xml:space="preserve">In some cases, the </w:t>
      </w:r>
      <w:proofErr w:type="spellStart"/>
      <w:r w:rsidRPr="00AD55D3">
        <w:rPr>
          <w:lang w:val="en-US"/>
        </w:rPr>
        <w:t>the</w:t>
      </w:r>
      <w:proofErr w:type="spellEnd"/>
      <w:r w:rsidRPr="00AD55D3">
        <w:rPr>
          <w:lang w:val="en-US"/>
        </w:rPr>
        <w:t xml:space="preserve"> consumer can claim economic compensations due to caused damage.</w:t>
      </w:r>
    </w:p>
    <w:p w14:paraId="031F0F0E" w14:textId="77777777" w:rsidR="00DF4805" w:rsidRPr="00AD55D3" w:rsidRDefault="00DF4805" w:rsidP="00DF4805">
      <w:pPr>
        <w:rPr>
          <w:lang w:val="en-US"/>
        </w:rPr>
      </w:pPr>
      <w:r w:rsidRPr="00AD55D3">
        <w:rPr>
          <w:lang w:val="en-US"/>
        </w:rPr>
        <w:t xml:space="preserve">As a common principle in all countries worldwide, a state </w:t>
      </w:r>
      <w:proofErr w:type="spellStart"/>
      <w:r w:rsidRPr="00AD55D3">
        <w:rPr>
          <w:lang w:val="en-US"/>
        </w:rPr>
        <w:t>autority</w:t>
      </w:r>
      <w:proofErr w:type="spellEnd"/>
      <w:r w:rsidRPr="00AD55D3">
        <w:rPr>
          <w:lang w:val="en-US"/>
        </w:rPr>
        <w:t xml:space="preserve"> is responsible to report </w:t>
      </w:r>
      <w:r>
        <w:rPr>
          <w:lang w:val="en-US"/>
        </w:rPr>
        <w:t xml:space="preserve">failures on a </w:t>
      </w:r>
      <w:r w:rsidRPr="00AD55D3">
        <w:rPr>
          <w:lang w:val="en-US"/>
        </w:rPr>
        <w:t xml:space="preserve">yearly </w:t>
      </w:r>
      <w:r>
        <w:rPr>
          <w:lang w:val="en-US"/>
        </w:rPr>
        <w:t>basis</w:t>
      </w:r>
      <w:r w:rsidRPr="00AD55D3">
        <w:rPr>
          <w:lang w:val="en-US"/>
        </w:rPr>
        <w:t xml:space="preserve"> in the power grid but deviations do exist.</w:t>
      </w:r>
    </w:p>
    <w:p w14:paraId="599147A7" w14:textId="77777777" w:rsidR="00DF4805" w:rsidRPr="00AD55D3" w:rsidRDefault="00DF4805" w:rsidP="00DF4805">
      <w:r w:rsidRPr="00AD55D3">
        <w:t>The telecom network can be impac</w:t>
      </w:r>
      <w:r>
        <w:t>t</w:t>
      </w:r>
      <w:r w:rsidRPr="00AD55D3">
        <w:t>ed by external factors</w:t>
      </w:r>
      <w:r>
        <w:t>, specifically</w:t>
      </w:r>
      <w:r w:rsidRPr="00AD55D3">
        <w:t xml:space="preserve"> </w:t>
      </w:r>
      <w:r>
        <w:t>by the</w:t>
      </w:r>
      <w:r w:rsidRPr="00AD55D3">
        <w:t xml:space="preserve"> power grid.  If there is a failure in</w:t>
      </w:r>
      <w:r>
        <w:t xml:space="preserve"> the</w:t>
      </w:r>
      <w:r w:rsidRPr="00AD55D3">
        <w:t xml:space="preserve"> grid, then the faulty part needs to be disconnected to avoid risk for fire or human injuries due to short circuit. </w:t>
      </w:r>
      <w:r>
        <w:t>Further, the telecom network requires electricity and has a limited capacity to operate without energy from the power grid.</w:t>
      </w:r>
    </w:p>
    <w:p w14:paraId="3576BB05" w14:textId="77777777" w:rsidR="00DF4805" w:rsidRPr="00AD55D3" w:rsidRDefault="00DF4805" w:rsidP="00DF4805">
      <w:pPr>
        <w:rPr>
          <w:lang w:val="en-US"/>
        </w:rPr>
      </w:pPr>
      <w:r w:rsidRPr="00AD55D3">
        <w:rPr>
          <w:lang w:val="en-US"/>
        </w:rPr>
        <w:t>The telecom network can be impacted due to internal power system failure at the site. This can be a short circuit or damaged batteries.  This is part of telecom operator’s incident management or fault management system</w:t>
      </w:r>
      <w:r>
        <w:rPr>
          <w:lang w:val="en-US"/>
        </w:rPr>
        <w:t xml:space="preserve"> and out of scope of this study</w:t>
      </w:r>
      <w:r w:rsidRPr="00AD55D3">
        <w:rPr>
          <w:lang w:val="en-US"/>
        </w:rPr>
        <w:t>.</w:t>
      </w:r>
    </w:p>
    <w:p w14:paraId="26F18822" w14:textId="77777777" w:rsidR="00DF4805" w:rsidRPr="00AD55D3" w:rsidRDefault="00DF4805" w:rsidP="00DF4805">
      <w:pPr>
        <w:rPr>
          <w:lang w:val="en-US"/>
        </w:rPr>
      </w:pPr>
      <w:r w:rsidRPr="00AD55D3">
        <w:t xml:space="preserve">The </w:t>
      </w:r>
      <w:proofErr w:type="spellStart"/>
      <w:r w:rsidRPr="00AD55D3">
        <w:t>startup</w:t>
      </w:r>
      <w:proofErr w:type="spellEnd"/>
      <w:r w:rsidRPr="00AD55D3">
        <w:t xml:space="preserve"> of electrical power grid can be cumbersome. As common a top-down approach is performed in centralized energy distribution system. </w:t>
      </w:r>
      <w:r w:rsidRPr="00AD55D3">
        <w:rPr>
          <w:lang w:val="en-US"/>
        </w:rPr>
        <w:t>However, in future a bottom-up approach may be the best alternative, since some of the micro grids may still work</w:t>
      </w:r>
      <w:r>
        <w:rPr>
          <w:lang w:val="en-US"/>
        </w:rPr>
        <w:t xml:space="preserve"> to the extent that they can operate autonomously</w:t>
      </w:r>
      <w:r w:rsidRPr="00AD55D3">
        <w:rPr>
          <w:lang w:val="en-US"/>
        </w:rPr>
        <w:t>.</w:t>
      </w:r>
      <w:r>
        <w:rPr>
          <w:lang w:val="en-US"/>
        </w:rPr>
        <w:t xml:space="preserve"> Detailed assessment of micro-grids is outside the scope of this study.</w:t>
      </w:r>
    </w:p>
    <w:p w14:paraId="1B00479C" w14:textId="77777777" w:rsidR="00DF4805" w:rsidRPr="00AD55D3" w:rsidRDefault="00DF4805" w:rsidP="00DF4805">
      <w:r w:rsidRPr="00AD55D3">
        <w:t>Each country</w:t>
      </w:r>
      <w:r>
        <w:t xml:space="preserve"> sets</w:t>
      </w:r>
      <w:r w:rsidRPr="00AD55D3">
        <w:t xml:space="preserve"> their own requirement</w:t>
      </w:r>
      <w:r>
        <w:t>s</w:t>
      </w:r>
      <w:r w:rsidRPr="00AD55D3">
        <w:t xml:space="preserve"> </w:t>
      </w:r>
      <w:r>
        <w:t>and regulations for the</w:t>
      </w:r>
      <w:r w:rsidRPr="00AD55D3">
        <w:t xml:space="preserve"> energy sector and telecom sector</w:t>
      </w:r>
      <w:r>
        <w:t xml:space="preserve"> operating in that country</w:t>
      </w:r>
      <w:r w:rsidRPr="00AD55D3">
        <w:t xml:space="preserve">. </w:t>
      </w:r>
      <w:r>
        <w:t>It is common for there to be the following regulation</w:t>
      </w:r>
      <w:r w:rsidRPr="00AD55D3">
        <w:t>:</w:t>
      </w:r>
    </w:p>
    <w:p w14:paraId="74C7FB8B" w14:textId="77777777" w:rsidR="00DF4805" w:rsidRPr="00AD55D3" w:rsidRDefault="00DF4805" w:rsidP="00DF4805">
      <w:pPr>
        <w:pStyle w:val="ListParagraph"/>
        <w:numPr>
          <w:ilvl w:val="0"/>
          <w:numId w:val="6"/>
        </w:numPr>
      </w:pPr>
      <w:r w:rsidRPr="00AD55D3">
        <w:t xml:space="preserve">Telecom act is controlling the telecom regulation. This is setting requirement for how the telecom service in the country is handling. This can include reliable operation. </w:t>
      </w:r>
    </w:p>
    <w:p w14:paraId="3709F577" w14:textId="77777777" w:rsidR="00DF4805" w:rsidRPr="00AD55D3" w:rsidRDefault="00DF4805" w:rsidP="00DF4805">
      <w:pPr>
        <w:pStyle w:val="ListParagraph"/>
        <w:numPr>
          <w:ilvl w:val="0"/>
          <w:numId w:val="6"/>
        </w:numPr>
      </w:pPr>
      <w:r w:rsidRPr="00AD55D3">
        <w:t>Energy act is controlling the energy regulation</w:t>
      </w:r>
    </w:p>
    <w:p w14:paraId="141A9459" w14:textId="77777777" w:rsidR="00DF4805" w:rsidRPr="00C87129" w:rsidRDefault="00DF4805" w:rsidP="00DF4805">
      <w:pPr>
        <w:rPr>
          <w:lang w:val="en-US"/>
        </w:rPr>
      </w:pPr>
      <w:r w:rsidRPr="00AD55D3">
        <w:t>Disaster act is giving guidance when major problem is impacting the countries.</w:t>
      </w:r>
      <w:r>
        <w:rPr>
          <w:lang w:val="en-US"/>
        </w:rPr>
        <w:t>Network Operators</w:t>
      </w:r>
      <w:r w:rsidRPr="00AD55D3">
        <w:rPr>
          <w:lang w:val="en-US"/>
        </w:rPr>
        <w:t xml:space="preserve"> do have backup system installed at site since the</w:t>
      </w:r>
      <w:r>
        <w:rPr>
          <w:lang w:val="en-US"/>
        </w:rPr>
        <w:t>y</w:t>
      </w:r>
      <w:r w:rsidRPr="00AD55D3">
        <w:rPr>
          <w:lang w:val="en-US"/>
        </w:rPr>
        <w:t xml:space="preserve"> are operating a mobile network 24/7. There can be external power failure and then the backup system can have internal problem</w:t>
      </w:r>
      <w:r>
        <w:rPr>
          <w:lang w:val="en-US"/>
        </w:rPr>
        <w:t xml:space="preserve"> or limited capacity</w:t>
      </w:r>
      <w:r w:rsidRPr="00C87129">
        <w:rPr>
          <w:lang w:val="en-US"/>
        </w:rPr>
        <w:t xml:space="preserve">. </w:t>
      </w:r>
    </w:p>
    <w:p w14:paraId="067E70AD" w14:textId="77777777" w:rsidR="00DF4805" w:rsidRPr="00DF4805" w:rsidRDefault="00DF4805" w:rsidP="00DF4805">
      <w:pPr>
        <w:rPr>
          <w:lang w:val="en-US"/>
        </w:rPr>
      </w:pPr>
    </w:p>
    <w:p w14:paraId="5B19AE99" w14:textId="382376CF" w:rsidR="004D60F6" w:rsidRDefault="00FE3937" w:rsidP="004D60F6">
      <w:pPr>
        <w:pStyle w:val="Heading1"/>
      </w:pPr>
      <w:bookmarkStart w:id="416" w:name="_Toc100760763"/>
      <w:bookmarkStart w:id="417" w:name="_Toc104193500"/>
      <w:bookmarkStart w:id="418" w:name="_Toc104193594"/>
      <w:bookmarkStart w:id="419" w:name="_Toc112314384"/>
      <w:bookmarkStart w:id="420" w:name="_Toc112314564"/>
      <w:bookmarkStart w:id="421" w:name="_Toc129012363"/>
      <w:r>
        <w:t>6</w:t>
      </w:r>
      <w:r w:rsidR="004D60F6">
        <w:tab/>
        <w:t>Business use cases and potential requirements</w:t>
      </w:r>
      <w:bookmarkEnd w:id="416"/>
      <w:bookmarkEnd w:id="417"/>
      <w:bookmarkEnd w:id="418"/>
      <w:bookmarkEnd w:id="419"/>
      <w:bookmarkEnd w:id="420"/>
      <w:bookmarkEnd w:id="421"/>
    </w:p>
    <w:p w14:paraId="76775625" w14:textId="38F9DAD2" w:rsidR="003B4F9E" w:rsidRDefault="003B4F9E" w:rsidP="003B4F9E">
      <w:pPr>
        <w:pStyle w:val="Heading2"/>
      </w:pPr>
      <w:bookmarkStart w:id="422" w:name="_Toc104193501"/>
      <w:bookmarkStart w:id="423" w:name="_Toc104193595"/>
      <w:bookmarkStart w:id="424" w:name="_Toc112314385"/>
      <w:bookmarkStart w:id="425" w:name="_Toc112314565"/>
      <w:bookmarkStart w:id="426" w:name="_Toc129012364"/>
      <w:bookmarkStart w:id="427" w:name="_Toc100760764"/>
      <w:r>
        <w:t>6.1</w:t>
      </w:r>
      <w:r>
        <w:tab/>
        <w:t>Business use case: DSO obtains network performance and outage information, current practice</w:t>
      </w:r>
      <w:bookmarkEnd w:id="422"/>
      <w:bookmarkEnd w:id="423"/>
      <w:bookmarkEnd w:id="424"/>
      <w:bookmarkEnd w:id="425"/>
      <w:bookmarkEnd w:id="426"/>
    </w:p>
    <w:p w14:paraId="5B30C812" w14:textId="77777777" w:rsidR="003B4F9E" w:rsidRDefault="003B4F9E" w:rsidP="003B4F9E">
      <w:pPr>
        <w:pStyle w:val="Heading3"/>
      </w:pPr>
      <w:bookmarkStart w:id="428" w:name="_Toc104193502"/>
      <w:bookmarkStart w:id="429" w:name="_Toc104193596"/>
      <w:bookmarkStart w:id="430" w:name="_Toc112314386"/>
      <w:bookmarkStart w:id="431" w:name="_Toc112314566"/>
      <w:bookmarkStart w:id="432" w:name="_Toc129012365"/>
      <w:r>
        <w:t>6.1.1</w:t>
      </w:r>
      <w:r>
        <w:tab/>
        <w:t>Description</w:t>
      </w:r>
      <w:bookmarkEnd w:id="428"/>
      <w:bookmarkEnd w:id="429"/>
      <w:bookmarkEnd w:id="430"/>
      <w:bookmarkEnd w:id="431"/>
      <w:bookmarkEnd w:id="432"/>
    </w:p>
    <w:p w14:paraId="7978337A" w14:textId="77777777" w:rsidR="003B4F9E" w:rsidRDefault="003B4F9E" w:rsidP="003B4F9E">
      <w:pPr>
        <w:rPr>
          <w:b/>
        </w:rPr>
      </w:pPr>
      <w:r w:rsidRPr="00B97B6D">
        <w:rPr>
          <w:b/>
        </w:rPr>
        <w:t>Motivation</w:t>
      </w:r>
    </w:p>
    <w:p w14:paraId="135BC077" w14:textId="77777777" w:rsidR="003B4F9E" w:rsidRPr="00F64909" w:rsidRDefault="003B4F9E" w:rsidP="003B4F9E">
      <w:r w:rsidRPr="00F64909">
        <w:lastRenderedPageBreak/>
        <w:t>When there is an electrical outage, the electrical service operator strives to restore service as quickly as possible. There are several reasons for the need for rapid recovery from an interruption of electrical service:</w:t>
      </w:r>
    </w:p>
    <w:p w14:paraId="41F3537F" w14:textId="17AF31DC" w:rsidR="003B4F9E" w:rsidRPr="00F64909" w:rsidRDefault="003B4F9E" w:rsidP="003B4F9E">
      <w:pPr>
        <w:pStyle w:val="B1"/>
      </w:pPr>
      <w:r>
        <w:t>-</w:t>
      </w:r>
      <w:r>
        <w:tab/>
      </w:r>
      <w:r w:rsidRPr="00F64909">
        <w:t xml:space="preserve">In some countries, regulations require rapid recovery and penalize an </w:t>
      </w:r>
      <w:r>
        <w:t>E</w:t>
      </w:r>
      <w:r w:rsidRPr="00F64909">
        <w:t>nergy</w:t>
      </w:r>
      <w:r>
        <w:t xml:space="preserve"> Utility</w:t>
      </w:r>
      <w:r w:rsidRPr="00F64909">
        <w:t xml:space="preserve"> service provider for any time in which services does not operate. For example, at the least, in many countries customers do not have to pay for electrical service when it is not available.</w:t>
      </w:r>
    </w:p>
    <w:p w14:paraId="2ED706CE" w14:textId="77777777" w:rsidR="003B4F9E" w:rsidRPr="00F64909" w:rsidRDefault="003B4F9E" w:rsidP="003B4F9E">
      <w:pPr>
        <w:pStyle w:val="B1"/>
      </w:pPr>
      <w:r>
        <w:t>-</w:t>
      </w:r>
      <w:r>
        <w:tab/>
      </w:r>
      <w:r w:rsidRPr="00F64909">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0A2CD43F" w14:textId="77777777" w:rsidR="003B4F9E" w:rsidRDefault="003B4F9E" w:rsidP="003B4F9E">
      <w:pPr>
        <w:pStyle w:val="B1"/>
      </w:pPr>
      <w:r>
        <w:t>-</w:t>
      </w:r>
      <w:r>
        <w:tab/>
      </w:r>
      <w:r w:rsidRPr="00F64909">
        <w:t>Power outages for hospitals and care facilities can result in harm or even death to patients.</w:t>
      </w:r>
    </w:p>
    <w:p w14:paraId="74D72C55" w14:textId="0C12EF7B" w:rsidR="003B4F9E" w:rsidRPr="00F64909" w:rsidRDefault="003B4F9E" w:rsidP="003B4F9E">
      <w:pPr>
        <w:pStyle w:val="NO"/>
      </w:pPr>
      <w:r>
        <w:t xml:space="preserve">NOTE 1: </w:t>
      </w:r>
      <w:r>
        <w:tab/>
        <w:t>Regulations identify 'critical' electricity customers which are obliged to install and maintain secure sources (e.g. local generators.) Public mobile network operators in some cases are not covered by these regulations. Further, public mobile network operators are generally not considered 'critical' electricity customers by regulation, so Energy Utility service providers cannot prioritize service to these customers.</w:t>
      </w:r>
    </w:p>
    <w:p w14:paraId="7DCCA299" w14:textId="77777777" w:rsidR="003B4F9E" w:rsidRPr="00F64909" w:rsidRDefault="003B4F9E" w:rsidP="003B4F9E">
      <w:pPr>
        <w:pStyle w:val="B1"/>
      </w:pPr>
      <w:r>
        <w:t>-</w:t>
      </w:r>
      <w:r>
        <w:tab/>
      </w:r>
      <w:r w:rsidRPr="00F64909">
        <w:t>Electrical service outages affect many customers, so failure of service is not comparable in terms of business consequences to outages of mobile telecommunication service to a single customer.</w:t>
      </w:r>
    </w:p>
    <w:p w14:paraId="2E86D32D" w14:textId="77777777" w:rsidR="003B4F9E" w:rsidRDefault="003B4F9E" w:rsidP="003B4F9E"/>
    <w:p w14:paraId="0560281D" w14:textId="77777777" w:rsidR="003B4F9E" w:rsidRDefault="003B4F9E" w:rsidP="003B4F9E">
      <w:r>
        <w:t xml:space="preserve">For this reason, there are regulations that make energy service availability the highest priority. In order to achieve this, Smart Energy services such as protection, </w:t>
      </w:r>
      <w:proofErr w:type="spellStart"/>
      <w:r>
        <w:t>SCADA</w:t>
      </w:r>
      <w:proofErr w:type="spellEnd"/>
      <w:r>
        <w:t xml:space="preserve"> and Distribution Automation are used to monitor and adjust distribution equipment to avoid incidents that would reduce energy service availability.</w:t>
      </w:r>
    </w:p>
    <w:p w14:paraId="54EF8DF1" w14:textId="21CDED89" w:rsidR="003B4F9E" w:rsidRDefault="003B4F9E" w:rsidP="003B4F9E">
      <w:r>
        <w:t xml:space="preserve">As a point of comparison, a </w:t>
      </w:r>
      <w:proofErr w:type="spellStart"/>
      <w:r>
        <w:t>fiber</w:t>
      </w:r>
      <w:proofErr w:type="spellEnd"/>
      <w:r>
        <w:t xml:space="preserve"> optic access </w:t>
      </w:r>
      <w:r w:rsidR="00783439">
        <w:t xml:space="preserve">service is often offered with </w:t>
      </w:r>
      <w:r>
        <w:t xml:space="preserve">an </w:t>
      </w:r>
      <w:del w:id="433" w:author="S5-232857 Rapporteur (Samsung)" w:date="2023-03-06T15:02:00Z">
        <w:r w:rsidDel="00533EE5">
          <w:delText>avialiability</w:delText>
        </w:r>
      </w:del>
      <w:ins w:id="434" w:author="S5-232857 Rapporteur (Samsung)" w:date="2023-03-06T15:02:00Z">
        <w:r w:rsidR="00533EE5">
          <w:t>availability</w:t>
        </w:r>
      </w:ins>
      <w:r>
        <w:t xml:space="preserve"> of at least 99.999%. Telecommunication systems may not achieve this level of service availability. Since telecommunications offers an </w:t>
      </w:r>
      <w:r>
        <w:rPr>
          <w:i/>
        </w:rPr>
        <w:t>alternative</w:t>
      </w:r>
      <w:r>
        <w:t xml:space="preserve"> to fixed </w:t>
      </w:r>
      <w:proofErr w:type="spellStart"/>
      <w:r>
        <w:t>fiber</w:t>
      </w:r>
      <w:proofErr w:type="spellEnd"/>
      <w:r>
        <w:t xml:space="preserve"> optic access, additional means to achieve high degrees of availability are essential to the DSO.</w:t>
      </w:r>
    </w:p>
    <w:p w14:paraId="7F2B7915" w14:textId="77777777" w:rsidR="003B4F9E" w:rsidRPr="00CC77D1" w:rsidRDefault="003B4F9E" w:rsidP="003B4F9E">
      <w:pPr>
        <w:rPr>
          <w:b/>
        </w:rPr>
      </w:pPr>
      <w:r>
        <w:rPr>
          <w:b/>
        </w:rPr>
        <w:t>Background</w:t>
      </w:r>
    </w:p>
    <w:p w14:paraId="41D1173C" w14:textId="0239B9BD" w:rsidR="003B4F9E" w:rsidRDefault="003B4F9E" w:rsidP="003B4F9E">
      <w:r>
        <w:t xml:space="preserve">To achieve extreme telecommunication </w:t>
      </w:r>
      <w:del w:id="435" w:author="S5-232857 Rapporteur (Samsung)" w:date="2023-03-06T15:02:00Z">
        <w:r w:rsidDel="00533EE5">
          <w:delText>serivce</w:delText>
        </w:r>
      </w:del>
      <w:ins w:id="436" w:author="S5-232857 Rapporteur (Samsung)" w:date="2023-03-06T15:02:00Z">
        <w:r w:rsidR="00533EE5">
          <w:t>service</w:t>
        </w:r>
      </w:ins>
      <w:r>
        <w:t xml:space="preserve"> availability, it is currently not feasible to rely on a single telecommunication network. Instead, DSOs networks employ communication access equipment that have multiple </w:t>
      </w:r>
      <w:proofErr w:type="spellStart"/>
      <w:r>
        <w:t>USIMs</w:t>
      </w:r>
      <w:proofErr w:type="spellEnd"/>
      <w:r>
        <w:t xml:space="preserve">. If one telecommunication service provider is not available, the second can be used. However, this arrangement ('failover') is insufficient, as it requires in practice 2 minutes or more to bring up a secondary </w:t>
      </w:r>
      <w:proofErr w:type="spellStart"/>
      <w:r>
        <w:t>USIM</w:t>
      </w:r>
      <w:proofErr w:type="spellEnd"/>
      <w:r>
        <w:t xml:space="preserve"> and register with a back up network.</w:t>
      </w:r>
    </w:p>
    <w:p w14:paraId="0D753556" w14:textId="00C6572C" w:rsidR="003B4F9E" w:rsidRDefault="003B4F9E" w:rsidP="003B4F9E">
      <w:pPr>
        <w:pStyle w:val="NO"/>
      </w:pPr>
      <w:r>
        <w:t xml:space="preserve">NOTE 2: </w:t>
      </w:r>
      <w:r>
        <w:tab/>
        <w:t>An electrical service operator is a more general term than a DSO. For the purpose for the purpose of the use case, the term DSO is more appropriate, while the more general term is applicable to the motivation above.</w:t>
      </w:r>
    </w:p>
    <w:p w14:paraId="648BE43B" w14:textId="77777777" w:rsidR="003B4F9E" w:rsidRDefault="003B4F9E" w:rsidP="003B4F9E">
      <w:r>
        <w:t>To prevent an outage that will last an hour or more, Distribution Automation must be used to intervene in the first minutes, ideally in the first seconds, in which an outage occurs.</w:t>
      </w:r>
      <w:r w:rsidRPr="00A01407">
        <w:t xml:space="preserve"> </w:t>
      </w:r>
      <w:r>
        <w:t>The following examples show two outages and can be considered characteristic of the prospects of resolution in most situations.</w:t>
      </w:r>
    </w:p>
    <w:p w14:paraId="001AD816" w14:textId="77777777" w:rsidR="003B4F9E" w:rsidRDefault="003B4F9E" w:rsidP="003B4F9E">
      <w:r>
        <w:t>In Figure 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20E0840F" w14:textId="3A8F2FFE" w:rsidR="003B4F9E" w:rsidRDefault="00783439" w:rsidP="00783439">
      <w:pPr>
        <w:jc w:val="center"/>
      </w:pPr>
      <w:r>
        <w:rPr>
          <w:noProof/>
          <w:lang w:val="en-US" w:eastAsia="ko-KR"/>
        </w:rPr>
        <w:lastRenderedPageBreak/>
        <w:drawing>
          <wp:inline distT="0" distB="0" distL="0" distR="0" wp14:anchorId="0EE2A7FD" wp14:editId="28535906">
            <wp:extent cx="3591763" cy="2826101"/>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13">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p>
    <w:p w14:paraId="6036F28A" w14:textId="1DAC647C" w:rsidR="003B4F9E" w:rsidRDefault="003B4F9E" w:rsidP="003B4F9E">
      <w:pPr>
        <w:jc w:val="center"/>
      </w:pPr>
    </w:p>
    <w:p w14:paraId="37037E1C" w14:textId="77777777" w:rsidR="003B4F9E" w:rsidRPr="00CF68B7" w:rsidRDefault="003B4F9E" w:rsidP="003B4F9E">
      <w:pPr>
        <w:pStyle w:val="TF"/>
      </w:pPr>
      <w:r>
        <w:t>Figure 1: Incident Example</w:t>
      </w:r>
    </w:p>
    <w:p w14:paraId="1C09DA2E" w14:textId="77777777" w:rsidR="003B4F9E" w:rsidRDefault="003B4F9E" w:rsidP="003B4F9E">
      <w:r>
        <w:t xml:space="preserve">Over 50% of the customers could have their service restored in 3 minutes. Another 40% of the customers had their service restored in under 10 minutes. The remaining roughly 10% of the customers required manual intervention in order to have their service restored. The rapid service restoration saved EUR </w:t>
      </w:r>
      <w:proofErr w:type="spellStart"/>
      <w:r>
        <w:t>1000s</w:t>
      </w:r>
      <w:proofErr w:type="spellEnd"/>
      <w:r>
        <w:t xml:space="preserve"> in saved penalties as well as needing only one service truck to roll.</w:t>
      </w:r>
    </w:p>
    <w:p w14:paraId="4103E0AA" w14:textId="11BB789C" w:rsidR="003B4F9E" w:rsidRDefault="003B4F9E" w:rsidP="003B4F9E">
      <w:r>
        <w:t>In Figure 2, another example, another MV line was damaged, again showing a complication of a line that did not offer the possibility of DA intervention.</w:t>
      </w:r>
    </w:p>
    <w:p w14:paraId="600EA3D4" w14:textId="55490014" w:rsidR="00783439" w:rsidRDefault="00783439" w:rsidP="00783439">
      <w:pPr>
        <w:jc w:val="center"/>
      </w:pPr>
      <w:r>
        <w:rPr>
          <w:noProof/>
          <w:lang w:val="en-US" w:eastAsia="ko-KR"/>
        </w:rPr>
        <w:drawing>
          <wp:inline distT="0" distB="0" distL="0" distR="0" wp14:anchorId="6C94DAC0" wp14:editId="2598EFA3">
            <wp:extent cx="3899001" cy="3207553"/>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14">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p>
    <w:p w14:paraId="4CCEBE50" w14:textId="7997A596" w:rsidR="003B4F9E" w:rsidRDefault="003B4F9E" w:rsidP="003B4F9E">
      <w:pPr>
        <w:jc w:val="center"/>
      </w:pPr>
    </w:p>
    <w:p w14:paraId="3267D3C3" w14:textId="77777777" w:rsidR="003B4F9E" w:rsidRDefault="003B4F9E" w:rsidP="003B4F9E">
      <w:pPr>
        <w:pStyle w:val="TF"/>
      </w:pPr>
      <w:r>
        <w:t>Figure 2: Incident Example featuring a time consuming recovery for a minority of customers</w:t>
      </w:r>
    </w:p>
    <w:p w14:paraId="5433AB5E" w14:textId="77777777" w:rsidR="003B4F9E" w:rsidRDefault="003B4F9E" w:rsidP="003B4F9E">
      <w:r>
        <w:t xml:space="preserve">This incident affected 5292 customers. The outage lasted 7 hours but it can be observed that most of the customers could have their service restored within the first minutes due to remote access to primary and secondary substations and intervention using DA. In this incident, EUR </w:t>
      </w:r>
      <w:proofErr w:type="spellStart"/>
      <w:r>
        <w:t>10000s</w:t>
      </w:r>
      <w:proofErr w:type="spellEnd"/>
      <w:r>
        <w:t xml:space="preserve"> could be saved.</w:t>
      </w:r>
    </w:p>
    <w:p w14:paraId="5D421295" w14:textId="77777777" w:rsidR="003B4F9E" w:rsidRDefault="003B4F9E" w:rsidP="003B4F9E">
      <w:r>
        <w:lastRenderedPageBreak/>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4ACFCB60" w14:textId="77777777" w:rsidR="003B4F9E" w:rsidRDefault="003B4F9E" w:rsidP="003B4F9E">
      <w:r>
        <w:t xml:space="preserve">In order to improve availability, some DSOs use dual </w:t>
      </w:r>
      <w:proofErr w:type="spellStart"/>
      <w:r>
        <w:t>USIM</w:t>
      </w:r>
      <w:proofErr w:type="spellEnd"/>
      <w:r>
        <w:t xml:space="preserve"> </w:t>
      </w:r>
      <w:proofErr w:type="spellStart"/>
      <w:r>
        <w:t>UE</w:t>
      </w:r>
      <w:proofErr w:type="spellEnd"/>
      <w:r>
        <w:t xml:space="preserv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 availability (5 minutes per year unscheduled downtime maximum.)</w:t>
      </w:r>
    </w:p>
    <w:p w14:paraId="20B9F546" w14:textId="598C90A7" w:rsidR="003B4F9E" w:rsidRDefault="003B4F9E" w:rsidP="003B4F9E">
      <w:r>
        <w:t xml:space="preserve">Communication links are tested, e.g. every minute by means of ping messages end to end, to identify availability and latency. The effective availability of </w:t>
      </w:r>
      <w:proofErr w:type="spellStart"/>
      <w:r>
        <w:t>3GPP</w:t>
      </w:r>
      <w:proofErr w:type="spellEnd"/>
      <w:r>
        <w:t xml:space="preserve"> telecommunications networks observed in practice can be more like 98.5% (where availability means ability to achieve communication with the expectations of performance according to the service level agreement. While this is far below the levels we expect from </w:t>
      </w:r>
      <w:proofErr w:type="spellStart"/>
      <w:r>
        <w:t>5G</w:t>
      </w:r>
      <w:proofErr w:type="spellEnd"/>
      <w:r>
        <w:t xml:space="preserve"> and that we cite in stage 1 requirements, the fact is that observations of performance of past generations indicate that in order to achieve the target availability, information is needed.</w:t>
      </w:r>
      <w:r w:rsidR="00783439">
        <w:t xml:space="preserve"> Please see </w:t>
      </w:r>
      <w:proofErr w:type="spellStart"/>
      <w:r w:rsidR="00783439">
        <w:t>TS</w:t>
      </w:r>
      <w:proofErr w:type="spellEnd"/>
      <w:r w:rsidR="00783439">
        <w:t xml:space="preserve"> 22.104 [14], Annex </w:t>
      </w:r>
      <w:proofErr w:type="spellStart"/>
      <w:r w:rsidR="00783439">
        <w:t>A.4</w:t>
      </w:r>
      <w:proofErr w:type="spellEnd"/>
      <w:r w:rsidR="00783439">
        <w:t>.</w:t>
      </w:r>
    </w:p>
    <w:p w14:paraId="19033847" w14:textId="00C4178E" w:rsidR="003B4F9E" w:rsidRDefault="003B4F9E" w:rsidP="003B4F9E">
      <w:pPr>
        <w:pStyle w:val="NO"/>
      </w:pPr>
      <w:r>
        <w:t xml:space="preserve">NOTE 3: </w:t>
      </w:r>
      <w:r>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153CB2B3" w14:textId="77777777" w:rsidR="00605E79" w:rsidRPr="00622BFD" w:rsidRDefault="003B4F9E" w:rsidP="00785DC9">
      <w:r w:rsidRPr="00605E79">
        <w:t xml:space="preserve">Communication performance failure, based on extensive field experience, can be correlated with network performance events. Network performance can be compared to historic information indicating failures. In this case when communication with a ‘primary’ </w:t>
      </w:r>
      <w:proofErr w:type="spellStart"/>
      <w:r w:rsidRPr="00605E79">
        <w:t>PLMN</w:t>
      </w:r>
      <w:proofErr w:type="spellEnd"/>
      <w:r w:rsidRPr="00605E79">
        <w:t xml:space="preserve"> shows signs of declining performance, an ‘alternate’ communication channel can be employed, e.g. registration with another </w:t>
      </w:r>
      <w:proofErr w:type="spellStart"/>
      <w:r w:rsidRPr="00605E79">
        <w:t>PLMN</w:t>
      </w:r>
      <w:proofErr w:type="spellEnd"/>
      <w:r w:rsidRPr="00605E79">
        <w:t xml:space="preserve"> for a multi-</w:t>
      </w:r>
      <w:proofErr w:type="spellStart"/>
      <w:r w:rsidRPr="00605E79">
        <w:t>USIM</w:t>
      </w:r>
      <w:proofErr w:type="spellEnd"/>
      <w:r w:rsidRPr="00605E79">
        <w:t xml:space="preserve"> device. This action can be performed proactively, so that in the event that the ‘primary’ communication session does fail to deliver required performance, recovery can occur quickly (within seconds) to the ‘alternat</w:t>
      </w:r>
      <w:r w:rsidRPr="00622BFD">
        <w:t>ive’ communication session.</w:t>
      </w:r>
      <w:bookmarkStart w:id="437" w:name="_Toc104193503"/>
      <w:bookmarkStart w:id="438" w:name="_Toc104193597"/>
    </w:p>
    <w:p w14:paraId="6CC9165D" w14:textId="1C2D69B3" w:rsidR="003B4F9E" w:rsidRDefault="003B4F9E" w:rsidP="003B4F9E">
      <w:pPr>
        <w:pStyle w:val="Heading3"/>
      </w:pPr>
      <w:bookmarkStart w:id="439" w:name="_Toc112314387"/>
      <w:bookmarkStart w:id="440" w:name="_Toc112314567"/>
      <w:bookmarkStart w:id="441" w:name="_Toc129012366"/>
      <w:r>
        <w:t>6.1.2</w:t>
      </w:r>
      <w:r>
        <w:tab/>
        <w:t>Details</w:t>
      </w:r>
      <w:bookmarkEnd w:id="437"/>
      <w:bookmarkEnd w:id="438"/>
      <w:bookmarkEnd w:id="439"/>
      <w:bookmarkEnd w:id="440"/>
      <w:bookmarkEnd w:id="441"/>
    </w:p>
    <w:p w14:paraId="796BE777" w14:textId="7C9FF558" w:rsidR="003B4F9E" w:rsidRDefault="003B4F9E" w:rsidP="003B4F9E">
      <w:r>
        <w:t xml:space="preserve">There is currently no mechanism to convey network or services status from the MNO to the DSO. While the DSO can access real information from their </w:t>
      </w:r>
      <w:proofErr w:type="spellStart"/>
      <w:r>
        <w:t>CPEs</w:t>
      </w:r>
      <w:proofErr w:type="spellEnd"/>
      <w:r>
        <w:t xml:space="preserve"> (radio module or connectivity state, e.g.), no information comes from the MNO. Thus, in case service failure is happening in an area, the DSO can just infer this situation through a qualified guess.</w:t>
      </w:r>
    </w:p>
    <w:p w14:paraId="3B9BBFD5" w14:textId="09EB2767" w:rsidR="003B4F9E" w:rsidRDefault="003B4F9E" w:rsidP="003B4F9E">
      <w:r>
        <w:t xml:space="preserve">DSOs have alternative telecommunication connectivity possibilities in any given site. This connectivity can be provided by private networks (different to the MNOs’), or can be provided via alternative MNOs (another </w:t>
      </w:r>
      <w:proofErr w:type="spellStart"/>
      <w:r>
        <w:t>CPE</w:t>
      </w:r>
      <w:proofErr w:type="spellEnd"/>
      <w:r>
        <w:t xml:space="preserve"> in the same site; several SIM cards in the same </w:t>
      </w:r>
      <w:proofErr w:type="spellStart"/>
      <w:r>
        <w:t>CPE</w:t>
      </w:r>
      <w:proofErr w:type="spellEnd"/>
      <w:r>
        <w:t>; etc.). Many of the sites where DSOs need connectivity are mission critical; this means that the service must 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p>
    <w:p w14:paraId="611B351B" w14:textId="77777777" w:rsidR="003B4F9E" w:rsidRDefault="003B4F9E" w:rsidP="003B4F9E">
      <w:r>
        <w:t xml:space="preserve">The MNO has information on the state of its infrastructure. From the Core to the Radio Access Network, and through the different intelligent elements that make the </w:t>
      </w:r>
      <w:proofErr w:type="spellStart"/>
      <w:r>
        <w:t>3GPP</w:t>
      </w:r>
      <w:proofErr w:type="spellEnd"/>
      <w:r>
        <w:t xml:space="preserve">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6BD127C5" w14:textId="77777777" w:rsidR="003B4F9E" w:rsidRDefault="003B4F9E" w:rsidP="003B4F9E">
      <w:r>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51EF9E09" w14:textId="77777777" w:rsidR="003B4F9E" w:rsidRDefault="003B4F9E" w:rsidP="003B4F9E">
      <w:pPr>
        <w:rPr>
          <w:b/>
        </w:rPr>
      </w:pPr>
      <w:r>
        <w:rPr>
          <w:b/>
        </w:rPr>
        <w:t>Use case actors</w:t>
      </w:r>
    </w:p>
    <w:p w14:paraId="708EA7A4" w14:textId="77777777" w:rsidR="003B4F9E" w:rsidRDefault="003B4F9E" w:rsidP="003B4F9E">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operations engineer is responsible for deploying monitoring and control mechanisms in the network. The DSO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2BC23FC2" w14:textId="77777777" w:rsidR="003B4F9E" w:rsidRDefault="003B4F9E" w:rsidP="003B4F9E">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5614AEA5" w14:textId="77777777" w:rsidR="003B4F9E" w:rsidRDefault="003B4F9E" w:rsidP="003B4F9E">
      <w:pPr>
        <w:rPr>
          <w:b/>
        </w:rPr>
      </w:pPr>
      <w:r>
        <w:rPr>
          <w:b/>
        </w:rPr>
        <w:t>Use case service flow</w:t>
      </w:r>
    </w:p>
    <w:p w14:paraId="727CE07B" w14:textId="740EE13B" w:rsidR="003B4F9E" w:rsidRDefault="003B4F9E" w:rsidP="003B4F9E">
      <w:r>
        <w:lastRenderedPageBreak/>
        <w:t>0.</w:t>
      </w:r>
      <w:r>
        <w:tab/>
        <w:t xml:space="preserve">The energy system is monitored and managed by the electrical system engineer. It relies upon the </w:t>
      </w:r>
      <w:ins w:id="442" w:author="S5-232857 Rapporteur (Samsung)" w:date="2023-03-06T15:02:00Z">
        <w:r w:rsidR="00533EE5">
          <w:t xml:space="preserve">telecommunications </w:t>
        </w:r>
      </w:ins>
      <w:r>
        <w:t>network.</w:t>
      </w:r>
    </w:p>
    <w:p w14:paraId="3BBCC825" w14:textId="77777777" w:rsidR="003B4F9E" w:rsidRDefault="003B4F9E" w:rsidP="003B4F9E">
      <w:r>
        <w:t>1.</w:t>
      </w:r>
      <w:r>
        <w:tab/>
        <w:t xml:space="preserve">The DSO network operations </w:t>
      </w:r>
      <w:proofErr w:type="spellStart"/>
      <w:r>
        <w:t>center</w:t>
      </w:r>
      <w:proofErr w:type="spellEnd"/>
      <w:r>
        <w:t xml:space="preserve"> engineer deploys monitoring and control mechanisms to determine when a telecommunications network is not available. </w:t>
      </w:r>
    </w:p>
    <w:p w14:paraId="5456F7DA" w14:textId="77777777" w:rsidR="003B4F9E" w:rsidRDefault="003B4F9E" w:rsidP="003B4F9E">
      <w:r>
        <w:t>2.</w:t>
      </w:r>
      <w:r>
        <w:tab/>
        <w:t xml:space="preserve">There is no standard way to obtain network availability or performance information, so the DSO network operations </w:t>
      </w:r>
      <w:proofErr w:type="spellStart"/>
      <w:r>
        <w:t>center</w:t>
      </w:r>
      <w:proofErr w:type="spellEnd"/>
      <w:r>
        <w:t xml:space="preserve"> engineer must rely upon 'over the top' monitoring processes. In order to ensure that these monitoring processes do not use a significant amount of the communications capacity, the monitoring relies on periodic probes, e.g. </w:t>
      </w:r>
      <w:proofErr w:type="spellStart"/>
      <w:r>
        <w:t>ICMP</w:t>
      </w:r>
      <w:proofErr w:type="spellEnd"/>
      <w:r>
        <w:t xml:space="preserve"> messages ('pings') every minute. This is a very 'coarse grain' monitoring process, since a failure or performance degradation may take a significant amount of time to detect.</w:t>
      </w:r>
    </w:p>
    <w:p w14:paraId="276F39D1" w14:textId="77777777" w:rsidR="003B4F9E" w:rsidRDefault="003B4F9E" w:rsidP="003B4F9E">
      <w:proofErr w:type="spellStart"/>
      <w:r>
        <w:t>3a</w:t>
      </w:r>
      <w:proofErr w:type="spellEnd"/>
      <w:r>
        <w:t>.</w:t>
      </w:r>
      <w:r>
        <w:tab/>
        <w:t xml:space="preserve">The DSO network operations </w:t>
      </w:r>
      <w:proofErr w:type="spellStart"/>
      <w:r>
        <w:t>center</w:t>
      </w:r>
      <w:proofErr w:type="spellEnd"/>
      <w:r>
        <w:t xml:space="preserve"> engineer may manually trigger or set up a configuration that will automatically trigger a switch between one telecommunication network to a back-up communication access. </w:t>
      </w:r>
    </w:p>
    <w:p w14:paraId="7109D5AC" w14:textId="0A8F00D8" w:rsidR="003B4F9E" w:rsidRDefault="003B4F9E" w:rsidP="003B4F9E">
      <w:proofErr w:type="spellStart"/>
      <w:r>
        <w:t>3b</w:t>
      </w:r>
      <w:proofErr w:type="spellEnd"/>
      <w:r>
        <w:t>. The DSO network operations</w:t>
      </w:r>
      <w:ins w:id="443" w:author="S5-232857 Rapporteur (Samsung)" w:date="2023-03-06T15:03:00Z">
        <w:r w:rsidR="00533EE5">
          <w:t xml:space="preserve"> </w:t>
        </w:r>
        <w:proofErr w:type="spellStart"/>
        <w:r w:rsidR="00533EE5">
          <w:t>center</w:t>
        </w:r>
        <w:proofErr w:type="spellEnd"/>
        <w:r w:rsidR="00533EE5">
          <w:t xml:space="preserve"> engineer</w:t>
        </w:r>
      </w:ins>
      <w:r>
        <w:t xml:space="preserve"> </w:t>
      </w:r>
      <w:del w:id="444" w:author="S5-232857 Rapporteur (Samsung)" w:date="2023-03-06T15:03:00Z">
        <w:r w:rsidDel="00533EE5">
          <w:delText xml:space="preserve">are </w:delText>
        </w:r>
      </w:del>
      <w:ins w:id="445" w:author="S5-232857 Rapporteur (Samsung)" w:date="2023-03-06T15:03:00Z">
        <w:r w:rsidR="00533EE5">
          <w:t xml:space="preserve">is </w:t>
        </w:r>
      </w:ins>
      <w:r>
        <w:t xml:space="preserve">not successful </w:t>
      </w:r>
      <w:ins w:id="446" w:author="S5-232857 Rapporteur (Samsung)" w:date="2023-03-06T15:03:00Z">
        <w:r w:rsidR="00533EE5">
          <w:t xml:space="preserve">to initiate and complete a </w:t>
        </w:r>
        <w:proofErr w:type="spellStart"/>
        <w:r w:rsidR="00533EE5">
          <w:t>telecommumications</w:t>
        </w:r>
        <w:proofErr w:type="spellEnd"/>
        <w:r w:rsidR="00533EE5">
          <w:t xml:space="preserve"> network switch </w:t>
        </w:r>
      </w:ins>
      <w:r>
        <w:t xml:space="preserve">because insufficient information was available to the network operations </w:t>
      </w:r>
      <w:proofErr w:type="spellStart"/>
      <w:r>
        <w:t>center</w:t>
      </w:r>
      <w:proofErr w:type="spellEnd"/>
      <w:r>
        <w:t xml:space="preserve"> </w:t>
      </w:r>
      <w:ins w:id="447" w:author="S5-232857 Rapporteur (Samsung)" w:date="2023-03-06T15:04:00Z">
        <w:r w:rsidR="00533EE5">
          <w:t xml:space="preserve">to predict the event </w:t>
        </w:r>
      </w:ins>
      <w:r>
        <w:t xml:space="preserve">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w:t>
      </w:r>
      <w:proofErr w:type="spellStart"/>
      <w:r>
        <w:t>SCADA</w:t>
      </w:r>
      <w:proofErr w:type="spellEnd"/>
      <w:r>
        <w:t>) during this time frame, a serious energy system outage could occur.</w:t>
      </w:r>
    </w:p>
    <w:p w14:paraId="21572404" w14:textId="77777777" w:rsidR="003B4F9E" w:rsidRDefault="003B4F9E" w:rsidP="003B4F9E">
      <w:pPr>
        <w:rPr>
          <w:b/>
        </w:rPr>
      </w:pPr>
      <w:r>
        <w:rPr>
          <w:b/>
        </w:rPr>
        <w:t>Service flow result</w:t>
      </w:r>
    </w:p>
    <w:p w14:paraId="270D8319" w14:textId="4A6F18E6" w:rsidR="003B4F9E" w:rsidRPr="00C52E8C" w:rsidRDefault="003B4F9E" w:rsidP="003B4F9E">
      <w:r>
        <w:t xml:space="preserve">Since the information that the DSO </w:t>
      </w:r>
      <w:ins w:id="448" w:author="S5-232857 Rapporteur (Samsung)" w:date="2023-03-06T15:04:00Z">
        <w:r w:rsidR="00533EE5">
          <w:t xml:space="preserve">network </w:t>
        </w:r>
      </w:ins>
      <w:r>
        <w:t xml:space="preserve">operations </w:t>
      </w:r>
      <w:proofErr w:type="spellStart"/>
      <w:r>
        <w:t>center</w:t>
      </w:r>
      <w:proofErr w:type="spellEnd"/>
      <w:r>
        <w:t xml:space="preserv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Pr>
          <w:i/>
        </w:rPr>
        <w:t xml:space="preserve">during the time in which there is no communication possible, or inadequate performing communication </w:t>
      </w:r>
      <w:r>
        <w:t>this will lead to an energy service outage as described above.</w:t>
      </w:r>
    </w:p>
    <w:p w14:paraId="4C6B2129" w14:textId="77777777" w:rsidR="003B4F9E" w:rsidRDefault="003B4F9E" w:rsidP="003B4F9E">
      <w:pPr>
        <w:pStyle w:val="Heading3"/>
      </w:pPr>
      <w:bookmarkStart w:id="449" w:name="_Toc104193504"/>
      <w:bookmarkStart w:id="450" w:name="_Toc104193598"/>
      <w:bookmarkStart w:id="451" w:name="_Toc112314388"/>
      <w:bookmarkStart w:id="452" w:name="_Toc112314568"/>
      <w:bookmarkStart w:id="453" w:name="_Toc129012367"/>
      <w:r>
        <w:t>6.1.3</w:t>
      </w:r>
      <w:r>
        <w:tab/>
        <w:t>Potential requirements</w:t>
      </w:r>
      <w:bookmarkEnd w:id="449"/>
      <w:bookmarkEnd w:id="450"/>
      <w:bookmarkEnd w:id="451"/>
      <w:bookmarkEnd w:id="452"/>
      <w:bookmarkEnd w:id="453"/>
    </w:p>
    <w:p w14:paraId="0626D18D" w14:textId="22B93CF5" w:rsidR="004D60F6" w:rsidDel="000B07C6" w:rsidRDefault="000B07C6" w:rsidP="00A36FB7">
      <w:pPr>
        <w:rPr>
          <w:del w:id="454" w:author="S5-232851 Rapporteur (Samsung)" w:date="2023-03-06T14:16:00Z"/>
        </w:rPr>
      </w:pPr>
      <w:ins w:id="455" w:author="S5-232851 Rapporteur (Samsung)" w:date="2023-03-06T14:16:00Z">
        <w:r>
          <w:t xml:space="preserve">There are no potential </w:t>
        </w:r>
        <w:proofErr w:type="spellStart"/>
        <w:r>
          <w:t>requirements.</w:t>
        </w:r>
      </w:ins>
      <w:del w:id="456" w:author="S5-232851 Rapporteur (Samsung)" w:date="2023-03-06T14:16:00Z">
        <w:r w:rsidR="003B4F9E" w:rsidDel="000B07C6">
          <w:delText>TBD.</w:delText>
        </w:r>
        <w:bookmarkEnd w:id="427"/>
      </w:del>
    </w:p>
    <w:p w14:paraId="537A8D00" w14:textId="34B30EC9" w:rsidR="003B4F9E" w:rsidRDefault="003B4F9E" w:rsidP="003B4F9E">
      <w:pPr>
        <w:pStyle w:val="Heading2"/>
      </w:pPr>
      <w:bookmarkStart w:id="457" w:name="_Toc104193505"/>
      <w:bookmarkStart w:id="458" w:name="_Toc104193599"/>
      <w:bookmarkStart w:id="459" w:name="_Toc112314389"/>
      <w:bookmarkStart w:id="460" w:name="_Toc112314569"/>
      <w:bookmarkStart w:id="461" w:name="_Toc129012368"/>
      <w:r>
        <w:t>6.2</w:t>
      </w:r>
      <w:proofErr w:type="spellEnd"/>
      <w:r>
        <w:tab/>
        <w:t>Business use case: DSO reporting to MNO to resolve problems and incidents, current practice</w:t>
      </w:r>
      <w:bookmarkEnd w:id="457"/>
      <w:bookmarkEnd w:id="458"/>
      <w:bookmarkEnd w:id="459"/>
      <w:bookmarkEnd w:id="460"/>
      <w:bookmarkEnd w:id="461"/>
    </w:p>
    <w:p w14:paraId="1F801E75" w14:textId="56D80F0C" w:rsidR="003B4F9E" w:rsidRDefault="003B4F9E" w:rsidP="003B4F9E">
      <w:pPr>
        <w:pStyle w:val="Heading3"/>
      </w:pPr>
      <w:bookmarkStart w:id="462" w:name="_Toc104193506"/>
      <w:bookmarkStart w:id="463" w:name="_Toc104193600"/>
      <w:bookmarkStart w:id="464" w:name="_Toc112314390"/>
      <w:bookmarkStart w:id="465" w:name="_Toc112314570"/>
      <w:bookmarkStart w:id="466" w:name="_Toc129012369"/>
      <w:r>
        <w:t>6.2.1</w:t>
      </w:r>
      <w:r>
        <w:tab/>
        <w:t>Description</w:t>
      </w:r>
      <w:bookmarkEnd w:id="462"/>
      <w:bookmarkEnd w:id="463"/>
      <w:bookmarkEnd w:id="464"/>
      <w:bookmarkEnd w:id="465"/>
      <w:bookmarkEnd w:id="466"/>
    </w:p>
    <w:p w14:paraId="111D1FBC" w14:textId="77777777" w:rsidR="003B4F9E" w:rsidRDefault="003B4F9E" w:rsidP="003B4F9E">
      <w:r>
        <w:t xml:space="preserve">Annex A of this document describes two processes, </w:t>
      </w:r>
      <w:r w:rsidRPr="008B5FD4">
        <w:t>Problem Management</w:t>
      </w:r>
      <w:r>
        <w:t xml:space="preserve"> and </w:t>
      </w:r>
      <w:r w:rsidRPr="008B5FD4">
        <w:t>Incident Management</w:t>
      </w:r>
      <w:r>
        <w:t xml:space="preserve">. In current practice, these processes require interaction between the DSO and MNO, but the interaction is specialized, entirely depending on the processes of each individual MNO. </w:t>
      </w:r>
    </w:p>
    <w:p w14:paraId="25572FBD" w14:textId="16543E36" w:rsidR="003B4F9E" w:rsidRDefault="003B4F9E" w:rsidP="003B4F9E">
      <w:r>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w:t>
      </w:r>
      <w:ins w:id="467" w:author="S5-23271 Rapporteur (Samsung)" w:date="2023-03-06T15:21:00Z">
        <w:r w:rsidR="00D96D94">
          <w:t xml:space="preserve">communication </w:t>
        </w:r>
      </w:ins>
      <w:r>
        <w:t xml:space="preserve">problem in the energy utility service provider's network is decisively </w:t>
      </w:r>
      <w:r>
        <w:rPr>
          <w:i/>
        </w:rPr>
        <w:t>not</w:t>
      </w:r>
      <w:r>
        <w:t xml:space="preserve"> the MNO's service and network, this will greatly help the energy utility service provider</w:t>
      </w:r>
      <w:r w:rsidDel="00A80887">
        <w:t xml:space="preserve"> </w:t>
      </w:r>
      <w:r>
        <w:t>to diagnose and resolve the problem. If, on the other hand, it is the result of the MNO's service and network, this realization can lead to more rapid response.</w:t>
      </w:r>
    </w:p>
    <w:p w14:paraId="1CCF213B" w14:textId="77777777" w:rsidR="003B4F9E" w:rsidRDefault="003B4F9E" w:rsidP="003B4F9E">
      <w:r>
        <w:t>Incidents, a service failure, are resolved by means of specific procedures defined by service providers. The goal of the customer and service provider is to resolve incidents as quickly as possible.</w:t>
      </w:r>
    </w:p>
    <w:p w14:paraId="513A976B" w14:textId="77777777" w:rsidR="003B4F9E" w:rsidRDefault="003B4F9E" w:rsidP="003B4F9E">
      <w:r>
        <w:t xml:space="preserve">It is acknowledged that the specifics of the IT processes for Problem Management and Incident Management are out of scope of </w:t>
      </w:r>
      <w:proofErr w:type="spellStart"/>
      <w:r>
        <w:t>3GPP</w:t>
      </w:r>
      <w:proofErr w:type="spellEnd"/>
      <w:r>
        <w:t xml:space="preserve"> standards. It is however possible that the diversity of interfaces used to report information and the format of those reports can be standardized in </w:t>
      </w:r>
      <w:proofErr w:type="spellStart"/>
      <w:r>
        <w:t>3GPP</w:t>
      </w:r>
      <w:proofErr w:type="spellEnd"/>
      <w:r>
        <w:t>.</w:t>
      </w:r>
    </w:p>
    <w:p w14:paraId="4FCFCC8C" w14:textId="77777777" w:rsidR="003B4F9E" w:rsidRDefault="003B4F9E" w:rsidP="003B4F9E">
      <w:r>
        <w:lastRenderedPageBreak/>
        <w:t>Since an energy utility service provider</w:t>
      </w:r>
      <w:r w:rsidDel="00A80887">
        <w:t xml:space="preserve"> </w:t>
      </w:r>
      <w:r>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71E6E72E" w14:textId="2941EC65" w:rsidR="003B4F9E" w:rsidRDefault="003B4F9E" w:rsidP="003B4F9E">
      <w:r w:rsidRPr="0026679A">
        <w:t xml:space="preserve">Energy utilities have vast deployments of communicating devices in hundreds or thousands of static sites. The </w:t>
      </w:r>
      <w:del w:id="468" w:author="S5-23271 Rapporteur (Samsung)" w:date="2023-03-06T15:21:00Z">
        <w:r w:rsidRPr="0026679A" w:rsidDel="00D96D94">
          <w:delText>communciation</w:delText>
        </w:r>
      </w:del>
      <w:ins w:id="469" w:author="S5-23271 Rapporteur (Samsung)" w:date="2023-03-06T15:21:00Z">
        <w:r w:rsidR="00D96D94" w:rsidRPr="0026679A">
          <w:t>communication</w:t>
        </w:r>
      </w:ins>
      <w:r w:rsidRPr="0026679A">
        <w:t xml:space="preserve">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mobile network operators. This information is curre</w:t>
      </w:r>
      <w:r w:rsidRPr="00F07929">
        <w:t>ntly not shared by energy utilities with network operators.</w:t>
      </w:r>
    </w:p>
    <w:p w14:paraId="423FC520" w14:textId="77777777" w:rsidR="003B4F9E" w:rsidRPr="00F07929" w:rsidRDefault="003B4F9E" w:rsidP="003B4F9E">
      <w:pPr>
        <w:pStyle w:val="NO"/>
      </w:pPr>
      <w:r>
        <w:t xml:space="preserve">NOTE: </w:t>
      </w:r>
      <w:r>
        <w:tab/>
        <w:t>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w:t>
      </w:r>
      <w:r w:rsidRPr="0023181E">
        <w:t xml:space="preserve"> use case focusses on energy distribution not generation, transmission or consumption. Though each of these energy system components has relevant aspects for 'smart energy,' we focus on distribution, where communication availability is absolutely critical for stability and recovery of service to customers.</w:t>
      </w:r>
    </w:p>
    <w:p w14:paraId="237A2861" w14:textId="2966A5C9" w:rsidR="003B4F9E" w:rsidRDefault="003B4F9E" w:rsidP="003B4F9E">
      <w:pPr>
        <w:pStyle w:val="Heading3"/>
      </w:pPr>
      <w:bookmarkStart w:id="470" w:name="_Toc104193507"/>
      <w:bookmarkStart w:id="471" w:name="_Toc104193601"/>
      <w:bookmarkStart w:id="472" w:name="_Toc112314391"/>
      <w:bookmarkStart w:id="473" w:name="_Toc112314571"/>
      <w:bookmarkStart w:id="474" w:name="_Toc129012370"/>
      <w:r>
        <w:t>6.2.2</w:t>
      </w:r>
      <w:r>
        <w:tab/>
        <w:t>Details</w:t>
      </w:r>
      <w:bookmarkEnd w:id="470"/>
      <w:bookmarkEnd w:id="471"/>
      <w:bookmarkEnd w:id="472"/>
      <w:bookmarkEnd w:id="473"/>
      <w:bookmarkEnd w:id="474"/>
    </w:p>
    <w:p w14:paraId="206BDD38" w14:textId="77777777" w:rsidR="003B4F9E" w:rsidRPr="0026679A" w:rsidRDefault="003B4F9E" w:rsidP="003B4F9E">
      <w:pPr>
        <w:rPr>
          <w:b/>
          <w:u w:val="single"/>
        </w:rPr>
      </w:pPr>
      <w:r w:rsidRPr="0026679A">
        <w:rPr>
          <w:b/>
          <w:u w:val="single"/>
        </w:rPr>
        <w:t xml:space="preserve">Use case I: </w:t>
      </w:r>
      <w:r>
        <w:rPr>
          <w:b/>
          <w:u w:val="single"/>
        </w:rPr>
        <w:t xml:space="preserve">Energy System Service Provider </w:t>
      </w:r>
      <w:r w:rsidRPr="0026679A">
        <w:rPr>
          <w:b/>
          <w:u w:val="single"/>
        </w:rPr>
        <w:t>Network Problem Report</w:t>
      </w:r>
    </w:p>
    <w:p w14:paraId="651267DC" w14:textId="26124B4F" w:rsidR="003B4F9E" w:rsidRDefault="003B4F9E" w:rsidP="003B4F9E">
      <w:r>
        <w:t xml:space="preserve">Problem Management processes, by which the DSO works with the MNO to address such </w:t>
      </w:r>
      <w:ins w:id="475" w:author="S5-23271 Rapporteur (Samsung)" w:date="2023-03-06T15:21:00Z">
        <w:r w:rsidR="00D96D94">
          <w:t xml:space="preserve">communication </w:t>
        </w:r>
      </w:ins>
      <w:r>
        <w:t xml:space="preserve">issues as observed erratic or declining performance occurs very infrequently today, with resolution and improvements for processes such as capacity planning and adjustments to service level agreements taking months or years. The opportunities to </w:t>
      </w:r>
      <w:proofErr w:type="spellStart"/>
      <w:r>
        <w:t>analyze</w:t>
      </w:r>
      <w:proofErr w:type="spellEnd"/>
      <w:r>
        <w:t xml:space="preserve"> problems that emerge from time to time in energy utility service provider networks essentially have to be </w:t>
      </w:r>
      <w:proofErr w:type="spellStart"/>
      <w:r>
        <w:t>analyzed</w:t>
      </w:r>
      <w:proofErr w:type="spellEnd"/>
      <w:r>
        <w:t xml:space="preserve"> by the energy utility service providers independently, without cooperation with the MNOs to ascertain the root cause of failure. This network problem discovery, trend analysis and identification of root causes of problems is very </w:t>
      </w:r>
      <w:proofErr w:type="spellStart"/>
      <w:r>
        <w:t>labor</w:t>
      </w:r>
      <w:proofErr w:type="spellEnd"/>
      <w:r>
        <w:t xml:space="preserve"> intensive for energy utility service providers.</w:t>
      </w:r>
    </w:p>
    <w:p w14:paraId="0E275DCF" w14:textId="77777777" w:rsidR="003B4F9E" w:rsidRPr="00780ADC" w:rsidRDefault="003B4F9E" w:rsidP="003B4F9E">
      <w:pPr>
        <w:rPr>
          <w:b/>
        </w:rPr>
      </w:pPr>
      <w:r w:rsidRPr="00780ADC">
        <w:rPr>
          <w:b/>
        </w:rPr>
        <w:t>Use case actors:</w:t>
      </w:r>
    </w:p>
    <w:p w14:paraId="17467D7B" w14:textId="3E2ADCED" w:rsidR="003B4F9E" w:rsidRPr="00792071" w:rsidRDefault="003B4F9E" w:rsidP="003B4F9E">
      <w:r w:rsidRPr="002E51DE">
        <w:rPr>
          <w:b/>
        </w:rPr>
        <w:t xml:space="preserve">DSO </w:t>
      </w:r>
      <w:ins w:id="476" w:author="S5-23271 Rapporteur (Samsung)" w:date="2023-03-06T15:21:00Z">
        <w:r w:rsidR="00D96D94">
          <w:rPr>
            <w:b/>
          </w:rPr>
          <w:t xml:space="preserve">network </w:t>
        </w:r>
      </w:ins>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0648A2C4" w14:textId="66A1133F" w:rsidR="003B4F9E" w:rsidRPr="00792071" w:rsidRDefault="003B4F9E" w:rsidP="003B4F9E">
      <w:r>
        <w:rPr>
          <w:b/>
        </w:rPr>
        <w:t>MNO technical service / account manager:</w:t>
      </w:r>
      <w:r>
        <w:t xml:space="preserve"> The MNO operations </w:t>
      </w:r>
      <w:proofErr w:type="spellStart"/>
      <w:r>
        <w:t>center</w:t>
      </w:r>
      <w:proofErr w:type="spellEnd"/>
      <w:r>
        <w:t xml:space="preserve"> service representative responds to queries from the energy utility service provider when needed. Such questions may arise when problems emerge, e.g. as network performance or </w:t>
      </w:r>
      <w:del w:id="477" w:author="S5-23271 Rapporteur (Samsung)" w:date="2023-03-06T15:21:00Z">
        <w:r w:rsidDel="00D96D94">
          <w:delText>avaialbility</w:delText>
        </w:r>
      </w:del>
      <w:ins w:id="478" w:author="S5-23271 Rapporteur (Samsung)" w:date="2023-03-06T15:21:00Z">
        <w:r w:rsidR="00D96D94">
          <w:t>availability</w:t>
        </w:r>
      </w:ins>
      <w:r>
        <w:t xml:space="preserve"> appears to decline in the customer's network.</w:t>
      </w:r>
    </w:p>
    <w:p w14:paraId="2B98ECD5" w14:textId="77777777" w:rsidR="003B4F9E" w:rsidRPr="0026679A" w:rsidRDefault="003B4F9E" w:rsidP="003B4F9E">
      <w:pPr>
        <w:rPr>
          <w:b/>
        </w:rPr>
      </w:pPr>
      <w:r w:rsidRPr="0026679A">
        <w:rPr>
          <w:b/>
        </w:rPr>
        <w:t>Use case service flow:</w:t>
      </w:r>
    </w:p>
    <w:p w14:paraId="24C260A0" w14:textId="3477D168" w:rsidR="003B4F9E" w:rsidRPr="00792071" w:rsidRDefault="003B4F9E" w:rsidP="003B4F9E">
      <w:pPr>
        <w:pStyle w:val="B1"/>
      </w:pPr>
      <w:r w:rsidRPr="00792071">
        <w:t>1)</w:t>
      </w:r>
      <w:r>
        <w:tab/>
        <w:t xml:space="preserve">Using the DSO operational tools, the DSO </w:t>
      </w:r>
      <w:ins w:id="479" w:author="S5-23271 Rapporteur (Samsung)" w:date="2023-03-06T15:21:00Z">
        <w:r w:rsidR="00D96D94">
          <w:t xml:space="preserve">network </w:t>
        </w:r>
      </w:ins>
      <w:r>
        <w:t xml:space="preserve">operations </w:t>
      </w:r>
      <w:proofErr w:type="spellStart"/>
      <w:r>
        <w:t>center</w:t>
      </w:r>
      <w:proofErr w:type="spellEnd"/>
      <w:r>
        <w:t xml:space="preserve"> engineer gathers and </w:t>
      </w:r>
      <w:proofErr w:type="spellStart"/>
      <w:r>
        <w:t>analyzes</w:t>
      </w:r>
      <w:proofErr w:type="spellEnd"/>
      <w:r>
        <w:t xml:space="preserve"> data, seeking to identify trends that appear threatening to the proper function of the energy utility service provider network.</w:t>
      </w:r>
    </w:p>
    <w:p w14:paraId="5001AB46" w14:textId="706C4084" w:rsidR="003B4F9E" w:rsidRDefault="003B4F9E" w:rsidP="003B4F9E">
      <w:pPr>
        <w:pStyle w:val="B1"/>
      </w:pPr>
      <w:r w:rsidRPr="00792071">
        <w:t>2)</w:t>
      </w:r>
      <w:r>
        <w:tab/>
        <w:t xml:space="preserve">When such trends are identified, the DSO </w:t>
      </w:r>
      <w:ins w:id="480" w:author="S5-23271 Rapporteur (Samsung)" w:date="2023-03-06T15:21:00Z">
        <w:r w:rsidR="00D96D94">
          <w:t xml:space="preserve">network </w:t>
        </w:r>
      </w:ins>
      <w:r>
        <w:t xml:space="preserve">operations </w:t>
      </w:r>
      <w:proofErr w:type="spellStart"/>
      <w:r>
        <w:t>center</w:t>
      </w:r>
      <w:proofErr w:type="spellEnd"/>
      <w:r>
        <w:t xml:space="preserve"> engineer uses tools to study the details of the potential problem. </w:t>
      </w:r>
    </w:p>
    <w:p w14:paraId="6B146B67" w14:textId="32C4CA13" w:rsidR="003B4F9E" w:rsidRPr="00792071" w:rsidRDefault="003B4F9E" w:rsidP="003B4F9E">
      <w:pPr>
        <w:pStyle w:val="B1"/>
      </w:pPr>
      <w:r>
        <w:t>3)</w:t>
      </w:r>
      <w:r>
        <w:tab/>
        <w:t xml:space="preserve">The 'root cause' of the problem may need to be investigated before identifying a potential remedy is possible, or determining how high a priority the mitigation has. It is possible at that time that the DSO </w:t>
      </w:r>
      <w:ins w:id="481" w:author="S5-23271 Rapporteur (Samsung)" w:date="2023-03-06T15:22:00Z">
        <w:r w:rsidR="00D96D94">
          <w:t xml:space="preserve">network </w:t>
        </w:r>
      </w:ins>
      <w:r>
        <w:t xml:space="preserve">operations </w:t>
      </w:r>
      <w:proofErr w:type="spellStart"/>
      <w:r>
        <w:t>center</w:t>
      </w:r>
      <w:proofErr w:type="spellEnd"/>
      <w:r>
        <w:t xml:space="preserve"> engineer contacts the MNO technical service representative with particular questions. The communication between the two organizations is not based on any standard data model - it requires ad hoc consultation which is </w:t>
      </w:r>
      <w:proofErr w:type="spellStart"/>
      <w:r>
        <w:t>labor</w:t>
      </w:r>
      <w:proofErr w:type="spellEnd"/>
      <w:r>
        <w:t xml:space="preserve"> intensive for both the MNO technical service and DSO operations engineers.</w:t>
      </w:r>
    </w:p>
    <w:p w14:paraId="0969397F" w14:textId="77777777" w:rsidR="003B4F9E" w:rsidRPr="0026679A" w:rsidRDefault="003B4F9E" w:rsidP="003B4F9E">
      <w:pPr>
        <w:rPr>
          <w:b/>
        </w:rPr>
      </w:pPr>
      <w:r w:rsidRPr="0026679A">
        <w:rPr>
          <w:b/>
        </w:rPr>
        <w:t>Service flow result:</w:t>
      </w:r>
    </w:p>
    <w:p w14:paraId="24CF5FFB" w14:textId="2D162996" w:rsidR="003B4F9E" w:rsidRDefault="003B4F9E" w:rsidP="003B4F9E">
      <w:r>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w:t>
      </w:r>
      <w:ins w:id="482" w:author="S5-23271 Rapporteur (Samsung)" w:date="2023-03-06T15:22:00Z">
        <w:r w:rsidR="00D96D94">
          <w:t>s</w:t>
        </w:r>
      </w:ins>
      <w:r>
        <w:t>certained by the DSO about network performance issues except through these consultations.</w:t>
      </w:r>
    </w:p>
    <w:p w14:paraId="42A1E56B" w14:textId="77777777" w:rsidR="003B4F9E" w:rsidRPr="0026679A" w:rsidRDefault="003B4F9E" w:rsidP="003B4F9E">
      <w:pPr>
        <w:rPr>
          <w:b/>
          <w:u w:val="single"/>
        </w:rPr>
      </w:pPr>
      <w:r w:rsidRPr="0026679A">
        <w:rPr>
          <w:b/>
          <w:u w:val="single"/>
        </w:rPr>
        <w:t xml:space="preserve">Use case II: </w:t>
      </w:r>
      <w:r>
        <w:rPr>
          <w:b/>
          <w:u w:val="single"/>
        </w:rPr>
        <w:t xml:space="preserve">Energy System Service Provider </w:t>
      </w:r>
      <w:r w:rsidRPr="0026679A">
        <w:rPr>
          <w:b/>
          <w:u w:val="single"/>
        </w:rPr>
        <w:t>Network Incident Report</w:t>
      </w:r>
    </w:p>
    <w:p w14:paraId="57EB0D6A" w14:textId="77777777" w:rsidR="003B4F9E" w:rsidRDefault="003B4F9E" w:rsidP="003B4F9E">
      <w:r>
        <w:t xml:space="preserve">Incident management is triggered when there is a performance incident - either a service is delivered below the service level agreement parameters or there is a service outage. In order to qualify as an 'incident' some parameters may apply </w:t>
      </w:r>
      <w:r>
        <w:lastRenderedPageBreak/>
        <w:t xml:space="preserve">(how long it is sustained, how frequently it occurs, etc.) according to the service level agreement, the details of which are out of scope of </w:t>
      </w:r>
      <w:proofErr w:type="spellStart"/>
      <w:r>
        <w:t>3GPP</w:t>
      </w:r>
      <w:proofErr w:type="spellEnd"/>
      <w:r>
        <w:t>.</w:t>
      </w:r>
    </w:p>
    <w:p w14:paraId="6F6E89A6" w14:textId="77777777" w:rsidR="003B4F9E" w:rsidRDefault="003B4F9E" w:rsidP="003B4F9E">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7EA3A5F4" w14:textId="77777777" w:rsidR="003B4F9E" w:rsidRDefault="003B4F9E" w:rsidP="003B4F9E">
      <w:r>
        <w:t>The term 'service desk' represents the service provider contact that is available when incidents occur. The service desk can take many forms and interactions and interfaces are not standardized in current practice.</w:t>
      </w:r>
    </w:p>
    <w:p w14:paraId="67227D32" w14:textId="77777777" w:rsidR="003B4F9E" w:rsidRDefault="003B4F9E" w:rsidP="003B4F9E">
      <w:r>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w:t>
      </w:r>
      <w:proofErr w:type="spellStart"/>
      <w:r>
        <w:t>labor</w:t>
      </w:r>
      <w:proofErr w:type="spellEnd"/>
      <w:r>
        <w:t xml:space="preserve"> intensive especially for DSOs that operate across national borders and therefore have large numbers of subscriptions with each operator in each country they operate.</w:t>
      </w:r>
    </w:p>
    <w:p w14:paraId="3129D53C" w14:textId="77777777" w:rsidR="003B4F9E" w:rsidRPr="00780ADC" w:rsidRDefault="003B4F9E" w:rsidP="003B4F9E">
      <w:pPr>
        <w:rPr>
          <w:b/>
        </w:rPr>
      </w:pPr>
      <w:r w:rsidRPr="00780ADC">
        <w:rPr>
          <w:b/>
        </w:rPr>
        <w:t>Use case actors:</w:t>
      </w:r>
    </w:p>
    <w:p w14:paraId="2CE6321E" w14:textId="138F35F3" w:rsidR="003B4F9E" w:rsidRPr="00792071" w:rsidRDefault="003B4F9E" w:rsidP="003B4F9E">
      <w:r w:rsidRPr="002E51DE">
        <w:rPr>
          <w:b/>
        </w:rPr>
        <w:t xml:space="preserve">DSO </w:t>
      </w:r>
      <w:ins w:id="483" w:author="S5-23271 Rapporteur (Samsung)" w:date="2023-03-06T15:22:00Z">
        <w:r w:rsidR="00D96D94">
          <w:rPr>
            <w:b/>
          </w:rPr>
          <w:t xml:space="preserve">network </w:t>
        </w:r>
      </w:ins>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161D8224" w14:textId="77777777" w:rsidR="003B4F9E" w:rsidRPr="0026679A" w:rsidRDefault="003B4F9E" w:rsidP="003B4F9E">
      <w:r>
        <w:rPr>
          <w:b/>
        </w:rPr>
        <w:t xml:space="preserve">MNO technical service desk engineer: </w:t>
      </w:r>
      <w:r>
        <w:t xml:space="preserve">The MNO is represented by this actor, whose role is to capture the incident information, </w:t>
      </w:r>
      <w:proofErr w:type="spellStart"/>
      <w:r>
        <w:t>analyze</w:t>
      </w:r>
      <w:proofErr w:type="spellEnd"/>
      <w:r>
        <w:t xml:space="preserve"> the MNO's management system to find corresponding relevant information and to work with the customer who reports the incident and MNO operational staff to resolve the incident if it is indeed an issue in the mobile network.</w:t>
      </w:r>
    </w:p>
    <w:p w14:paraId="05165F5F" w14:textId="77777777" w:rsidR="003B4F9E" w:rsidRPr="0026679A" w:rsidRDefault="003B4F9E" w:rsidP="003B4F9E">
      <w:pPr>
        <w:rPr>
          <w:b/>
        </w:rPr>
      </w:pPr>
      <w:r w:rsidRPr="0026679A">
        <w:rPr>
          <w:b/>
        </w:rPr>
        <w:t>Use case service flow:</w:t>
      </w:r>
    </w:p>
    <w:p w14:paraId="46556D25" w14:textId="54845295" w:rsidR="003B4F9E" w:rsidRDefault="003B4F9E" w:rsidP="003B4F9E">
      <w:pPr>
        <w:pStyle w:val="B1"/>
      </w:pPr>
      <w:r>
        <w:t>1)</w:t>
      </w:r>
      <w:r>
        <w:tab/>
        <w:t xml:space="preserve">The DSO </w:t>
      </w:r>
      <w:ins w:id="484" w:author="S5-23271 Rapporteur (Samsung)" w:date="2023-03-06T15:22:00Z">
        <w:r w:rsidR="00D96D94">
          <w:t xml:space="preserve">network </w:t>
        </w:r>
      </w:ins>
      <w:r>
        <w:t xml:space="preserve">operational management system indicates a service outage in the DSO network. The DSO operations </w:t>
      </w:r>
      <w:proofErr w:type="spellStart"/>
      <w:r>
        <w:t>center</w:t>
      </w:r>
      <w:proofErr w:type="spellEnd"/>
      <w:r>
        <w:t xml:space="preserve"> engineer </w:t>
      </w:r>
      <w:proofErr w:type="spellStart"/>
      <w:r>
        <w:t>analyzes</w:t>
      </w:r>
      <w:proofErr w:type="spellEnd"/>
      <w:r>
        <w:t xml:space="preserve"> the alarm.</w:t>
      </w:r>
    </w:p>
    <w:p w14:paraId="5648EFAB" w14:textId="3A4D8234" w:rsidR="003B4F9E" w:rsidRDefault="003B4F9E" w:rsidP="003B4F9E">
      <w:pPr>
        <w:pStyle w:val="B1"/>
      </w:pPr>
      <w:r>
        <w:t>2)</w:t>
      </w:r>
      <w:r>
        <w:tab/>
        <w:t xml:space="preserve">The root cause of the service outage is not clear. The DSO </w:t>
      </w:r>
      <w:ins w:id="485" w:author="S5-23271 Rapporteur (Samsung)" w:date="2023-03-06T15:22:00Z">
        <w:r w:rsidR="00D96D94">
          <w:t xml:space="preserve">network </w:t>
        </w:r>
      </w:ins>
      <w:r>
        <w:t xml:space="preserve">operations </w:t>
      </w:r>
      <w:proofErr w:type="spellStart"/>
      <w:r>
        <w:t>center</w:t>
      </w:r>
      <w:proofErr w:type="spellEnd"/>
      <w:r>
        <w:t xml:space="preserve"> engineer initiates a service desk procedure with the MNO providing service for the network that has a service outage.</w:t>
      </w:r>
    </w:p>
    <w:p w14:paraId="471F5B0C" w14:textId="0189BE9B" w:rsidR="003B4F9E" w:rsidRDefault="003B4F9E" w:rsidP="003B4F9E">
      <w:pPr>
        <w:pStyle w:val="B1"/>
      </w:pPr>
      <w:r>
        <w:t>3)</w:t>
      </w:r>
      <w:r>
        <w:tab/>
        <w:t xml:space="preserve">The MNO technical service desk engineer gathers information from the DSO </w:t>
      </w:r>
      <w:ins w:id="486" w:author="S5-23271 Rapporteur (Samsung)" w:date="2023-03-06T15:22:00Z">
        <w:r w:rsidR="00D96D94">
          <w:t xml:space="preserve">network </w:t>
        </w:r>
      </w:ins>
      <w:r>
        <w:t xml:space="preserve">operations </w:t>
      </w:r>
      <w:proofErr w:type="spellStart"/>
      <w:r>
        <w:t>center</w:t>
      </w:r>
      <w:proofErr w:type="spellEnd"/>
      <w:r>
        <w:t xml:space="preserve"> engineer, partly through tools provided by the MNO service desk (e.g. web based reporting tools), partly through other forms of communication (phone, messages, etc.)</w:t>
      </w:r>
    </w:p>
    <w:p w14:paraId="18F4B2BA" w14:textId="77777777" w:rsidR="003B4F9E" w:rsidRDefault="003B4F9E" w:rsidP="003B4F9E">
      <w:pPr>
        <w:pStyle w:val="B1"/>
      </w:pPr>
      <w:r>
        <w:t>4)</w:t>
      </w:r>
      <w:r>
        <w:tab/>
        <w:t xml:space="preserve">The MNO technical service desk engineer works with the MNO's operational staff and management tools to identify the corresponding network status. </w:t>
      </w:r>
    </w:p>
    <w:p w14:paraId="7E795B77" w14:textId="77777777" w:rsidR="003B4F9E" w:rsidRDefault="003B4F9E" w:rsidP="003B4F9E">
      <w:pPr>
        <w:pStyle w:val="B2"/>
      </w:pPr>
      <w:r>
        <w:t>a)</w:t>
      </w:r>
      <w:r>
        <w:tab/>
        <w:t xml:space="preserve">Sure enough, there is a service outage in the mobile network corresponding to the service desk 'ticket' initiated by the DSO. </w:t>
      </w:r>
    </w:p>
    <w:p w14:paraId="10B6D287" w14:textId="4B946536" w:rsidR="003B4F9E" w:rsidRDefault="003B4F9E" w:rsidP="003B4F9E">
      <w:pPr>
        <w:pStyle w:val="B3"/>
      </w:pPr>
      <w:proofErr w:type="spellStart"/>
      <w:r>
        <w:t>5a</w:t>
      </w:r>
      <w:proofErr w:type="spellEnd"/>
      <w:r>
        <w:t>)</w:t>
      </w:r>
      <w:r>
        <w:tab/>
        <w:t xml:space="preserve">The MNO technical service desk engineer informs the DSO </w:t>
      </w:r>
      <w:ins w:id="487" w:author="S5-23271 Rapporteur (Samsung)" w:date="2023-03-06T15:22:00Z">
        <w:r w:rsidR="00D96D94">
          <w:t xml:space="preserve">network </w:t>
        </w:r>
      </w:ins>
      <w:r>
        <w:t xml:space="preserve">operations </w:t>
      </w:r>
      <w:proofErr w:type="spellStart"/>
      <w:r>
        <w:t>center</w:t>
      </w:r>
      <w:proofErr w:type="spellEnd"/>
      <w:r>
        <w:t xml:space="preserve"> engineer of the incident and the expected time until resolution.</w:t>
      </w:r>
    </w:p>
    <w:p w14:paraId="50B746E7" w14:textId="6FE1A9FD" w:rsidR="003B4F9E" w:rsidRDefault="003B4F9E" w:rsidP="003B4F9E">
      <w:pPr>
        <w:pStyle w:val="B3"/>
      </w:pPr>
      <w:proofErr w:type="spellStart"/>
      <w:r>
        <w:t>6a</w:t>
      </w:r>
      <w:proofErr w:type="spellEnd"/>
      <w:r>
        <w:t>)</w:t>
      </w:r>
      <w:r>
        <w:tab/>
        <w:t xml:space="preserve">The DSO </w:t>
      </w:r>
      <w:ins w:id="488" w:author="S5-23271 Rapporteur (Samsung)" w:date="2023-03-06T15:22:00Z">
        <w:r w:rsidR="00D96D94">
          <w:t xml:space="preserve">network </w:t>
        </w:r>
      </w:ins>
      <w:r>
        <w:t xml:space="preserve">operations </w:t>
      </w:r>
      <w:proofErr w:type="spellStart"/>
      <w:r>
        <w:t>center</w:t>
      </w:r>
      <w:proofErr w:type="spellEnd"/>
      <w:r>
        <w:t xml:space="preserve"> engineer initiates recovery procedures using a back up access system, if possible, or otherwise works to mitigate the impact of the outage.</w:t>
      </w:r>
    </w:p>
    <w:p w14:paraId="2227FF29" w14:textId="77777777" w:rsidR="003B4F9E" w:rsidRDefault="003B4F9E" w:rsidP="003B4F9E">
      <w:pPr>
        <w:pStyle w:val="B2"/>
      </w:pPr>
      <w:r>
        <w:t>b)</w:t>
      </w:r>
      <w:r>
        <w:tab/>
        <w:t xml:space="preserve">Alternatively, the MNO network is functioning as expected - there is no service outage in the mobile network corresponding to the service desk 'ticket' initiated by the DSO. </w:t>
      </w:r>
    </w:p>
    <w:p w14:paraId="7374894E" w14:textId="3C1B2F8F" w:rsidR="003B4F9E" w:rsidRDefault="003B4F9E" w:rsidP="003B4F9E">
      <w:pPr>
        <w:pStyle w:val="B3"/>
      </w:pPr>
      <w:proofErr w:type="spellStart"/>
      <w:r>
        <w:t>5b</w:t>
      </w:r>
      <w:proofErr w:type="spellEnd"/>
      <w:r>
        <w:t>)</w:t>
      </w:r>
      <w:r>
        <w:tab/>
        <w:t xml:space="preserve">The MNO technical service desk engineer informs the DSO </w:t>
      </w:r>
      <w:ins w:id="489" w:author="S5-23271 Rapporteur (Samsung)" w:date="2023-03-06T15:23:00Z">
        <w:r w:rsidR="00D96D94">
          <w:t xml:space="preserve">network </w:t>
        </w:r>
      </w:ins>
      <w:r>
        <w:t xml:space="preserve">operations </w:t>
      </w:r>
      <w:proofErr w:type="spellStart"/>
      <w:r>
        <w:t>center</w:t>
      </w:r>
      <w:proofErr w:type="spellEnd"/>
      <w:r>
        <w:t xml:space="preserve"> engineer that the incident is not related to MNO network performance degradation or service failure.</w:t>
      </w:r>
    </w:p>
    <w:p w14:paraId="58C46521" w14:textId="3D049ACD" w:rsidR="003B4F9E" w:rsidRDefault="003B4F9E" w:rsidP="003B4F9E">
      <w:pPr>
        <w:pStyle w:val="B3"/>
      </w:pPr>
      <w:proofErr w:type="spellStart"/>
      <w:r>
        <w:t>6b</w:t>
      </w:r>
      <w:proofErr w:type="spellEnd"/>
      <w:r>
        <w:t>)</w:t>
      </w:r>
      <w:r>
        <w:tab/>
        <w:t xml:space="preserve">The DSO </w:t>
      </w:r>
      <w:ins w:id="490" w:author="S5-23271 Rapporteur (Samsung)" w:date="2023-03-06T15:23:00Z">
        <w:r w:rsidR="00D96D94">
          <w:t xml:space="preserve">network </w:t>
        </w:r>
      </w:ins>
      <w:r>
        <w:t xml:space="preserve">operations engineer continues to work to identify the root cause of the failure, excluding the mobile network as the cause. </w:t>
      </w:r>
    </w:p>
    <w:p w14:paraId="01687D22" w14:textId="77777777" w:rsidR="003B4F9E" w:rsidRDefault="003B4F9E" w:rsidP="003B4F9E">
      <w:pPr>
        <w:pStyle w:val="B3"/>
      </w:pPr>
      <w:proofErr w:type="spellStart"/>
      <w:r>
        <w:t>6c</w:t>
      </w:r>
      <w:proofErr w:type="spellEnd"/>
      <w:r>
        <w:t>)</w:t>
      </w:r>
      <w:r>
        <w:tab/>
        <w:t>Eventually the source of the failure is identified and remedied.</w:t>
      </w:r>
    </w:p>
    <w:p w14:paraId="2095222C" w14:textId="77777777" w:rsidR="003B4F9E" w:rsidRDefault="003B4F9E" w:rsidP="003B4F9E">
      <w:pPr>
        <w:rPr>
          <w:b/>
        </w:rPr>
      </w:pPr>
      <w:r w:rsidRPr="0026679A">
        <w:rPr>
          <w:b/>
        </w:rPr>
        <w:t>Service flow result:</w:t>
      </w:r>
    </w:p>
    <w:p w14:paraId="144CBAE5" w14:textId="77777777" w:rsidR="003B4F9E" w:rsidRDefault="003B4F9E" w:rsidP="003B4F9E">
      <w:r>
        <w:lastRenderedPageBreak/>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5EAA980D" w14:textId="77777777" w:rsidR="003B4F9E" w:rsidRPr="0026679A" w:rsidRDefault="003B4F9E" w:rsidP="003B4F9E">
      <w:pPr>
        <w:pStyle w:val="NO"/>
      </w:pPr>
      <w:r>
        <w:t xml:space="preserve">NOTE: </w:t>
      </w:r>
      <w:r>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51981D66" w14:textId="7A0A33C6" w:rsidR="003B4F9E" w:rsidRDefault="003B4F9E" w:rsidP="003B4F9E">
      <w:pPr>
        <w:pStyle w:val="Heading3"/>
      </w:pPr>
      <w:bookmarkStart w:id="491" w:name="_Toc104193508"/>
      <w:bookmarkStart w:id="492" w:name="_Toc104193602"/>
      <w:bookmarkStart w:id="493" w:name="_Toc112314392"/>
      <w:bookmarkStart w:id="494" w:name="_Toc112314572"/>
      <w:bookmarkStart w:id="495" w:name="_Toc129012371"/>
      <w:r>
        <w:t>6.2.3</w:t>
      </w:r>
      <w:r>
        <w:tab/>
        <w:t>Potential requirements</w:t>
      </w:r>
      <w:bookmarkEnd w:id="491"/>
      <w:bookmarkEnd w:id="492"/>
      <w:bookmarkEnd w:id="493"/>
      <w:bookmarkEnd w:id="494"/>
      <w:bookmarkEnd w:id="495"/>
    </w:p>
    <w:p w14:paraId="53ACBF26" w14:textId="77777777" w:rsidR="003B4F9E" w:rsidRDefault="003B4F9E" w:rsidP="003B4F9E">
      <w:pPr>
        <w:pStyle w:val="NO"/>
      </w:pPr>
      <w:r>
        <w:t xml:space="preserve">NOTE: </w:t>
      </w:r>
      <w:r>
        <w:tab/>
      </w:r>
      <w:r w:rsidRPr="00406CBB">
        <w:t>Currently, there is no interface between DSO and MNOs. This means that both systems work based on their own premises.</w:t>
      </w:r>
      <w:r w:rsidRPr="00F45CC9">
        <w:rPr>
          <w:color w:val="00B0F0"/>
        </w:rPr>
        <w:t xml:space="preserve"> </w:t>
      </w:r>
      <w:r>
        <w:t>Through the use of non-standard, MNO-specific interactions, the DSO can report problems and incidents and work with the MNO to resolve these.</w:t>
      </w:r>
    </w:p>
    <w:p w14:paraId="252E00A1" w14:textId="7CFB2F37" w:rsidR="003B4F9E" w:rsidRDefault="003B4F9E" w:rsidP="003B4F9E">
      <w:pPr>
        <w:pStyle w:val="NO"/>
      </w:pPr>
      <w:r>
        <w:tab/>
        <w:t xml:space="preserve">Since the interaction described above uses non-standard means, this paragraph does not imply any requirement on the </w:t>
      </w:r>
      <w:del w:id="496" w:author="S5-23271 Rapporteur (Samsung)" w:date="2023-03-06T15:23:00Z">
        <w:r w:rsidDel="00D96D94">
          <w:delText>5GS</w:delText>
        </w:r>
      </w:del>
      <w:proofErr w:type="spellStart"/>
      <w:ins w:id="497" w:author="S5-23271 Rapporteur (Samsung)" w:date="2023-03-06T15:23:00Z">
        <w:r w:rsidR="00D96D94">
          <w:t>3GPP</w:t>
        </w:r>
        <w:proofErr w:type="spellEnd"/>
        <w:r w:rsidR="00D96D94">
          <w:t xml:space="preserve"> system</w:t>
        </w:r>
      </w:ins>
      <w:r>
        <w:t>.</w:t>
      </w:r>
    </w:p>
    <w:p w14:paraId="70DAE293" w14:textId="20F99072" w:rsidR="003B4F9E" w:rsidRDefault="003B4F9E" w:rsidP="003B4F9E">
      <w:pPr>
        <w:pStyle w:val="NO"/>
      </w:pPr>
      <w:r>
        <w:tab/>
      </w:r>
      <w:r w:rsidRPr="00406CBB">
        <w:t>There are however synergies and potential improvement</w:t>
      </w:r>
      <w:r>
        <w:t>s</w:t>
      </w:r>
      <w:r w:rsidRPr="00406CBB">
        <w:t xml:space="preserve"> for building an interface. More investigation and analysis are needed to find appropriate use cases, see </w:t>
      </w:r>
      <w:proofErr w:type="spellStart"/>
      <w:r w:rsidRPr="00B47B16">
        <w:t>3GPP</w:t>
      </w:r>
      <w:proofErr w:type="spellEnd"/>
      <w:r w:rsidRPr="00B47B16">
        <w:t xml:space="preserve"> </w:t>
      </w:r>
      <w:proofErr w:type="spellStart"/>
      <w:r w:rsidRPr="00B47B16">
        <w:t>TR</w:t>
      </w:r>
      <w:proofErr w:type="spellEnd"/>
      <w:r w:rsidRPr="00B47B16">
        <w:t xml:space="preserve"> 22.867</w:t>
      </w:r>
      <w:r w:rsidRPr="00406CBB">
        <w:t xml:space="preserve"> [</w:t>
      </w:r>
      <w:r w:rsidR="00622BFD">
        <w:t>11</w:t>
      </w:r>
      <w:r w:rsidRPr="00406CBB">
        <w:t xml:space="preserve">] </w:t>
      </w:r>
      <w:r>
        <w:t>which includes relevan</w:t>
      </w:r>
      <w:r w:rsidRPr="00406CBB">
        <w:t xml:space="preserve">t possible requirements </w:t>
      </w:r>
      <w:r>
        <w:t>to address this</w:t>
      </w:r>
      <w:r w:rsidRPr="00406CBB">
        <w:t>.</w:t>
      </w:r>
    </w:p>
    <w:p w14:paraId="1EBA8F4B" w14:textId="77CAEDAE" w:rsidR="00DF4805" w:rsidRDefault="00DF4805" w:rsidP="00DF4805">
      <w:pPr>
        <w:pStyle w:val="Heading2"/>
      </w:pPr>
      <w:bookmarkStart w:id="498" w:name="_Toc104193509"/>
      <w:bookmarkStart w:id="499" w:name="_Toc104193603"/>
      <w:bookmarkStart w:id="500" w:name="_Toc112314393"/>
      <w:bookmarkStart w:id="501" w:name="_Toc112314573"/>
      <w:bookmarkStart w:id="502" w:name="_Toc129012372"/>
      <w:r>
        <w:t>6.3</w:t>
      </w:r>
      <w:r>
        <w:tab/>
        <w:t>Business use case Energy Outage Coordination current practice</w:t>
      </w:r>
      <w:bookmarkEnd w:id="498"/>
      <w:bookmarkEnd w:id="499"/>
      <w:bookmarkEnd w:id="500"/>
      <w:bookmarkEnd w:id="501"/>
      <w:bookmarkEnd w:id="502"/>
    </w:p>
    <w:p w14:paraId="7617F3C1" w14:textId="42FE1558" w:rsidR="00DF4805" w:rsidRDefault="00DF4805" w:rsidP="00DF4805">
      <w:pPr>
        <w:pStyle w:val="Heading3"/>
      </w:pPr>
      <w:bookmarkStart w:id="503" w:name="_Toc104193510"/>
      <w:bookmarkStart w:id="504" w:name="_Toc104193604"/>
      <w:bookmarkStart w:id="505" w:name="_Toc112314394"/>
      <w:bookmarkStart w:id="506" w:name="_Toc112314574"/>
      <w:bookmarkStart w:id="507" w:name="_Toc129012373"/>
      <w:r>
        <w:t>6.3.1</w:t>
      </w:r>
      <w:r>
        <w:tab/>
        <w:t>Description</w:t>
      </w:r>
      <w:bookmarkEnd w:id="503"/>
      <w:bookmarkEnd w:id="504"/>
      <w:bookmarkEnd w:id="505"/>
      <w:bookmarkEnd w:id="506"/>
      <w:bookmarkEnd w:id="507"/>
    </w:p>
    <w:p w14:paraId="0FEF2635" w14:textId="7880E278" w:rsidR="00DF4805" w:rsidRDefault="00DF4805" w:rsidP="00DF4805">
      <w:r>
        <w:t>Energy outage incidents occur as a result of storms, accidents (e.g. a distribution line is broken due to construction work) and other unfor</w:t>
      </w:r>
      <w:ins w:id="508" w:author="S5-232858 Rapporteur (Samsung)" w:date="2023-03-06T15:25:00Z">
        <w:r w:rsidR="00BA3E91">
          <w:t>e</w:t>
        </w:r>
      </w:ins>
      <w:r>
        <w:t xml:space="preserve">seen factors beyond the control of the energy utility operator. When an energy outage occurs, it will affect a specific region. Service contracts and regulations make a rapid recovery of energy essential. </w:t>
      </w:r>
    </w:p>
    <w:p w14:paraId="649972BA" w14:textId="77777777" w:rsidR="00DF4805" w:rsidRPr="00C22077" w:rsidRDefault="00DF4805" w:rsidP="00DF4805">
      <w:r w:rsidRPr="00AD55D3">
        <w:t xml:space="preserve">If the power grid is faulty, then the energy </w:t>
      </w:r>
      <w:r>
        <w:t>utility operator</w:t>
      </w:r>
      <w:r w:rsidRPr="00AD55D3">
        <w:t xml:space="preserve"> localize</w:t>
      </w:r>
      <w:r>
        <w:t>s</w:t>
      </w:r>
      <w:r w:rsidRPr="00AD55D3">
        <w:t xml:space="preserve"> the fault </w:t>
      </w:r>
      <w:r>
        <w:t>to</w:t>
      </w:r>
      <w:r w:rsidRPr="00AD55D3">
        <w:t xml:space="preserve"> solve the problem and perform</w:t>
      </w:r>
      <w:r>
        <w:t xml:space="preserve"> necessary</w:t>
      </w:r>
      <w:r w:rsidRPr="00AD55D3">
        <w:t xml:space="preserve"> recovery actions. </w:t>
      </w:r>
      <w:r>
        <w:t>Some</w:t>
      </w:r>
      <w:r w:rsidRPr="00AD55D3">
        <w:t xml:space="preserve"> power grid </w:t>
      </w:r>
      <w:r>
        <w:t xml:space="preserve">equipment </w:t>
      </w:r>
      <w:r w:rsidRPr="00AD55D3">
        <w:t>may also require “manual” actions for equipment that are not capable of remote management and automatic recovery</w:t>
      </w:r>
      <w:r>
        <w:t>. Other equipment can be remotely managed by means of smart energy services that allow recovery operations without requiring manual intervention.</w:t>
      </w:r>
    </w:p>
    <w:p w14:paraId="6DD3419A" w14:textId="06CC814F" w:rsidR="00DF4805" w:rsidRDefault="00DF4805" w:rsidP="00DF4805">
      <w:r>
        <w:t xml:space="preserve">There are several Smart Energy services that can greatly </w:t>
      </w:r>
      <w:del w:id="509" w:author="S5-232858 Rapporteur (Samsung)" w:date="2023-03-06T15:25:00Z">
        <w:r w:rsidDel="00BA3E91">
          <w:delText xml:space="preserve">increase </w:delText>
        </w:r>
      </w:del>
      <w:ins w:id="510" w:author="S5-232858 Rapporteur (Samsung)" w:date="2023-03-06T15:25:00Z">
        <w:r w:rsidR="00BA3E91">
          <w:t xml:space="preserve">reduce </w:t>
        </w:r>
      </w:ins>
      <w:r>
        <w:t xml:space="preserve">the recovery time: </w:t>
      </w:r>
      <w:proofErr w:type="spellStart"/>
      <w:r>
        <w:t>SCADA</w:t>
      </w:r>
      <w:proofErr w:type="spellEnd"/>
      <w:r>
        <w:t xml:space="preserve">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p>
    <w:p w14:paraId="5C88B0B2" w14:textId="77777777" w:rsidR="00DF4805" w:rsidRDefault="00DF4805" w:rsidP="00DF4805">
      <w:r>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p>
    <w:p w14:paraId="0E3742D9" w14:textId="77777777" w:rsidR="002C74C4" w:rsidRDefault="00DF4805" w:rsidP="00785DC9">
      <w:r>
        <w:t>This use case considers how this unfortunate system is addressed today.</w:t>
      </w:r>
    </w:p>
    <w:p w14:paraId="02EF9155" w14:textId="2A442964" w:rsidR="00DF4805" w:rsidRPr="000D4C32" w:rsidRDefault="00DF4805" w:rsidP="00DF4805">
      <w:pPr>
        <w:pStyle w:val="NO"/>
      </w:pPr>
      <w:r>
        <w:t xml:space="preserve">NOTE: </w:t>
      </w:r>
      <w:r>
        <w:tab/>
        <w:t xml:space="preserve">An energy utility operator is a more general term than a DSO. For the purpose </w:t>
      </w:r>
      <w:del w:id="511" w:author="S5-232858 Rapporteur (Samsung)" w:date="2023-03-06T15:25:00Z">
        <w:r w:rsidDel="00BA3E91">
          <w:delText xml:space="preserve">for the purpose </w:delText>
        </w:r>
      </w:del>
      <w:r>
        <w:t>of the use case, the term DSO is more appropriate, while the more general term is applicable to the motivation above.</w:t>
      </w:r>
    </w:p>
    <w:p w14:paraId="3BA7163D" w14:textId="30276718" w:rsidR="00DF4805" w:rsidRDefault="00DF4805" w:rsidP="00DF4805">
      <w:pPr>
        <w:pStyle w:val="Heading3"/>
      </w:pPr>
      <w:bookmarkStart w:id="512" w:name="_Toc104193511"/>
      <w:bookmarkStart w:id="513" w:name="_Toc104193605"/>
      <w:bookmarkStart w:id="514" w:name="_Toc112314395"/>
      <w:bookmarkStart w:id="515" w:name="_Toc112314575"/>
      <w:bookmarkStart w:id="516" w:name="_Toc129012374"/>
      <w:r>
        <w:t>6.3.2</w:t>
      </w:r>
      <w:r>
        <w:tab/>
        <w:t>Details</w:t>
      </w:r>
      <w:bookmarkEnd w:id="512"/>
      <w:bookmarkEnd w:id="513"/>
      <w:bookmarkEnd w:id="514"/>
      <w:bookmarkEnd w:id="515"/>
      <w:bookmarkEnd w:id="516"/>
    </w:p>
    <w:p w14:paraId="140CEA06" w14:textId="77777777" w:rsidR="00DF4805" w:rsidRDefault="00DF4805" w:rsidP="00DF4805">
      <w:r>
        <w:t xml:space="preserve">The ambition of a DSO is to provide an always-on electricity service, with the agreed quality and the costs fixed by Regulators. DSOs understand the criticality of some electricity services they provide (e.g., hospitals), and try to prioritize the availability of these services. This applies not only to business-as-usual situations, but to disaster recovery </w:t>
      </w:r>
      <w:r>
        <w:lastRenderedPageBreak/>
        <w:t>circumstances. There are plans to provide emergency electricity service through ancillary devices, but also to restore the service in selected areas considering priorities.</w:t>
      </w:r>
    </w:p>
    <w:p w14:paraId="4E7A93B6" w14:textId="3DFFE783" w:rsidR="00DF4805" w:rsidRDefault="00DF4805" w:rsidP="00DF4805">
      <w:r>
        <w:t xml:space="preserve">MNO services are also considered in these plans. Although </w:t>
      </w:r>
      <w:ins w:id="517" w:author="S5-232858 Rapporteur (Samsung)" w:date="2023-03-06T15:25:00Z">
        <w:r w:rsidR="00BA3E91">
          <w:t xml:space="preserve">in some countries </w:t>
        </w:r>
      </w:ins>
      <w:r>
        <w:t>many institutions (blue light services) do not depend on MNO networks for disaster recovery</w:t>
      </w:r>
      <w:ins w:id="518" w:author="S5-232858 Rapporteur (Samsung)" w:date="2023-03-06T15:25:00Z">
        <w:r w:rsidR="00BA3E91">
          <w:t xml:space="preserve"> other countries use MNO networks for</w:t>
        </w:r>
      </w:ins>
      <w:ins w:id="519" w:author="S5-232858 Rapporteur (Samsung)" w:date="2023-03-06T15:26:00Z">
        <w:r w:rsidR="00BA3E91">
          <w:t xml:space="preserve"> first responder services</w:t>
        </w:r>
      </w:ins>
      <w:r>
        <w:t>,</w:t>
      </w:r>
      <w:ins w:id="520" w:author="S5-232858 Rapporteur (Samsung)" w:date="2023-03-06T15:26:00Z">
        <w:r w:rsidR="00BA3E91">
          <w:t xml:space="preserve"> and</w:t>
        </w:r>
      </w:ins>
      <w:r>
        <w:t xml:space="preserve"> MNO public service is highly relevant for regular citizens. Thus, energy utility operators find that helping MNOs to recover their normal electricity service is relevant for the society.</w:t>
      </w:r>
    </w:p>
    <w:p w14:paraId="4F819B69" w14:textId="77777777" w:rsidR="00DF4805" w:rsidRDefault="00DF4805" w:rsidP="00DF4805">
      <w:r>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p>
    <w:p w14:paraId="2C8A872F" w14:textId="29F78EA1" w:rsidR="002C74C4" w:rsidRPr="002C74C4" w:rsidRDefault="00DF4805" w:rsidP="00785DC9">
      <w:r w:rsidRPr="002C74C4">
        <w:t xml:space="preserve">It is acknowledged that it would be of great value, if upon blackout recovery circumstances, some procedures and supporting management operations existed to allow DSO service recovery through the MNO network.  Unfortunately, these procedures and standards specifically to support management </w:t>
      </w:r>
      <w:ins w:id="521" w:author="S5-232858 Rapporteur (Samsung)" w:date="2023-03-06T15:26:00Z">
        <w:r w:rsidR="00BA3E91">
          <w:t xml:space="preserve">operations </w:t>
        </w:r>
      </w:ins>
      <w:r w:rsidRPr="002C74C4">
        <w:t>coordination for recovery from energy outage event</w:t>
      </w:r>
      <w:ins w:id="522" w:author="S5-232858 Rapporteur (Samsung)" w:date="2023-03-06T15:26:00Z">
        <w:r w:rsidR="00BA3E91">
          <w:t>s</w:t>
        </w:r>
      </w:ins>
      <w:r w:rsidRPr="002C74C4">
        <w:t xml:space="preserve"> </w:t>
      </w:r>
      <w:del w:id="523" w:author="S5-232858 Rapporteur (Samsung)" w:date="2023-03-06T15:26:00Z">
        <w:r w:rsidRPr="002C74C4" w:rsidDel="00BA3E91">
          <w:delText xml:space="preserve">coordination </w:delText>
        </w:r>
      </w:del>
      <w:r w:rsidRPr="002C74C4">
        <w:t xml:space="preserve">between DSO and MNO networks do not exist. See </w:t>
      </w:r>
      <w:proofErr w:type="spellStart"/>
      <w:r w:rsidRPr="00785DC9">
        <w:t>3GPP</w:t>
      </w:r>
      <w:proofErr w:type="spellEnd"/>
      <w:r w:rsidRPr="00785DC9">
        <w:t xml:space="preserve"> </w:t>
      </w:r>
      <w:proofErr w:type="spellStart"/>
      <w:r w:rsidRPr="00785DC9">
        <w:t>TR</w:t>
      </w:r>
      <w:proofErr w:type="spellEnd"/>
      <w:r w:rsidRPr="00785DC9">
        <w:t xml:space="preserve"> 22.867</w:t>
      </w:r>
      <w:r w:rsidRPr="002C74C4">
        <w:t xml:space="preserve"> [</w:t>
      </w:r>
      <w:r w:rsidR="00785DC9">
        <w:t>11</w:t>
      </w:r>
      <w:r w:rsidRPr="002C74C4">
        <w:t>] for more details.</w:t>
      </w:r>
    </w:p>
    <w:p w14:paraId="3A33F35F" w14:textId="34C60A6B" w:rsidR="00DF4805" w:rsidRPr="00C22077" w:rsidRDefault="00DF4805" w:rsidP="00DF4805">
      <w:pPr>
        <w:pStyle w:val="NO"/>
      </w:pPr>
      <w:r>
        <w:t xml:space="preserve">NOTE: It is acknowledged that </w:t>
      </w:r>
      <w:proofErr w:type="spellStart"/>
      <w:r>
        <w:t>3GPP</w:t>
      </w:r>
      <w:proofErr w:type="spellEnd"/>
      <w:r>
        <w:t xml:space="preserve"> does not specify procedural standards.</w:t>
      </w:r>
    </w:p>
    <w:p w14:paraId="760C5063" w14:textId="77777777" w:rsidR="00DF4805" w:rsidRPr="00F81315" w:rsidRDefault="00DF4805" w:rsidP="00DF4805">
      <w:pPr>
        <w:rPr>
          <w:color w:val="00B0F0"/>
        </w:rPr>
      </w:pPr>
      <w:r w:rsidRPr="00AD55D3">
        <w:t xml:space="preserve">Communication between DSOs and MNOs for resolving incidents might be necessary. As there are so many actors (DSOs and MNOs) and each DSO has only information about a limited part in energy sector, resolving the incident could be very complex. </w:t>
      </w:r>
    </w:p>
    <w:p w14:paraId="5174CDBD" w14:textId="71283ED7" w:rsidR="00DF4805" w:rsidRPr="00AE6FC1" w:rsidRDefault="00DF4805" w:rsidP="00AE6FC1">
      <w:pPr>
        <w:pStyle w:val="Heading3"/>
      </w:pPr>
      <w:bookmarkStart w:id="524" w:name="_Toc104193512"/>
      <w:bookmarkStart w:id="525" w:name="_Toc104193606"/>
      <w:bookmarkStart w:id="526" w:name="_Toc112314396"/>
      <w:bookmarkStart w:id="527" w:name="_Toc112314576"/>
      <w:bookmarkStart w:id="528" w:name="_Toc129012375"/>
      <w:r w:rsidRPr="00AE6FC1">
        <w:t xml:space="preserve">6.3.3 </w:t>
      </w:r>
      <w:r w:rsidR="00B654DE">
        <w:tab/>
      </w:r>
      <w:r w:rsidRPr="00AE6FC1">
        <w:t>Use case actors</w:t>
      </w:r>
      <w:bookmarkEnd w:id="524"/>
      <w:bookmarkEnd w:id="525"/>
      <w:bookmarkEnd w:id="526"/>
      <w:bookmarkEnd w:id="527"/>
      <w:bookmarkEnd w:id="528"/>
    </w:p>
    <w:p w14:paraId="0905BB88" w14:textId="77777777" w:rsidR="00DF4805" w:rsidRDefault="00DF4805" w:rsidP="00DF4805">
      <w:r w:rsidRPr="00CD1576">
        <w:rPr>
          <w:b/>
        </w:rPr>
        <w:t>DSO response team member</w:t>
      </w:r>
      <w:r>
        <w:t>:</w:t>
      </w:r>
      <w:r>
        <w:tab/>
        <w:t>A representative of the DSO's incident response team who is responsible for communication with service providers, officials and key customers during power cuts.</w:t>
      </w:r>
    </w:p>
    <w:p w14:paraId="3BF80B27" w14:textId="77777777" w:rsidR="00DF4805" w:rsidRDefault="00DF4805" w:rsidP="00DF4805">
      <w:r w:rsidRPr="00CD1576">
        <w:rPr>
          <w:b/>
        </w:rPr>
        <w:t>MNO service desk team member</w:t>
      </w:r>
      <w:r>
        <w:t>:</w:t>
      </w:r>
      <w:r>
        <w:tab/>
        <w:t>A representative of a mobile network operator's incident response team who can be reached by 'enterprise customers.'</w:t>
      </w:r>
    </w:p>
    <w:p w14:paraId="3B873BE2" w14:textId="77777777" w:rsidR="00783439" w:rsidRPr="00E5581E" w:rsidRDefault="00783439" w:rsidP="00783439">
      <w:pPr>
        <w:pStyle w:val="NO"/>
      </w:pPr>
      <w:r>
        <w:t xml:space="preserve">NOTE: </w:t>
      </w:r>
      <w:r>
        <w:tab/>
        <w:t xml:space="preserve">In this </w:t>
      </w:r>
      <w:proofErr w:type="spellStart"/>
      <w:r>
        <w:t>TR</w:t>
      </w:r>
      <w:proofErr w:type="spellEnd"/>
      <w:r>
        <w:t>, the role 'MNO' is to be considered as equivalent to '</w:t>
      </w:r>
      <w:proofErr w:type="spellStart"/>
      <w:r>
        <w:t>CSP+NOP</w:t>
      </w:r>
      <w:proofErr w:type="spellEnd"/>
      <w:r>
        <w:t xml:space="preserve">' as defined in </w:t>
      </w:r>
      <w:proofErr w:type="spellStart"/>
      <w:r>
        <w:t>TS</w:t>
      </w:r>
      <w:proofErr w:type="spellEnd"/>
      <w:r>
        <w:t xml:space="preserve"> 28.530 clause 4.8.</w:t>
      </w:r>
    </w:p>
    <w:p w14:paraId="1EB992B7" w14:textId="210F419E" w:rsidR="00DF4805" w:rsidRPr="00AE6FC1" w:rsidRDefault="00DF4805" w:rsidP="00AE6FC1">
      <w:pPr>
        <w:pStyle w:val="Heading3"/>
      </w:pPr>
      <w:bookmarkStart w:id="529" w:name="_Toc104193513"/>
      <w:bookmarkStart w:id="530" w:name="_Toc104193607"/>
      <w:bookmarkStart w:id="531" w:name="_Toc112314397"/>
      <w:bookmarkStart w:id="532" w:name="_Toc112314577"/>
      <w:bookmarkStart w:id="533" w:name="_Toc129012376"/>
      <w:r w:rsidRPr="00AE6FC1">
        <w:t xml:space="preserve">6.3.4 </w:t>
      </w:r>
      <w:r w:rsidR="00B654DE">
        <w:tab/>
      </w:r>
      <w:r w:rsidRPr="00AE6FC1">
        <w:t>Use case service flow</w:t>
      </w:r>
      <w:bookmarkEnd w:id="529"/>
      <w:bookmarkEnd w:id="530"/>
      <w:bookmarkEnd w:id="531"/>
      <w:bookmarkEnd w:id="532"/>
      <w:bookmarkEnd w:id="533"/>
    </w:p>
    <w:p w14:paraId="503E42AF" w14:textId="77777777" w:rsidR="00DF4805" w:rsidRDefault="00DF4805" w:rsidP="00DF4805">
      <w:r>
        <w:t>1.</w:t>
      </w:r>
      <w:r>
        <w:tab/>
        <w:t>An energy system incident occurs in which a power cut results.</w:t>
      </w:r>
    </w:p>
    <w:p w14:paraId="7F9102FF" w14:textId="77777777" w:rsidR="00DF4805" w:rsidRDefault="00DF4805" w:rsidP="00DF4805">
      <w:r>
        <w:t>2.</w:t>
      </w:r>
      <w:r>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792CDF27" w14:textId="77777777" w:rsidR="00DF4805" w:rsidRDefault="00DF4805" w:rsidP="00DF4805">
      <w:r>
        <w:t>3.</w:t>
      </w:r>
      <w:r>
        <w:tab/>
        <w:t>The MNO may have the capability to continue to operate their network despite the power cut for a limited time, as they may support an uninterruptable power supply capability in the affected region. The DSO will not know this.</w:t>
      </w:r>
    </w:p>
    <w:p w14:paraId="4979D85F" w14:textId="54638AF4" w:rsidR="00DF4805" w:rsidRDefault="00DF4805" w:rsidP="00DF4805">
      <w:r>
        <w:t>4.</w:t>
      </w:r>
      <w:r>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t>
      </w:r>
      <w:del w:id="534" w:author="S5-232858 Rapporteur (Samsung)" w:date="2023-03-06T15:26:00Z">
        <w:r w:rsidDel="00BA3E91">
          <w:delText xml:space="preserve">The </w:delText>
        </w:r>
      </w:del>
      <w:ins w:id="535" w:author="S5-232858 Rapporteur (Samsung)" w:date="2023-03-06T15:26:00Z">
        <w:r w:rsidR="00BA3E91">
          <w:t xml:space="preserve">Without communication service, the </w:t>
        </w:r>
      </w:ins>
      <w:r>
        <w:t xml:space="preserve">DSO cannot use their Smart Energy Services to </w:t>
      </w:r>
      <w:del w:id="536" w:author="S5-232858 Rapporteur (Samsung)" w:date="2023-03-06T15:27:00Z">
        <w:r w:rsidDel="00BA3E91">
          <w:delText>accellerate</w:delText>
        </w:r>
      </w:del>
      <w:ins w:id="537" w:author="S5-232858 Rapporteur (Samsung)" w:date="2023-03-06T15:27:00Z">
        <w:r w:rsidR="00BA3E91">
          <w:t>accelerate</w:t>
        </w:r>
      </w:ins>
      <w:r>
        <w:t xml:space="preserve"> recovery and must send a technician to affect manual operations to restore electrical services.</w:t>
      </w:r>
    </w:p>
    <w:p w14:paraId="626EA26E" w14:textId="77777777" w:rsidR="00DF4805" w:rsidRDefault="00DF4805" w:rsidP="00DF4805">
      <w:pPr>
        <w:rPr>
          <w:b/>
        </w:rPr>
      </w:pPr>
      <w:r>
        <w:rPr>
          <w:b/>
        </w:rPr>
        <w:t>Service flow result</w:t>
      </w:r>
    </w:p>
    <w:p w14:paraId="495A41B5" w14:textId="77777777" w:rsidR="00DF4805" w:rsidRPr="00AC462E" w:rsidRDefault="00DF4805" w:rsidP="00DF4805">
      <w:r>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p>
    <w:p w14:paraId="26979E3D" w14:textId="01BB0A68" w:rsidR="00DF4805" w:rsidRPr="00B654DE" w:rsidRDefault="00DF4805" w:rsidP="00AE6FC1">
      <w:pPr>
        <w:pStyle w:val="Heading3"/>
      </w:pPr>
      <w:bookmarkStart w:id="538" w:name="_Toc104193514"/>
      <w:bookmarkStart w:id="539" w:name="_Toc104193608"/>
      <w:bookmarkStart w:id="540" w:name="_Toc112314398"/>
      <w:bookmarkStart w:id="541" w:name="_Toc112314578"/>
      <w:bookmarkStart w:id="542" w:name="_Toc129012377"/>
      <w:r w:rsidRPr="00AE6FC1">
        <w:t>6.3.</w:t>
      </w:r>
      <w:r w:rsidRPr="00B654DE">
        <w:t>5</w:t>
      </w:r>
      <w:r w:rsidRPr="00B654DE">
        <w:tab/>
        <w:t>Potential requirements</w:t>
      </w:r>
      <w:bookmarkEnd w:id="538"/>
      <w:bookmarkEnd w:id="539"/>
      <w:bookmarkEnd w:id="540"/>
      <w:bookmarkEnd w:id="541"/>
      <w:bookmarkEnd w:id="542"/>
    </w:p>
    <w:p w14:paraId="219E49B4" w14:textId="2C105BD2" w:rsidR="00DF4805" w:rsidDel="000B07C6" w:rsidRDefault="000B07C6" w:rsidP="00DF4805">
      <w:pPr>
        <w:rPr>
          <w:del w:id="543" w:author="S5-232851 Rapporteur (Samsung)" w:date="2023-03-06T14:16:00Z"/>
        </w:rPr>
      </w:pPr>
      <w:ins w:id="544" w:author="S5-232851 Rapporteur (Samsung)" w:date="2023-03-06T14:16:00Z">
        <w:r>
          <w:t>There are no potential requirements.</w:t>
        </w:r>
      </w:ins>
      <w:del w:id="545" w:author="S5-232851 Rapporteur (Samsung)" w:date="2023-03-06T14:16:00Z">
        <w:r w:rsidR="00DF4805" w:rsidRPr="00AD55D3" w:rsidDel="000B07C6">
          <w:delText>TBD.</w:delText>
        </w:r>
      </w:del>
    </w:p>
    <w:p w14:paraId="6ECF07FB" w14:textId="1CBD01C3" w:rsidR="00605E79" w:rsidRPr="00AD13F1" w:rsidRDefault="00605E79" w:rsidP="00605E79">
      <w:pPr>
        <w:pStyle w:val="Heading2"/>
        <w:rPr>
          <w:lang w:val="en-US"/>
        </w:rPr>
      </w:pPr>
      <w:bookmarkStart w:id="546" w:name="_Toc112314399"/>
      <w:bookmarkStart w:id="547" w:name="_Toc112314579"/>
      <w:bookmarkStart w:id="548" w:name="_Toc129012378"/>
      <w:r>
        <w:rPr>
          <w:lang w:val="en-US"/>
        </w:rPr>
        <w:lastRenderedPageBreak/>
        <w:t>6.4</w:t>
      </w:r>
      <w:r>
        <w:rPr>
          <w:lang w:val="en-US"/>
        </w:rPr>
        <w:tab/>
        <w:t xml:space="preserve">Business use case: </w:t>
      </w:r>
      <w:r w:rsidRPr="00AD13F1">
        <w:rPr>
          <w:lang w:val="en-US"/>
        </w:rPr>
        <w:t xml:space="preserve">MNO exposes Network </w:t>
      </w:r>
      <w:r>
        <w:rPr>
          <w:lang w:val="en-US"/>
        </w:rPr>
        <w:t>Alarm</w:t>
      </w:r>
      <w:bookmarkEnd w:id="546"/>
      <w:bookmarkEnd w:id="547"/>
      <w:bookmarkEnd w:id="548"/>
    </w:p>
    <w:p w14:paraId="17720938" w14:textId="27CEC31E" w:rsidR="00605E79" w:rsidRDefault="00605E79" w:rsidP="00605E79">
      <w:pPr>
        <w:pStyle w:val="Heading3"/>
        <w:rPr>
          <w:lang w:val="en-US"/>
        </w:rPr>
      </w:pPr>
      <w:bookmarkStart w:id="549" w:name="_Toc112314400"/>
      <w:bookmarkStart w:id="550" w:name="_Toc112314580"/>
      <w:bookmarkStart w:id="551" w:name="_Toc129012379"/>
      <w:r>
        <w:rPr>
          <w:lang w:val="en-US"/>
        </w:rPr>
        <w:t>6.4.1</w:t>
      </w:r>
      <w:r>
        <w:rPr>
          <w:lang w:val="en-US"/>
        </w:rPr>
        <w:tab/>
        <w:t>Description</w:t>
      </w:r>
      <w:bookmarkEnd w:id="549"/>
      <w:bookmarkEnd w:id="550"/>
      <w:bookmarkEnd w:id="551"/>
    </w:p>
    <w:p w14:paraId="0CD86584" w14:textId="77777777" w:rsidR="00605E79" w:rsidRDefault="00605E79" w:rsidP="00605E79">
      <w:pPr>
        <w:rPr>
          <w:b/>
          <w:lang w:val="en-US"/>
        </w:rPr>
      </w:pPr>
      <w:r>
        <w:rPr>
          <w:b/>
          <w:lang w:val="en-US"/>
        </w:rPr>
        <w:t>Motivation</w:t>
      </w:r>
    </w:p>
    <w:p w14:paraId="64BB26F5" w14:textId="77777777" w:rsidR="00605E79" w:rsidRDefault="00605E79" w:rsidP="00605E79">
      <w:pPr>
        <w:rPr>
          <w:lang w:val="en-US"/>
        </w:rPr>
      </w:pPr>
      <w:r>
        <w:rPr>
          <w:lang w:val="en-US"/>
        </w:rPr>
        <w:t xml:space="preserve">In 6.1, it was explained that DSOs require extremely high availability for communication in order to provide distribution automation and </w:t>
      </w:r>
      <w:proofErr w:type="spellStart"/>
      <w:r>
        <w:rPr>
          <w:lang w:val="en-US"/>
        </w:rPr>
        <w:t>SCADA</w:t>
      </w:r>
      <w:proofErr w:type="spellEnd"/>
      <w:r>
        <w:rPr>
          <w:lang w:val="en-US"/>
        </w:rPr>
        <w:t xml:space="preserve"> services to prevent energy service outages. </w:t>
      </w:r>
    </w:p>
    <w:p w14:paraId="7AD27312" w14:textId="77777777" w:rsidR="00605E79" w:rsidRDefault="00605E79" w:rsidP="00605E79">
      <w:pPr>
        <w:rPr>
          <w:lang w:val="en-US"/>
        </w:rPr>
      </w:pPr>
      <w:r>
        <w:rPr>
          <w:lang w:val="en-US"/>
        </w:rPr>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76957338" w14:textId="1AB04E52" w:rsidR="00605E79" w:rsidRDefault="00605E79" w:rsidP="00605E79">
      <w:pPr>
        <w:rPr>
          <w:rFonts w:eastAsia="Batang"/>
        </w:rPr>
      </w:pPr>
      <w:r>
        <w:rPr>
          <w:lang w:val="en-US"/>
        </w:rPr>
        <w:t>As described in 6.1, a DSO can determine an outage by means of their own infrastructure. The DSO has many routers in their network. These provide networking within substation networks</w:t>
      </w:r>
      <w:del w:id="552" w:author="S5-232673 Rapporteur (Samsung)" w:date="2023-03-06T15:28:00Z">
        <w:r w:rsidDel="00B97FC8">
          <w:rPr>
            <w:lang w:val="en-US"/>
          </w:rPr>
          <w:delText>,</w:delText>
        </w:r>
      </w:del>
      <w:r>
        <w:rPr>
          <w:lang w:val="en-US"/>
        </w:rPr>
        <w:t xml:space="preserve"> and have wireless access interfaces to connect the substation network over a wide area. These routers perform periodic monitoring operations, e.g. sending </w:t>
      </w:r>
      <w:proofErr w:type="spellStart"/>
      <w:r>
        <w:rPr>
          <w:lang w:val="en-US"/>
        </w:rPr>
        <w:t>ICMP</w:t>
      </w:r>
      <w:proofErr w:type="spellEnd"/>
      <w:r>
        <w:rPr>
          <w:lang w:val="en-US"/>
        </w:rPr>
        <w:t xml:space="preserve"> echo (ping) messages to ascertain latency and reachability. If the access fails entirely, it is impossible for the DSO management operations system to collect this monitoring information. The failure is only detected </w:t>
      </w:r>
      <w:r>
        <w:rPr>
          <w:i/>
          <w:lang w:val="en-US"/>
        </w:rPr>
        <w:t>after the periodic monitoring operations fail</w:t>
      </w:r>
      <w:r>
        <w:rPr>
          <w:lang w:val="en-US"/>
        </w:rPr>
        <w:t xml:space="preserve">. </w:t>
      </w:r>
    </w:p>
    <w:p w14:paraId="5E722AF2" w14:textId="77777777" w:rsidR="00605E79" w:rsidRDefault="00605E79" w:rsidP="00605E79">
      <w:pPr>
        <w:pStyle w:val="CommentText"/>
      </w:pPr>
      <w:r>
        <w:t xml:space="preserve">It has to be taken into account that DSO could have tens of thousands of services like these. So, automation has to be used to improve availability. </w:t>
      </w:r>
    </w:p>
    <w:p w14:paraId="5CE66CA4" w14:textId="57625CEB" w:rsidR="00605E79" w:rsidRDefault="00605E79" w:rsidP="00605E79">
      <w:pPr>
        <w:rPr>
          <w:lang w:val="en-US"/>
        </w:rPr>
      </w:pPr>
      <w:r>
        <w:t xml:space="preserve">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w:t>
      </w:r>
      <w:del w:id="553" w:author="S5-232673 Rapporteur (Samsung)" w:date="2023-03-06T15:31:00Z">
        <w:r w:rsidDel="00B97FC8">
          <w:delText>indivisually</w:delText>
        </w:r>
      </w:del>
      <w:ins w:id="554" w:author="S5-232673 Rapporteur (Samsung)" w:date="2023-03-06T15:31:00Z">
        <w:r w:rsidR="00B97FC8">
          <w:t>individually</w:t>
        </w:r>
      </w:ins>
      <w:r>
        <w:t>.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p>
    <w:p w14:paraId="0EE2AA8B" w14:textId="77777777" w:rsidR="00605E79" w:rsidRPr="009E481A" w:rsidRDefault="00605E79" w:rsidP="00605E79">
      <w:pPr>
        <w:rPr>
          <w:lang w:val="en-US"/>
        </w:rPr>
      </w:pPr>
      <w:r>
        <w:rPr>
          <w:lang w:val="en-US"/>
        </w:rPr>
        <w:t xml:space="preserve">This use case considers the exposure of alarm messages from the MNO to the DSO to reduce this delay. </w:t>
      </w:r>
    </w:p>
    <w:p w14:paraId="28B55D9B" w14:textId="77777777" w:rsidR="00605E79" w:rsidRDefault="00605E79" w:rsidP="00605E79">
      <w:pPr>
        <w:rPr>
          <w:b/>
          <w:lang w:val="en-US"/>
        </w:rPr>
      </w:pPr>
      <w:r>
        <w:rPr>
          <w:b/>
          <w:lang w:val="en-US"/>
        </w:rPr>
        <w:t>Background</w:t>
      </w:r>
    </w:p>
    <w:p w14:paraId="50D4C53F" w14:textId="77777777" w:rsidR="00605E79" w:rsidRPr="00B878A0" w:rsidRDefault="00605E79" w:rsidP="00605E79">
      <w:pPr>
        <w:rPr>
          <w:lang w:val="en-US"/>
        </w:rPr>
      </w:pPr>
      <w:r>
        <w:rPr>
          <w:lang w:val="en-US"/>
        </w:rPr>
        <w:t>See use case 6.1.</w:t>
      </w:r>
    </w:p>
    <w:p w14:paraId="0D9FD5BC" w14:textId="0CF2CC6A" w:rsidR="00605E79" w:rsidRDefault="00605E79" w:rsidP="00605E79">
      <w:pPr>
        <w:pStyle w:val="Heading3"/>
        <w:rPr>
          <w:lang w:val="en-US"/>
        </w:rPr>
      </w:pPr>
      <w:bookmarkStart w:id="555" w:name="_Toc112314401"/>
      <w:bookmarkStart w:id="556" w:name="_Toc112314581"/>
      <w:bookmarkStart w:id="557" w:name="_Toc129012380"/>
      <w:r>
        <w:rPr>
          <w:lang w:val="en-US"/>
        </w:rPr>
        <w:t>6.4.2</w:t>
      </w:r>
      <w:r>
        <w:rPr>
          <w:lang w:val="en-US"/>
        </w:rPr>
        <w:tab/>
        <w:t>Details</w:t>
      </w:r>
      <w:bookmarkEnd w:id="555"/>
      <w:bookmarkEnd w:id="556"/>
      <w:bookmarkEnd w:id="557"/>
    </w:p>
    <w:p w14:paraId="47D74A97" w14:textId="77777777" w:rsidR="00605E79" w:rsidRDefault="00605E79" w:rsidP="00605E79">
      <w:pPr>
        <w:rPr>
          <w:b/>
          <w:lang w:val="en-US"/>
        </w:rPr>
      </w:pPr>
      <w:r>
        <w:rPr>
          <w:b/>
          <w:lang w:val="en-US"/>
        </w:rPr>
        <w:t>Use Case Actors</w:t>
      </w:r>
    </w:p>
    <w:p w14:paraId="29554CA9" w14:textId="77777777" w:rsidR="00605E79" w:rsidRDefault="00605E79" w:rsidP="00605E79">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network operations engineer is responsible for deploying monitoring and control mechanisms in the network. The DSO network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486AC603" w14:textId="77777777" w:rsidR="00605E79" w:rsidRPr="00B878A0" w:rsidRDefault="00605E79" w:rsidP="00605E79">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433B3A08" w14:textId="77777777" w:rsidR="00605E79" w:rsidRDefault="00605E79" w:rsidP="00605E79">
      <w:pPr>
        <w:rPr>
          <w:b/>
          <w:lang w:val="en-US"/>
        </w:rPr>
      </w:pPr>
      <w:r>
        <w:rPr>
          <w:b/>
          <w:lang w:val="en-US"/>
        </w:rPr>
        <w:t>Use case service flow</w:t>
      </w:r>
    </w:p>
    <w:p w14:paraId="522E0FAF" w14:textId="77777777" w:rsidR="00605E79" w:rsidRDefault="00605E79" w:rsidP="00605E79">
      <w:pPr>
        <w:pStyle w:val="B1"/>
        <w:rPr>
          <w:lang w:val="en-US"/>
        </w:rPr>
      </w:pPr>
      <w:r>
        <w:rPr>
          <w:lang w:val="en-US"/>
        </w:rPr>
        <w:t xml:space="preserve">1. </w:t>
      </w:r>
      <w:r>
        <w:rPr>
          <w:lang w:val="en-US"/>
        </w:rPr>
        <w:tab/>
        <w:t xml:space="preserve">The energy system is monitored and managed by the </w:t>
      </w:r>
      <w:r w:rsidRPr="00B878A0">
        <w:rPr>
          <w:lang w:val="en-US"/>
        </w:rPr>
        <w:t>DSO electrical system operations center engineer</w:t>
      </w:r>
      <w:r>
        <w:rPr>
          <w:lang w:val="en-US"/>
        </w:rPr>
        <w:t xml:space="preserve">. It relies upon a functioning network to communicate with electrical utility equipment in substation networks. </w:t>
      </w:r>
    </w:p>
    <w:p w14:paraId="4C1C910D" w14:textId="77777777" w:rsidR="00605E79" w:rsidRDefault="00605E79" w:rsidP="00605E79">
      <w:pPr>
        <w:pStyle w:val="B1"/>
      </w:pPr>
      <w:r>
        <w:rPr>
          <w:lang w:val="en-US"/>
        </w:rPr>
        <w:t xml:space="preserve">2. </w:t>
      </w:r>
      <w:r>
        <w:rPr>
          <w:lang w:val="en-US"/>
        </w:rPr>
        <w:tab/>
        <w:t xml:space="preserve">There are a set of substation networks with routers that include a </w:t>
      </w:r>
      <w:proofErr w:type="spellStart"/>
      <w:r>
        <w:rPr>
          <w:lang w:val="en-US"/>
        </w:rPr>
        <w:t>UE</w:t>
      </w:r>
      <w:proofErr w:type="spellEnd"/>
      <w:r>
        <w:rPr>
          <w:lang w:val="en-US"/>
        </w:rPr>
        <w:t xml:space="preserve"> for wide area communications. </w:t>
      </w:r>
      <w:r>
        <w:t xml:space="preserve">The DSO network operations </w:t>
      </w:r>
      <w:proofErr w:type="spellStart"/>
      <w:r>
        <w:t>center</w:t>
      </w:r>
      <w:proofErr w:type="spellEnd"/>
      <w:r>
        <w:t xml:space="preserve"> engineer is responsible for this network. The DSO network operations </w:t>
      </w:r>
      <w:proofErr w:type="spellStart"/>
      <w:r>
        <w:t>center</w:t>
      </w:r>
      <w:proofErr w:type="spellEnd"/>
      <w:r>
        <w:t xml:space="preserve"> engineer employs monitoring mechanisms to determine when the telecommunications network is not available. These monitoring mechanisms are exposed by the MNO, so that authorized third parties (including the DSO) are able to receive alarm messages.</w:t>
      </w:r>
    </w:p>
    <w:p w14:paraId="7EF58FD0" w14:textId="77777777" w:rsidR="00605E79" w:rsidRDefault="00605E79" w:rsidP="00605E79">
      <w:pPr>
        <w:pStyle w:val="NO"/>
      </w:pPr>
      <w:r>
        <w:t xml:space="preserve">NOTE 1: </w:t>
      </w:r>
      <w:r>
        <w:tab/>
        <w:t xml:space="preserve">It has to be taken into account that the DSO doesn’t need all alarms received in the MNO network. The DSO only needs to receive these alarms which could affect to the availability of their services. </w:t>
      </w:r>
    </w:p>
    <w:p w14:paraId="2D9B1493" w14:textId="77777777" w:rsidR="00605E79" w:rsidRPr="00B878A0" w:rsidRDefault="00605E79" w:rsidP="00605E79">
      <w:pPr>
        <w:pStyle w:val="NO"/>
        <w:rPr>
          <w:lang w:val="en-US"/>
        </w:rPr>
      </w:pPr>
      <w:r>
        <w:lastRenderedPageBreak/>
        <w:t xml:space="preserve">NOTE 2: </w:t>
      </w:r>
      <w:r>
        <w:tab/>
        <w:t xml:space="preserve">The alarms are provided at the network level, based on the overall statistical performance of the network. The alarms described here do not correspond to the performance of individual </w:t>
      </w:r>
      <w:proofErr w:type="spellStart"/>
      <w:r>
        <w:t>UEs</w:t>
      </w:r>
      <w:proofErr w:type="spellEnd"/>
      <w:r>
        <w:t xml:space="preserve"> or sessions.</w:t>
      </w:r>
    </w:p>
    <w:p w14:paraId="3171288A" w14:textId="77777777" w:rsidR="00605E79" w:rsidRDefault="00605E79" w:rsidP="00605E79">
      <w:r>
        <w:t xml:space="preserve">3. The DSO network operations </w:t>
      </w:r>
      <w:proofErr w:type="spellStart"/>
      <w:r>
        <w:t>center</w:t>
      </w:r>
      <w:proofErr w:type="spellEnd"/>
      <w:r>
        <w:t xml:space="preserv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3A2C774A" w14:textId="77777777" w:rsidTr="00605E79">
        <w:tc>
          <w:tcPr>
            <w:tcW w:w="2407" w:type="dxa"/>
            <w:shd w:val="clear" w:color="auto" w:fill="auto"/>
          </w:tcPr>
          <w:p w14:paraId="5D2D0781" w14:textId="77777777" w:rsidR="00605E79" w:rsidRDefault="00605E79" w:rsidP="00605E79">
            <w:r>
              <w:t>Parameter</w:t>
            </w:r>
          </w:p>
        </w:tc>
        <w:tc>
          <w:tcPr>
            <w:tcW w:w="2407" w:type="dxa"/>
            <w:shd w:val="clear" w:color="auto" w:fill="auto"/>
          </w:tcPr>
          <w:p w14:paraId="2385C3BF" w14:textId="77777777" w:rsidR="00605E79" w:rsidRDefault="00605E79" w:rsidP="00605E79">
            <w:r>
              <w:t>Configuration</w:t>
            </w:r>
          </w:p>
        </w:tc>
        <w:tc>
          <w:tcPr>
            <w:tcW w:w="2407" w:type="dxa"/>
            <w:shd w:val="clear" w:color="auto" w:fill="auto"/>
          </w:tcPr>
          <w:p w14:paraId="5DB32EBB" w14:textId="77777777" w:rsidR="00605E79" w:rsidRDefault="00605E79" w:rsidP="00605E79">
            <w:r>
              <w:t xml:space="preserve">Expected </w:t>
            </w:r>
            <w:proofErr w:type="spellStart"/>
            <w:r>
              <w:t>Behavior</w:t>
            </w:r>
            <w:proofErr w:type="spellEnd"/>
          </w:p>
        </w:tc>
        <w:tc>
          <w:tcPr>
            <w:tcW w:w="2408" w:type="dxa"/>
            <w:shd w:val="clear" w:color="auto" w:fill="auto"/>
          </w:tcPr>
          <w:p w14:paraId="3E14AC8D" w14:textId="77777777" w:rsidR="00605E79" w:rsidRDefault="00605E79" w:rsidP="00605E79">
            <w:r>
              <w:t>Notes</w:t>
            </w:r>
          </w:p>
        </w:tc>
      </w:tr>
      <w:tr w:rsidR="00605E79" w14:paraId="3608B78A" w14:textId="77777777" w:rsidTr="00605E79">
        <w:tc>
          <w:tcPr>
            <w:tcW w:w="2407" w:type="dxa"/>
            <w:shd w:val="clear" w:color="auto" w:fill="auto"/>
          </w:tcPr>
          <w:p w14:paraId="56E91218" w14:textId="77777777" w:rsidR="00605E79" w:rsidRDefault="00605E79" w:rsidP="00605E79">
            <w:r>
              <w:t>latency</w:t>
            </w:r>
          </w:p>
        </w:tc>
        <w:tc>
          <w:tcPr>
            <w:tcW w:w="2407" w:type="dxa"/>
            <w:shd w:val="clear" w:color="auto" w:fill="auto"/>
          </w:tcPr>
          <w:p w14:paraId="4668161C" w14:textId="77777777" w:rsidR="00605E79" w:rsidRDefault="00605E79" w:rsidP="00605E79">
            <w:r>
              <w:t xml:space="preserve">location (cell ID), incident threshold for 'start' in </w:t>
            </w:r>
            <w:proofErr w:type="spellStart"/>
            <w:r>
              <w:t>msec</w:t>
            </w:r>
            <w:proofErr w:type="spellEnd"/>
            <w:r>
              <w:t>, incident threshold for 'stop' in msec.</w:t>
            </w:r>
          </w:p>
        </w:tc>
        <w:tc>
          <w:tcPr>
            <w:tcW w:w="2407" w:type="dxa"/>
            <w:shd w:val="clear" w:color="auto" w:fill="auto"/>
          </w:tcPr>
          <w:p w14:paraId="2224FF86" w14:textId="77777777" w:rsidR="00605E79" w:rsidRDefault="00605E79" w:rsidP="00605E79">
            <w:r>
              <w:t>If average latency for service crosses the thresholds, an alarm is sent. The alarm is provided by network exposure from the MNO.</w:t>
            </w:r>
          </w:p>
        </w:tc>
        <w:tc>
          <w:tcPr>
            <w:tcW w:w="2408" w:type="dxa"/>
            <w:shd w:val="clear" w:color="auto" w:fill="auto"/>
          </w:tcPr>
          <w:p w14:paraId="006B78DF" w14:textId="77777777" w:rsidR="00605E79" w:rsidRDefault="00605E79" w:rsidP="00605E79">
            <w:r>
              <w:t>The time of the alarm is crucial, so this information is included in the alarm delivered to the DSO.</w:t>
            </w:r>
          </w:p>
        </w:tc>
      </w:tr>
      <w:tr w:rsidR="00605E79" w14:paraId="7D9A4A70" w14:textId="77777777" w:rsidTr="00605E79">
        <w:tc>
          <w:tcPr>
            <w:tcW w:w="2407" w:type="dxa"/>
            <w:shd w:val="clear" w:color="auto" w:fill="auto"/>
          </w:tcPr>
          <w:p w14:paraId="0775E947" w14:textId="77777777" w:rsidR="00605E79" w:rsidRDefault="00605E79" w:rsidP="00605E79">
            <w:r>
              <w:t>throughput</w:t>
            </w:r>
          </w:p>
        </w:tc>
        <w:tc>
          <w:tcPr>
            <w:tcW w:w="2407" w:type="dxa"/>
            <w:shd w:val="clear" w:color="auto" w:fill="auto"/>
          </w:tcPr>
          <w:p w14:paraId="5182F3F3" w14:textId="77777777" w:rsidR="00605E79" w:rsidRDefault="00605E79" w:rsidP="00605E79">
            <w:r>
              <w:t>location (cell ID), incident threshold for 'start' in Mbps, incident threshold for 'stop' in Mbps.</w:t>
            </w:r>
          </w:p>
        </w:tc>
        <w:tc>
          <w:tcPr>
            <w:tcW w:w="2407" w:type="dxa"/>
            <w:shd w:val="clear" w:color="auto" w:fill="auto"/>
          </w:tcPr>
          <w:p w14:paraId="27D5A318" w14:textId="77777777" w:rsidR="00605E79" w:rsidRDefault="00605E79" w:rsidP="00605E79">
            <w:r>
              <w:t>If average throughput for service crosses the thresholds, an alarm is sent. The alarm is provided by network exposure from the MNO..</w:t>
            </w:r>
          </w:p>
        </w:tc>
        <w:tc>
          <w:tcPr>
            <w:tcW w:w="2408" w:type="dxa"/>
            <w:shd w:val="clear" w:color="auto" w:fill="auto"/>
          </w:tcPr>
          <w:p w14:paraId="49DEA630" w14:textId="77777777" w:rsidR="00605E79" w:rsidRDefault="00605E79" w:rsidP="00605E79">
            <w:r>
              <w:t>As above.</w:t>
            </w:r>
          </w:p>
        </w:tc>
      </w:tr>
      <w:tr w:rsidR="00605E79" w14:paraId="34FB0043" w14:textId="77777777" w:rsidTr="00605E79">
        <w:tc>
          <w:tcPr>
            <w:tcW w:w="2407" w:type="dxa"/>
            <w:shd w:val="clear" w:color="auto" w:fill="auto"/>
          </w:tcPr>
          <w:p w14:paraId="2326A413" w14:textId="77777777" w:rsidR="00605E79" w:rsidRDefault="00605E79" w:rsidP="00605E79">
            <w:r>
              <w:t>packet loss</w:t>
            </w:r>
          </w:p>
        </w:tc>
        <w:tc>
          <w:tcPr>
            <w:tcW w:w="2407" w:type="dxa"/>
            <w:shd w:val="clear" w:color="auto" w:fill="auto"/>
          </w:tcPr>
          <w:p w14:paraId="1C712A45" w14:textId="77777777" w:rsidR="00605E79" w:rsidRDefault="00605E79" w:rsidP="00605E79">
            <w:r>
              <w:t>location (cell ID), incident threshold for 'start' in packet loss ratio 'loss per million', incident threshold for 'stop' in packet loss ratio 'loss per million'.</w:t>
            </w:r>
          </w:p>
        </w:tc>
        <w:tc>
          <w:tcPr>
            <w:tcW w:w="2407" w:type="dxa"/>
            <w:shd w:val="clear" w:color="auto" w:fill="auto"/>
          </w:tcPr>
          <w:p w14:paraId="3C6F69D7" w14:textId="77777777" w:rsidR="00605E79" w:rsidRDefault="00605E79" w:rsidP="00605E79">
            <w:r>
              <w:t>If the average packet loss ratio for service crosses the thresholds, an alarm is sent. The alarm is provided by network exposure from the MNO..</w:t>
            </w:r>
          </w:p>
        </w:tc>
        <w:tc>
          <w:tcPr>
            <w:tcW w:w="2408" w:type="dxa"/>
            <w:shd w:val="clear" w:color="auto" w:fill="auto"/>
          </w:tcPr>
          <w:p w14:paraId="193C2F9B" w14:textId="77777777" w:rsidR="00605E79" w:rsidRDefault="00605E79" w:rsidP="00605E79">
            <w:r>
              <w:t>As above.</w:t>
            </w:r>
          </w:p>
        </w:tc>
      </w:tr>
      <w:tr w:rsidR="00605E79" w14:paraId="552176BE" w14:textId="77777777" w:rsidTr="00605E79">
        <w:tc>
          <w:tcPr>
            <w:tcW w:w="2407" w:type="dxa"/>
            <w:shd w:val="clear" w:color="auto" w:fill="auto"/>
          </w:tcPr>
          <w:p w14:paraId="1C45D199" w14:textId="77777777" w:rsidR="00605E79" w:rsidRDefault="00605E79" w:rsidP="00605E79">
            <w:r>
              <w:t>Cell outage</w:t>
            </w:r>
          </w:p>
        </w:tc>
        <w:tc>
          <w:tcPr>
            <w:tcW w:w="2407" w:type="dxa"/>
            <w:shd w:val="clear" w:color="auto" w:fill="auto"/>
          </w:tcPr>
          <w:p w14:paraId="3D86AA75" w14:textId="77777777" w:rsidR="00605E79" w:rsidRDefault="00605E79" w:rsidP="00605E79">
            <w:r>
              <w:t>location (cell ID)</w:t>
            </w:r>
          </w:p>
        </w:tc>
        <w:tc>
          <w:tcPr>
            <w:tcW w:w="2407" w:type="dxa"/>
            <w:shd w:val="clear" w:color="auto" w:fill="auto"/>
          </w:tcPr>
          <w:p w14:paraId="7246161B" w14:textId="77777777" w:rsidR="00605E79" w:rsidRDefault="00605E79" w:rsidP="00605E79">
            <w:r>
              <w:t>If service cannot be provided in a cell (of interest to the 3</w:t>
            </w:r>
            <w:r w:rsidRPr="00E72569">
              <w:rPr>
                <w:vertAlign w:val="superscript"/>
              </w:rPr>
              <w:t>rd</w:t>
            </w:r>
            <w:r>
              <w:t xml:space="preserve"> party) from the MNO.</w:t>
            </w:r>
          </w:p>
        </w:tc>
        <w:tc>
          <w:tcPr>
            <w:tcW w:w="2408" w:type="dxa"/>
            <w:shd w:val="clear" w:color="auto" w:fill="auto"/>
          </w:tcPr>
          <w:p w14:paraId="05CAEE37" w14:textId="77777777" w:rsidR="00605E79" w:rsidRDefault="00605E79" w:rsidP="00605E79">
            <w:r>
              <w:t>As above</w:t>
            </w:r>
          </w:p>
        </w:tc>
      </w:tr>
    </w:tbl>
    <w:p w14:paraId="7FD52ACA" w14:textId="77777777" w:rsidR="00605E79" w:rsidRDefault="00605E79" w:rsidP="00605E79"/>
    <w:p w14:paraId="2FD78A6F" w14:textId="77777777" w:rsidR="00605E79" w:rsidRDefault="00605E79" w:rsidP="00605E79">
      <w:r>
        <w:t>4. An alarm is triggered because either</w:t>
      </w:r>
    </w:p>
    <w:p w14:paraId="7AE69252" w14:textId="77777777" w:rsidR="00605E79" w:rsidRDefault="00605E79" w:rsidP="00605E79">
      <w:pPr>
        <w:pStyle w:val="B1"/>
      </w:pPr>
      <w:r>
        <w:t xml:space="preserve">- </w:t>
      </w:r>
      <w:r>
        <w:tab/>
        <w:t xml:space="preserve">The </w:t>
      </w:r>
      <w:proofErr w:type="spellStart"/>
      <w:r>
        <w:t>3GPP</w:t>
      </w:r>
      <w:proofErr w:type="spellEnd"/>
      <w:r>
        <w:t xml:space="preserve"> management system determines that service has degraded with some </w:t>
      </w:r>
      <w:proofErr w:type="spellStart"/>
      <w:r>
        <w:t>KPIs</w:t>
      </w:r>
      <w:proofErr w:type="spellEnd"/>
      <w:r>
        <w:t xml:space="preserve"> (e.g. throughput, latency, etc.) above the threshold, or recovered so that they are below a threshold.</w:t>
      </w:r>
    </w:p>
    <w:p w14:paraId="7A88575C" w14:textId="61D3AEFE" w:rsidR="00605E79" w:rsidRPr="00B878A0" w:rsidRDefault="00605E79" w:rsidP="00605E79">
      <w:pPr>
        <w:pStyle w:val="B1"/>
        <w:rPr>
          <w:lang w:val="en-US"/>
        </w:rPr>
      </w:pPr>
      <w:r>
        <w:t xml:space="preserve">- </w:t>
      </w:r>
      <w:r>
        <w:tab/>
        <w:t xml:space="preserve">The </w:t>
      </w:r>
      <w:proofErr w:type="spellStart"/>
      <w:r>
        <w:t>3GPP</w:t>
      </w:r>
      <w:proofErr w:type="spellEnd"/>
      <w:r>
        <w:t xml:space="preserve"> management system determines that service is no longer available</w:t>
      </w:r>
      <w:del w:id="558" w:author="S5-232673 Rapporteur (Samsung)" w:date="2023-03-06T15:31:00Z">
        <w:r w:rsidDel="00B97FC8">
          <w:delText>,</w:delText>
        </w:r>
      </w:del>
      <w:r>
        <w:t xml:space="preserve"> or has become available after having not been available. </w:t>
      </w:r>
    </w:p>
    <w:p w14:paraId="5B8C6320" w14:textId="77777777" w:rsidR="00605E79" w:rsidRDefault="00605E79" w:rsidP="00605E79">
      <w:pPr>
        <w:rPr>
          <w:b/>
          <w:lang w:val="en-US"/>
        </w:rPr>
      </w:pPr>
      <w:r>
        <w:rPr>
          <w:b/>
          <w:lang w:val="en-US"/>
        </w:rPr>
        <w:t>Service flow result</w:t>
      </w:r>
    </w:p>
    <w:p w14:paraId="33C3A276" w14:textId="77777777" w:rsidR="00605E79" w:rsidRPr="00A638A2" w:rsidRDefault="00605E79" w:rsidP="00605E79">
      <w:pPr>
        <w:rPr>
          <w:lang w:val="en-US"/>
        </w:rPr>
      </w:pPr>
      <w:r>
        <w:rPr>
          <w:lang w:val="en-US"/>
        </w:rPr>
        <w:t xml:space="preserve">When an incident occurs, an alarm is sent. Once the alarm is received, the </w:t>
      </w:r>
      <w:r w:rsidRPr="00A638A2">
        <w:rPr>
          <w:lang w:val="en-US"/>
        </w:rPr>
        <w:t>DSO network operations center engineer</w:t>
      </w:r>
      <w:r>
        <w:rPr>
          <w:lang w:val="en-US"/>
        </w:rPr>
        <w:t xml:space="preserve">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p>
    <w:p w14:paraId="733C488E" w14:textId="4F53A938" w:rsidR="00605E79" w:rsidRDefault="00605E79" w:rsidP="00605E79">
      <w:pPr>
        <w:pStyle w:val="Heading3"/>
        <w:rPr>
          <w:sz w:val="32"/>
          <w:lang w:val="en-US"/>
        </w:rPr>
      </w:pPr>
      <w:bookmarkStart w:id="559" w:name="_Toc112314402"/>
      <w:bookmarkStart w:id="560" w:name="_Toc112314582"/>
      <w:bookmarkStart w:id="561" w:name="_Toc129012381"/>
      <w:r w:rsidRPr="00E86BF9">
        <w:rPr>
          <w:sz w:val="32"/>
          <w:lang w:val="en-US"/>
        </w:rPr>
        <w:t>6.</w:t>
      </w:r>
      <w:r>
        <w:rPr>
          <w:sz w:val="32"/>
          <w:lang w:val="en-US"/>
        </w:rPr>
        <w:t>4</w:t>
      </w:r>
      <w:r w:rsidRPr="00E86BF9">
        <w:rPr>
          <w:sz w:val="32"/>
          <w:lang w:val="en-US"/>
        </w:rPr>
        <w:t>.3</w:t>
      </w:r>
      <w:r w:rsidRPr="00E86BF9">
        <w:rPr>
          <w:sz w:val="32"/>
          <w:lang w:val="en-US"/>
        </w:rPr>
        <w:tab/>
        <w:t>Potential Requirements</w:t>
      </w:r>
      <w:bookmarkEnd w:id="559"/>
      <w:bookmarkEnd w:id="560"/>
      <w:bookmarkEnd w:id="561"/>
    </w:p>
    <w:p w14:paraId="6AB8588F" w14:textId="36310FEC" w:rsidR="00605E79" w:rsidRDefault="00242037" w:rsidP="00605E79">
      <w:pPr>
        <w:rPr>
          <w:lang w:val="en-US"/>
        </w:rPr>
      </w:pPr>
      <w:ins w:id="562" w:author="S5-232852 Rapporteur (Samsung)" w:date="2023-03-06T14:19:00Z">
        <w:r>
          <w:rPr>
            <w:lang w:val="en-US"/>
          </w:rPr>
          <w:t>PR 6.4.3-</w:t>
        </w:r>
      </w:ins>
      <w:r w:rsidR="00605E79">
        <w:rPr>
          <w:lang w:val="en-US"/>
        </w:rPr>
        <w:t xml:space="preserve">1. The </w:t>
      </w:r>
      <w:del w:id="563" w:author="S5-232673 Rapporteur (Samsung)" w:date="2023-03-06T15:31:00Z">
        <w:r w:rsidR="00605E79" w:rsidDel="00B97FC8">
          <w:rPr>
            <w:lang w:val="en-US"/>
          </w:rPr>
          <w:delText xml:space="preserve">5G </w:delText>
        </w:r>
      </w:del>
      <w:proofErr w:type="spellStart"/>
      <w:r w:rsidR="00605E79">
        <w:rPr>
          <w:lang w:val="en-US"/>
        </w:rPr>
        <w:t>3GPP</w:t>
      </w:r>
      <w:proofErr w:type="spellEnd"/>
      <w:r w:rsidR="00605E79">
        <w:rPr>
          <w:lang w:val="en-US"/>
        </w:rPr>
        <w:t xml:space="preserve"> management system shall according to mobile network operator policy expose interfaces to third parties that provide the ability to:</w:t>
      </w:r>
    </w:p>
    <w:p w14:paraId="3D2A5239" w14:textId="77777777" w:rsidR="00605E79" w:rsidRPr="005D46A4" w:rsidRDefault="00605E79" w:rsidP="00605E79">
      <w:pPr>
        <w:pStyle w:val="B1"/>
        <w:rPr>
          <w:lang w:val="en-US"/>
        </w:rPr>
      </w:pPr>
      <w:r w:rsidRPr="005D46A4">
        <w:rPr>
          <w:lang w:val="en-US"/>
        </w:rPr>
        <w:t>a) enumerate alarms</w:t>
      </w:r>
      <w:r>
        <w:rPr>
          <w:lang w:val="en-US"/>
        </w:rPr>
        <w:t>;</w:t>
      </w:r>
    </w:p>
    <w:p w14:paraId="1BA11A3E" w14:textId="77777777" w:rsidR="00605E79" w:rsidRPr="005D46A4" w:rsidRDefault="00605E79" w:rsidP="00605E79">
      <w:pPr>
        <w:pStyle w:val="B1"/>
        <w:rPr>
          <w:lang w:val="en-US"/>
        </w:rPr>
      </w:pPr>
      <w:r w:rsidRPr="005D46A4">
        <w:rPr>
          <w:lang w:val="en-US"/>
        </w:rPr>
        <w:t>b) create alarms</w:t>
      </w:r>
      <w:r>
        <w:rPr>
          <w:lang w:val="en-US"/>
        </w:rPr>
        <w:t>;</w:t>
      </w:r>
    </w:p>
    <w:p w14:paraId="0E788595" w14:textId="77777777" w:rsidR="00605E79" w:rsidRPr="005D46A4" w:rsidRDefault="00605E79" w:rsidP="00605E79">
      <w:pPr>
        <w:pStyle w:val="B1"/>
        <w:rPr>
          <w:lang w:val="en-US"/>
        </w:rPr>
      </w:pPr>
      <w:r w:rsidRPr="005D46A4">
        <w:rPr>
          <w:lang w:val="en-US"/>
        </w:rPr>
        <w:t>c) remove alarms</w:t>
      </w:r>
      <w:r>
        <w:rPr>
          <w:lang w:val="en-US"/>
        </w:rPr>
        <w:t>;</w:t>
      </w:r>
    </w:p>
    <w:p w14:paraId="40A95C6D" w14:textId="6FF7E330" w:rsidR="00605E79" w:rsidRDefault="00605E79" w:rsidP="00605E79">
      <w:pPr>
        <w:pStyle w:val="B1"/>
        <w:rPr>
          <w:ins w:id="564" w:author="S5-232852 Rapporteur (Samsung)" w:date="2023-03-06T14:20:00Z"/>
          <w:lang w:val="en-US"/>
        </w:rPr>
      </w:pPr>
      <w:r w:rsidRPr="005D46A4">
        <w:rPr>
          <w:lang w:val="en-US"/>
        </w:rPr>
        <w:t>d) configure alarms</w:t>
      </w:r>
      <w:r>
        <w:rPr>
          <w:lang w:val="en-US"/>
        </w:rPr>
        <w:t>.</w:t>
      </w:r>
    </w:p>
    <w:p w14:paraId="13D3A6C5" w14:textId="3BD64638" w:rsidR="00242037" w:rsidRPr="00242037" w:rsidRDefault="00242037" w:rsidP="00242037">
      <w:pPr>
        <w:pStyle w:val="NO"/>
      </w:pPr>
      <w:ins w:id="565" w:author="S5-232852 Rapporteur (Samsung)" w:date="2023-03-06T14:20:00Z">
        <w:r>
          <w:lastRenderedPageBreak/>
          <w:t xml:space="preserve">NOTE: </w:t>
        </w:r>
        <w:r>
          <w:tab/>
          <w:t>The intention of this requirement is to enable DSOs to manage the set of alarms that the MNO will expose. That is, the DSO can create, configure, remove and enumerate the alarms that they request that the MNO expose to the DSO.</w:t>
        </w:r>
      </w:ins>
    </w:p>
    <w:p w14:paraId="3C4B9D63" w14:textId="01C8A6F9" w:rsidR="00605E79" w:rsidRDefault="00242037" w:rsidP="00605E79">
      <w:pPr>
        <w:rPr>
          <w:lang w:val="en-US"/>
        </w:rPr>
      </w:pPr>
      <w:ins w:id="566" w:author="S5-232852 Rapporteur (Samsung)" w:date="2023-03-06T14:19:00Z">
        <w:r>
          <w:rPr>
            <w:lang w:val="en-US"/>
          </w:rPr>
          <w:t>PR 6.4.3-</w:t>
        </w:r>
      </w:ins>
      <w:r w:rsidR="00605E79">
        <w:rPr>
          <w:lang w:val="en-US"/>
        </w:rPr>
        <w:t xml:space="preserve">2. The </w:t>
      </w:r>
      <w:del w:id="567" w:author="S5-232673 Rapporteur (Samsung)" w:date="2023-03-06T15:32:00Z">
        <w:r w:rsidR="00605E79" w:rsidDel="00B97FC8">
          <w:rPr>
            <w:lang w:val="en-US"/>
          </w:rPr>
          <w:delText xml:space="preserve">5G </w:delText>
        </w:r>
      </w:del>
      <w:proofErr w:type="spellStart"/>
      <w:r w:rsidR="00605E79">
        <w:rPr>
          <w:lang w:val="en-US"/>
        </w:rPr>
        <w:t>3GPP</w:t>
      </w:r>
      <w:proofErr w:type="spellEnd"/>
      <w:r w:rsidR="00605E79">
        <w:rPr>
          <w:lang w:val="en-US"/>
        </w:rPr>
        <w:t xml:space="preserve"> management system shall according to mobile network operator policy expose interfaces to third parties that provide a mechanism for the mobile network operator to send alarms to the third party.</w:t>
      </w:r>
    </w:p>
    <w:p w14:paraId="3BE1A5FF" w14:textId="3E52559F" w:rsidR="00605E79" w:rsidRPr="005529C9" w:rsidRDefault="00242037" w:rsidP="00605E79">
      <w:pPr>
        <w:rPr>
          <w:rFonts w:eastAsia="Batang"/>
          <w:lang w:val="en-US"/>
        </w:rPr>
      </w:pPr>
      <w:ins w:id="568" w:author="S5-232852 Rapporteur (Samsung)" w:date="2023-03-06T14:19:00Z">
        <w:r>
          <w:rPr>
            <w:lang w:val="en-US"/>
          </w:rPr>
          <w:t>PR 6.4.3-</w:t>
        </w:r>
      </w:ins>
      <w:r w:rsidR="00605E79">
        <w:rPr>
          <w:lang w:val="en-US"/>
        </w:rPr>
        <w:t xml:space="preserve">3. The </w:t>
      </w:r>
      <w:del w:id="569" w:author="S5-232673 Rapporteur (Samsung)" w:date="2023-03-06T15:32:00Z">
        <w:r w:rsidR="00605E79" w:rsidDel="00B97FC8">
          <w:rPr>
            <w:lang w:val="en-US"/>
          </w:rPr>
          <w:delText xml:space="preserve">5G </w:delText>
        </w:r>
      </w:del>
      <w:proofErr w:type="spellStart"/>
      <w:r w:rsidR="00605E79">
        <w:rPr>
          <w:lang w:val="en-US"/>
        </w:rPr>
        <w:t>3GPP</w:t>
      </w:r>
      <w:proofErr w:type="spellEnd"/>
      <w:r w:rsidR="00605E79">
        <w:rPr>
          <w:lang w:val="en-US"/>
        </w:rPr>
        <w:t xml:space="preserve"> management system shall support the following </w:t>
      </w:r>
      <w:r w:rsidR="00605E79" w:rsidRPr="005529C9">
        <w:rPr>
          <w:rFonts w:eastAsia="Batang"/>
          <w:lang w:val="en-US"/>
        </w:rPr>
        <w:t>alarms and associated configuration:</w:t>
      </w:r>
    </w:p>
    <w:p w14:paraId="5AAA08F8" w14:textId="16355308" w:rsidR="00605E79" w:rsidDel="00242037" w:rsidRDefault="00605E79" w:rsidP="00605E79">
      <w:pPr>
        <w:pStyle w:val="B1"/>
        <w:rPr>
          <w:del w:id="570" w:author="S5-232852 Rapporteur (Samsung)" w:date="2023-03-06T14:19:00Z"/>
          <w:lang w:val="en-US"/>
        </w:rPr>
      </w:pPr>
      <w:del w:id="571" w:author="S5-232852 Rapporteur (Samsung)" w:date="2023-03-06T14:19:00Z">
        <w:r w:rsidDel="00242037">
          <w:rPr>
            <w:lang w:val="en-US"/>
          </w:rPr>
          <w:delText xml:space="preserve">a) </w:delText>
        </w:r>
        <w:r w:rsidDel="00242037">
          <w:rPr>
            <w:lang w:val="en-US"/>
          </w:rPr>
          <w:tab/>
          <w:delText xml:space="preserve">Maximum latency threshold crossed (where the trigger characteristic corresponds to measurement of </w:delText>
        </w:r>
        <w:r w:rsidRPr="005529C9" w:rsidDel="00242037">
          <w:rPr>
            <w:lang w:val="en-US"/>
          </w:rPr>
          <w:delText>latency</w:delText>
        </w:r>
        <w:r w:rsidDel="00242037">
          <w:rPr>
            <w:lang w:val="en-US"/>
          </w:rPr>
          <w:delText>));</w:delText>
        </w:r>
      </w:del>
    </w:p>
    <w:p w14:paraId="4826EA0F" w14:textId="61942A0D" w:rsidR="00605E79" w:rsidRPr="004E5D5B" w:rsidDel="00242037" w:rsidRDefault="00605E79" w:rsidP="00605E79">
      <w:pPr>
        <w:pStyle w:val="EditorsNote"/>
        <w:rPr>
          <w:del w:id="572" w:author="S5-232852 Rapporteur (Samsung)" w:date="2023-03-06T14:19:00Z"/>
          <w:rFonts w:eastAsia="Batang"/>
          <w:lang w:val="en-US"/>
        </w:rPr>
      </w:pPr>
      <w:del w:id="573" w:author="S5-232852 Rapporteur (Samsung)" w:date="2023-03-06T14:19:00Z">
        <w:r w:rsidRPr="004E5D5B" w:rsidDel="00242037">
          <w:rPr>
            <w:rFonts w:eastAsia="Batang"/>
            <w:lang w:val="en-US"/>
          </w:rPr>
          <w:delText>Editor's Note: It is FFS how to define latency in the context of triggering an alar</w:delText>
        </w:r>
        <w:r w:rsidDel="00242037">
          <w:rPr>
            <w:rFonts w:eastAsia="Batang"/>
            <w:lang w:val="en-US"/>
          </w:rPr>
          <w:delText>m</w:delText>
        </w:r>
        <w:r w:rsidRPr="004E5D5B" w:rsidDel="00242037">
          <w:rPr>
            <w:rFonts w:eastAsia="Batang"/>
            <w:lang w:val="en-US"/>
          </w:rPr>
          <w:delText>.</w:delText>
        </w:r>
      </w:del>
    </w:p>
    <w:p w14:paraId="17EE24BB" w14:textId="22383713" w:rsidR="00605E79" w:rsidRDefault="00605E79" w:rsidP="00605E79">
      <w:pPr>
        <w:pStyle w:val="B1"/>
        <w:rPr>
          <w:lang w:val="en-US"/>
        </w:rPr>
      </w:pPr>
      <w:del w:id="574" w:author="S5-232852 Rapporteur (Samsung)" w:date="2023-03-06T14:19:00Z">
        <w:r w:rsidDel="00242037">
          <w:rPr>
            <w:lang w:val="en-US"/>
          </w:rPr>
          <w:delText>b</w:delText>
        </w:r>
      </w:del>
      <w:ins w:id="575" w:author="S5-232852 Rapporteur (Samsung)" w:date="2023-03-06T14:19:00Z">
        <w:r w:rsidR="00242037">
          <w:rPr>
            <w:lang w:val="en-US"/>
          </w:rPr>
          <w:t>a</w:t>
        </w:r>
      </w:ins>
      <w:r>
        <w:rPr>
          <w:lang w:val="en-US"/>
        </w:rPr>
        <w:t xml:space="preserve">) </w:t>
      </w:r>
      <w:r>
        <w:rPr>
          <w:lang w:val="en-US"/>
        </w:rPr>
        <w:tab/>
        <w:t xml:space="preserve">Maximum throughput threshold crossed  (where the trigger characteristic corresponds to measurement of </w:t>
      </w:r>
      <w:r w:rsidRPr="005529C9">
        <w:rPr>
          <w:lang w:val="en-US"/>
        </w:rPr>
        <w:t>[an average for the third party's network traffic]</w:t>
      </w:r>
      <w:r>
        <w:rPr>
          <w:lang w:val="en-US"/>
        </w:rPr>
        <w:t>);</w:t>
      </w:r>
    </w:p>
    <w:p w14:paraId="2603E743" w14:textId="763914CD" w:rsidR="00605E79" w:rsidRDefault="00605E79" w:rsidP="00605E79">
      <w:pPr>
        <w:pStyle w:val="B1"/>
        <w:rPr>
          <w:lang w:val="en-US"/>
        </w:rPr>
      </w:pPr>
      <w:del w:id="576" w:author="S5-232852 Rapporteur (Samsung)" w:date="2023-03-06T14:19:00Z">
        <w:r w:rsidDel="00242037">
          <w:rPr>
            <w:lang w:val="en-US"/>
          </w:rPr>
          <w:delText>c</w:delText>
        </w:r>
      </w:del>
      <w:ins w:id="577" w:author="S5-232852 Rapporteur (Samsung)" w:date="2023-03-06T14:19:00Z">
        <w:r w:rsidR="00242037">
          <w:rPr>
            <w:lang w:val="en-US"/>
          </w:rPr>
          <w:t>b</w:t>
        </w:r>
      </w:ins>
      <w:r>
        <w:rPr>
          <w:lang w:val="en-US"/>
        </w:rPr>
        <w:t xml:space="preserve">) </w:t>
      </w:r>
      <w:r>
        <w:rPr>
          <w:lang w:val="en-US"/>
        </w:rPr>
        <w:tab/>
        <w:t xml:space="preserve">Maximum packet loss threshold crossed (where the trigger characteristic corresponds to measurement of </w:t>
      </w:r>
      <w:r w:rsidRPr="005529C9">
        <w:rPr>
          <w:lang w:val="en-US"/>
        </w:rPr>
        <w:t>[an average for the third party's network traffic]</w:t>
      </w:r>
      <w:r>
        <w:rPr>
          <w:lang w:val="en-US"/>
        </w:rPr>
        <w:t>);</w:t>
      </w:r>
    </w:p>
    <w:p w14:paraId="7ECBBA32" w14:textId="1A5D4E17" w:rsidR="00605E79" w:rsidRPr="004E5D5B" w:rsidRDefault="00605E79" w:rsidP="00605E79">
      <w:pPr>
        <w:pStyle w:val="B1"/>
        <w:rPr>
          <w:rFonts w:eastAsia="Batang"/>
          <w:color w:val="FF0000"/>
          <w:lang w:val="en-US"/>
        </w:rPr>
      </w:pPr>
      <w:del w:id="578" w:author="S5-232852 Rapporteur (Samsung)" w:date="2023-03-06T14:19:00Z">
        <w:r w:rsidRPr="004E5D5B" w:rsidDel="00242037">
          <w:rPr>
            <w:rFonts w:eastAsia="Batang"/>
            <w:color w:val="FF0000"/>
            <w:lang w:val="en-US"/>
          </w:rPr>
          <w:delText>Editor's Note: It is FFS how to define packet loss in the context of triggering an alarm.</w:delText>
        </w:r>
      </w:del>
    </w:p>
    <w:p w14:paraId="68B30D98" w14:textId="4C7A76CB" w:rsidR="00605E79" w:rsidRPr="00917775" w:rsidRDefault="00605E79" w:rsidP="00605E79">
      <w:pPr>
        <w:pStyle w:val="B1"/>
        <w:rPr>
          <w:lang w:val="en-US"/>
        </w:rPr>
      </w:pPr>
      <w:del w:id="579" w:author="S5-232852 Rapporteur (Samsung)" w:date="2023-03-06T14:19:00Z">
        <w:r w:rsidDel="00242037">
          <w:rPr>
            <w:lang w:val="en-US"/>
          </w:rPr>
          <w:delText>d</w:delText>
        </w:r>
      </w:del>
      <w:ins w:id="580" w:author="S5-232852 Rapporteur (Samsung)" w:date="2023-03-06T15:32:00Z">
        <w:r w:rsidR="003F70E3">
          <w:rPr>
            <w:lang w:val="en-US"/>
          </w:rPr>
          <w:t>c</w:t>
        </w:r>
      </w:ins>
      <w:r>
        <w:rPr>
          <w:lang w:val="en-US"/>
        </w:rPr>
        <w:t xml:space="preserve">) </w:t>
      </w:r>
      <w:r>
        <w:rPr>
          <w:lang w:val="en-US"/>
        </w:rPr>
        <w:tab/>
        <w:t xml:space="preserve">Cell outage (where the trigger characteristic corresponds to measurement of </w:t>
      </w:r>
      <w:r w:rsidRPr="005529C9">
        <w:rPr>
          <w:lang w:val="en-US"/>
        </w:rPr>
        <w:t xml:space="preserve">[where communication service is not possible at all on the </w:t>
      </w:r>
      <w:del w:id="581" w:author="S5-232673 Rapporteur (Samsung)" w:date="2023-03-06T15:32:00Z">
        <w:r w:rsidRPr="005529C9" w:rsidDel="00B97FC8">
          <w:rPr>
            <w:lang w:val="en-US"/>
          </w:rPr>
          <w:delText xml:space="preserve">the </w:delText>
        </w:r>
      </w:del>
      <w:r w:rsidRPr="005529C9">
        <w:rPr>
          <w:lang w:val="en-US"/>
        </w:rPr>
        <w:t>third party]</w:t>
      </w:r>
      <w:r>
        <w:rPr>
          <w:lang w:val="en-US"/>
        </w:rPr>
        <w:t>).</w:t>
      </w:r>
    </w:p>
    <w:p w14:paraId="318BFDE7" w14:textId="5EC68532" w:rsidR="00605E79" w:rsidRPr="00AD13F1" w:rsidRDefault="00605E79" w:rsidP="00605E79">
      <w:pPr>
        <w:pStyle w:val="Heading2"/>
        <w:rPr>
          <w:lang w:val="en-US"/>
        </w:rPr>
      </w:pPr>
      <w:bookmarkStart w:id="582" w:name="_Toc112314403"/>
      <w:bookmarkStart w:id="583" w:name="_Toc112314583"/>
      <w:bookmarkStart w:id="584" w:name="_Toc129012382"/>
      <w:r>
        <w:rPr>
          <w:lang w:val="en-US"/>
        </w:rPr>
        <w:t>6.5</w:t>
      </w:r>
      <w:r>
        <w:rPr>
          <w:lang w:val="en-US"/>
        </w:rPr>
        <w:tab/>
        <w:t xml:space="preserve">Business use case: </w:t>
      </w:r>
      <w:r w:rsidRPr="00AD13F1">
        <w:rPr>
          <w:lang w:val="en-US"/>
        </w:rPr>
        <w:t xml:space="preserve">MNO exposes Network </w:t>
      </w:r>
      <w:r>
        <w:rPr>
          <w:lang w:val="en-US"/>
        </w:rPr>
        <w:t>Performance Monitoring</w:t>
      </w:r>
      <w:bookmarkEnd w:id="582"/>
      <w:bookmarkEnd w:id="583"/>
      <w:bookmarkEnd w:id="584"/>
    </w:p>
    <w:p w14:paraId="6298499A" w14:textId="64D0314F" w:rsidR="00605E79" w:rsidRDefault="00605E79" w:rsidP="00605E79">
      <w:pPr>
        <w:pStyle w:val="Heading3"/>
        <w:rPr>
          <w:lang w:val="en-US"/>
        </w:rPr>
      </w:pPr>
      <w:bookmarkStart w:id="585" w:name="_Toc112314404"/>
      <w:bookmarkStart w:id="586" w:name="_Toc112314584"/>
      <w:bookmarkStart w:id="587" w:name="_Toc129012383"/>
      <w:r>
        <w:rPr>
          <w:lang w:val="en-US"/>
        </w:rPr>
        <w:t>6.5.1</w:t>
      </w:r>
      <w:r>
        <w:rPr>
          <w:lang w:val="en-US"/>
        </w:rPr>
        <w:tab/>
        <w:t>Description</w:t>
      </w:r>
      <w:bookmarkEnd w:id="585"/>
      <w:bookmarkEnd w:id="586"/>
      <w:bookmarkEnd w:id="587"/>
    </w:p>
    <w:p w14:paraId="074C8C1D" w14:textId="77777777" w:rsidR="00605E79" w:rsidRDefault="00605E79" w:rsidP="00605E79">
      <w:pPr>
        <w:rPr>
          <w:b/>
          <w:lang w:val="en-US"/>
        </w:rPr>
      </w:pPr>
      <w:r>
        <w:rPr>
          <w:b/>
          <w:lang w:val="en-US"/>
        </w:rPr>
        <w:t>Motivation</w:t>
      </w:r>
    </w:p>
    <w:p w14:paraId="1EA7EEFB" w14:textId="23B172EB" w:rsidR="00605E79" w:rsidRPr="00F97CDD" w:rsidRDefault="00605E79" w:rsidP="00605E79">
      <w:pPr>
        <w:rPr>
          <w:lang w:val="en-US"/>
        </w:rPr>
      </w:pPr>
      <w:r>
        <w:rPr>
          <w:lang w:val="en-US"/>
        </w:rPr>
        <w:t xml:space="preserve">In 6.1, it was explained that DSOs require extremely high availability for communication to provide distribution automation and </w:t>
      </w:r>
      <w:proofErr w:type="spellStart"/>
      <w:r>
        <w:rPr>
          <w:lang w:val="en-US"/>
        </w:rPr>
        <w:t>SCADA</w:t>
      </w:r>
      <w:proofErr w:type="spellEnd"/>
      <w:r>
        <w:rPr>
          <w:lang w:val="en-US"/>
        </w:rPr>
        <w:t xml:space="preserve"> services to prevent energy service outages. Unlike the use case 6.4 MNO exposes Network Service Alarm, this use case focusses on </w:t>
      </w:r>
      <w:r>
        <w:rPr>
          <w:i/>
          <w:lang w:val="en-US"/>
        </w:rPr>
        <w:t>proactive</w:t>
      </w:r>
      <w:r>
        <w:rPr>
          <w:lang w:val="en-US"/>
        </w:rPr>
        <w:t xml:space="preserve"> measures. The motivation for this is described in 6.1.1. </w:t>
      </w:r>
    </w:p>
    <w:p w14:paraId="2B87E0BC" w14:textId="77777777" w:rsidR="00605E79" w:rsidRDefault="00605E79" w:rsidP="00605E79">
      <w:pPr>
        <w:rPr>
          <w:lang w:val="en-US"/>
        </w:rPr>
      </w:pPr>
      <w:r>
        <w:rPr>
          <w:lang w:val="en-US"/>
        </w:rPr>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16C56610" w14:textId="77777777" w:rsidR="00605E79" w:rsidRDefault="00605E79" w:rsidP="00605E79">
      <w:pPr>
        <w:rPr>
          <w:lang w:val="en-US"/>
        </w:rPr>
      </w:pPr>
      <w:r>
        <w:rPr>
          <w:lang w:val="en-US"/>
        </w:rPr>
        <w:t xml:space="preserve">As described in 6.1,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w:t>
      </w:r>
      <w:proofErr w:type="spellStart"/>
      <w:r>
        <w:rPr>
          <w:lang w:val="en-US"/>
        </w:rPr>
        <w:t>ICMP</w:t>
      </w:r>
      <w:proofErr w:type="spellEnd"/>
      <w:r>
        <w:rPr>
          <w:lang w:val="en-US"/>
        </w:rPr>
        <w:t xml:space="preserve"> echo (ping) messages to ascertain latency and reachability. In addition, the </w:t>
      </w:r>
      <w:proofErr w:type="spellStart"/>
      <w:r>
        <w:rPr>
          <w:lang w:val="en-US"/>
        </w:rPr>
        <w:t>UE</w:t>
      </w:r>
      <w:proofErr w:type="spellEnd"/>
      <w:r>
        <w:rPr>
          <w:lang w:val="en-US"/>
        </w:rPr>
        <w:t xml:space="preserve"> has access to radio and cellular information - signal strength, serviced Cell ID, radio technology. These measurements are captured on the </w:t>
      </w:r>
      <w:proofErr w:type="spellStart"/>
      <w:r>
        <w:rPr>
          <w:lang w:val="en-US"/>
        </w:rPr>
        <w:t>UE</w:t>
      </w:r>
      <w:proofErr w:type="spellEnd"/>
      <w:r>
        <w:rPr>
          <w:lang w:val="en-US"/>
        </w:rPr>
        <w:t xml:space="preserv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2DE93E84" w14:textId="10954A53" w:rsidR="00605E79" w:rsidRDefault="00605E79" w:rsidP="00605E79">
      <w:pPr>
        <w:pStyle w:val="B1"/>
        <w:rPr>
          <w:lang w:val="en-US"/>
        </w:rPr>
      </w:pPr>
      <w:r>
        <w:rPr>
          <w:lang w:val="en-US"/>
        </w:rPr>
        <w:t xml:space="preserve">1. </w:t>
      </w:r>
      <w:r>
        <w:rPr>
          <w:lang w:val="en-US"/>
        </w:rPr>
        <w:tab/>
        <w:t>The information is based on measurements of single nodes only, not the overall network. The DSO knows (a) the location of each of their devices and the serv</w:t>
      </w:r>
      <w:del w:id="588" w:author="S5-232859 Rapporteur (Samsung)" w:date="2023-03-06T15:48:00Z">
        <w:r w:rsidDel="00335C49">
          <w:rPr>
            <w:lang w:val="en-US"/>
          </w:rPr>
          <w:delText>ed</w:delText>
        </w:r>
      </w:del>
      <w:ins w:id="589" w:author="S5-232859 Rapporteur (Samsung)" w:date="2023-03-06T15:48:00Z">
        <w:r w:rsidR="00335C49">
          <w:rPr>
            <w:lang w:val="en-US"/>
          </w:rPr>
          <w:t>ing</w:t>
        </w:r>
      </w:ins>
      <w:r>
        <w:rPr>
          <w:lang w:val="en-US"/>
        </w:rPr>
        <w:t xml:space="preserve"> Cell ID. (b) The DSO has several devices (in the same cell) and can by means of correlation of data received by devices identify </w:t>
      </w:r>
      <w:r>
        <w:rPr>
          <w:i/>
          <w:lang w:val="en-US"/>
        </w:rPr>
        <w:t>possible</w:t>
      </w:r>
      <w:r>
        <w:rPr>
          <w:lang w:val="en-US"/>
        </w:rPr>
        <w:t xml:space="preserve"> problems that affect the entire cell. (c) the nature of the deterioration of performance remains ambiguous - is it an issue in the DSO's own network (essentially a managed set of </w:t>
      </w:r>
      <w:proofErr w:type="spellStart"/>
      <w:r>
        <w:rPr>
          <w:lang w:val="en-US"/>
        </w:rPr>
        <w:t>VLANs</w:t>
      </w:r>
      <w:proofErr w:type="spellEnd"/>
      <w:r>
        <w:rPr>
          <w:lang w:val="en-US"/>
        </w:rPr>
        <w:t xml:space="preserve"> and substation networks), or is it a problem in the MNO's network?</w:t>
      </w:r>
    </w:p>
    <w:p w14:paraId="68102B76" w14:textId="77777777" w:rsidR="00605E79" w:rsidRDefault="00605E79" w:rsidP="00605E79">
      <w:pPr>
        <w:pStyle w:val="B1"/>
        <w:rPr>
          <w:lang w:val="en-US"/>
        </w:rPr>
      </w:pPr>
      <w:r>
        <w:rPr>
          <w:lang w:val="en-US"/>
        </w:rPr>
        <w:t xml:space="preserve">2. </w:t>
      </w:r>
      <w:r>
        <w:rPr>
          <w:lang w:val="en-US"/>
        </w:rPr>
        <w:tab/>
        <w:t xml:space="preserve">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w:t>
      </w:r>
      <w:proofErr w:type="spellStart"/>
      <w:r>
        <w:rPr>
          <w:lang w:val="en-US"/>
        </w:rPr>
        <w:t>UEs</w:t>
      </w:r>
      <w:proofErr w:type="spellEnd"/>
      <w:r>
        <w:rPr>
          <w:lang w:val="en-US"/>
        </w:rPr>
        <w:t xml:space="preserve">. To the extent the performance deteriorates, so too does the access of the DSO to the </w:t>
      </w:r>
      <w:proofErr w:type="spellStart"/>
      <w:r>
        <w:rPr>
          <w:lang w:val="en-US"/>
        </w:rPr>
        <w:t>UEs</w:t>
      </w:r>
      <w:proofErr w:type="spellEnd"/>
      <w:r>
        <w:rPr>
          <w:lang w:val="en-US"/>
        </w:rPr>
        <w:t xml:space="preserve"> that provide measurements. So, as an incident approaches, just when more information granularity is needed, it becomes increasingly difficult to acquire data.</w:t>
      </w:r>
    </w:p>
    <w:p w14:paraId="4F604215" w14:textId="77777777" w:rsidR="00605E79" w:rsidRDefault="00605E79" w:rsidP="00605E79">
      <w:pPr>
        <w:rPr>
          <w:lang w:val="en-US"/>
        </w:rPr>
      </w:pPr>
      <w:r>
        <w:rPr>
          <w:lang w:val="en-US"/>
        </w:rPr>
        <w:lastRenderedPageBreak/>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3AD3EEE7" w14:textId="10880B20" w:rsidR="00605E79" w:rsidRDefault="00605E79" w:rsidP="00605E79">
      <w:pPr>
        <w:rPr>
          <w:lang w:val="en-US"/>
        </w:rPr>
      </w:pPr>
      <w:r>
        <w:rPr>
          <w:lang w:val="en-US"/>
        </w:rPr>
        <w:t xml:space="preserve">The acquired data is used, as described in 6.1, to determine when to initiate back up communication capabilities. These take some time (e.g. 2 minutes) to activate. Accurate, timely, sufficiently granular information can lead to better historical information, which correlates diverse behaviors of the network including service performance incidents. This can lead to improved understanding of service, such as periodic changes in </w:t>
      </w:r>
      <w:del w:id="590" w:author="S5-232859 Rapporteur (Samsung)" w:date="2023-03-06T15:48:00Z">
        <w:r w:rsidDel="00335C49">
          <w:rPr>
            <w:lang w:val="en-US"/>
          </w:rPr>
          <w:delText>serivce</w:delText>
        </w:r>
      </w:del>
      <w:ins w:id="591" w:author="S5-232859 Rapporteur (Samsung)" w:date="2023-03-06T15:48:00Z">
        <w:r w:rsidR="00335C49">
          <w:rPr>
            <w:lang w:val="en-US"/>
          </w:rPr>
          <w:t>service</w:t>
        </w:r>
      </w:ins>
      <w:r>
        <w:rPr>
          <w:lang w:val="en-US"/>
        </w:rPr>
        <w:t xml:space="preserve"> levels and on the other hand developments that have historically been associated with service level incidents. </w:t>
      </w:r>
    </w:p>
    <w:p w14:paraId="6F80F47F" w14:textId="75D42D2E" w:rsidR="00605E79" w:rsidRDefault="00605E79" w:rsidP="00605E79">
      <w:pPr>
        <w:rPr>
          <w:lang w:val="en-US"/>
        </w:rPr>
      </w:pPr>
      <w:r>
        <w:rPr>
          <w:lang w:val="en-US"/>
        </w:rPr>
        <w:t xml:space="preserve">In the latter, rare case, the DSO may elect to take proactive </w:t>
      </w:r>
      <w:del w:id="592" w:author="S5-232859 Rapporteur (Samsung)" w:date="2023-03-06T15:48:00Z">
        <w:r w:rsidDel="00335C49">
          <w:rPr>
            <w:lang w:val="en-US"/>
          </w:rPr>
          <w:delText>decsions</w:delText>
        </w:r>
      </w:del>
      <w:ins w:id="593" w:author="S5-232859 Rapporteur (Samsung)" w:date="2023-03-06T15:48:00Z">
        <w:r w:rsidR="00335C49">
          <w:rPr>
            <w:lang w:val="en-US"/>
          </w:rPr>
          <w:t>decisions</w:t>
        </w:r>
      </w:ins>
      <w:r>
        <w:rPr>
          <w:lang w:val="en-US"/>
        </w:rPr>
        <w:t xml:space="preserve">. These proactive decisions will improve communication service availability. It is essential to maintain the best possible </w:t>
      </w:r>
      <w:del w:id="594" w:author="S5-232859 Rapporteur (Samsung)" w:date="2023-03-06T15:48:00Z">
        <w:r w:rsidDel="00335C49">
          <w:rPr>
            <w:lang w:val="en-US"/>
          </w:rPr>
          <w:delText>communciation</w:delText>
        </w:r>
      </w:del>
      <w:ins w:id="595" w:author="S5-232859 Rapporteur (Samsung)" w:date="2023-03-06T15:48:00Z">
        <w:r w:rsidR="00335C49">
          <w:rPr>
            <w:lang w:val="en-US"/>
          </w:rPr>
          <w:t>communication</w:t>
        </w:r>
      </w:ins>
      <w:r>
        <w:rPr>
          <w:lang w:val="en-US"/>
        </w:rPr>
        <w:t xml:space="preserve"> service availability to avoid even brief intervals of lack of availability of communication. If there is a specific need to monitor and manage the network during one of these intervals, it will not be possible to do so (i.e. by means of Distribution Automation or </w:t>
      </w:r>
      <w:proofErr w:type="spellStart"/>
      <w:r>
        <w:rPr>
          <w:lang w:val="en-US"/>
        </w:rPr>
        <w:t>SCADA</w:t>
      </w:r>
      <w:proofErr w:type="spellEnd"/>
      <w:r>
        <w:rPr>
          <w:lang w:val="en-US"/>
        </w:rPr>
        <w:t xml:space="preserve"> smart energy services), and this could lead to damage or an outage affecting energy service customers.</w:t>
      </w:r>
    </w:p>
    <w:p w14:paraId="4130B182" w14:textId="77777777" w:rsidR="00605E79" w:rsidRDefault="00605E79" w:rsidP="00605E79">
      <w:pPr>
        <w:rPr>
          <w:b/>
          <w:lang w:val="en-US"/>
        </w:rPr>
      </w:pPr>
      <w:r>
        <w:rPr>
          <w:b/>
          <w:lang w:val="en-US"/>
        </w:rPr>
        <w:t>Background</w:t>
      </w:r>
    </w:p>
    <w:p w14:paraId="0416AE5C" w14:textId="77777777" w:rsidR="00605E79" w:rsidRPr="00B878A0" w:rsidRDefault="00605E79" w:rsidP="00605E79">
      <w:pPr>
        <w:rPr>
          <w:lang w:val="en-US"/>
        </w:rPr>
      </w:pPr>
      <w:r>
        <w:rPr>
          <w:lang w:val="en-US"/>
        </w:rPr>
        <w:t>See use case 6.1.</w:t>
      </w:r>
    </w:p>
    <w:p w14:paraId="752BA2A3" w14:textId="46A70694" w:rsidR="00605E79" w:rsidRDefault="00605E79" w:rsidP="00605E79">
      <w:pPr>
        <w:pStyle w:val="Heading3"/>
        <w:rPr>
          <w:lang w:val="en-US"/>
        </w:rPr>
      </w:pPr>
      <w:bookmarkStart w:id="596" w:name="_Toc112314405"/>
      <w:bookmarkStart w:id="597" w:name="_Toc112314585"/>
      <w:bookmarkStart w:id="598" w:name="_Toc129012384"/>
      <w:r>
        <w:rPr>
          <w:lang w:val="en-US"/>
        </w:rPr>
        <w:t>6.5.2</w:t>
      </w:r>
      <w:r>
        <w:rPr>
          <w:lang w:val="en-US"/>
        </w:rPr>
        <w:tab/>
        <w:t>Details</w:t>
      </w:r>
      <w:bookmarkEnd w:id="596"/>
      <w:bookmarkEnd w:id="597"/>
      <w:bookmarkEnd w:id="598"/>
    </w:p>
    <w:p w14:paraId="260B2F4B" w14:textId="77777777" w:rsidR="00605E79" w:rsidRDefault="00605E79" w:rsidP="00605E79">
      <w:pPr>
        <w:rPr>
          <w:b/>
          <w:lang w:val="en-US"/>
        </w:rPr>
      </w:pPr>
      <w:r>
        <w:rPr>
          <w:b/>
          <w:lang w:val="en-US"/>
        </w:rPr>
        <w:t>Use Case Actors</w:t>
      </w:r>
    </w:p>
    <w:p w14:paraId="16220F43" w14:textId="77777777" w:rsidR="00605E79" w:rsidRDefault="00605E79" w:rsidP="00605E79">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network operations </w:t>
      </w:r>
      <w:proofErr w:type="spellStart"/>
      <w:r>
        <w:t>center</w:t>
      </w:r>
      <w:proofErr w:type="spellEnd"/>
      <w:r>
        <w:t xml:space="preserve"> engineer is responsible for deploying monitoring and control mechanisms in the network. The DSO network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33B04DF7" w14:textId="77777777" w:rsidR="00605E79" w:rsidRPr="00B878A0" w:rsidRDefault="00605E79" w:rsidP="00605E79">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0DABC14B" w14:textId="77777777" w:rsidR="00605E79" w:rsidRDefault="00605E79" w:rsidP="00605E79">
      <w:pPr>
        <w:rPr>
          <w:b/>
          <w:lang w:val="en-US"/>
        </w:rPr>
      </w:pPr>
      <w:r>
        <w:rPr>
          <w:b/>
          <w:lang w:val="en-US"/>
        </w:rPr>
        <w:t>Use case service flow</w:t>
      </w:r>
    </w:p>
    <w:p w14:paraId="11231571" w14:textId="1937C773" w:rsidR="00605E79" w:rsidRDefault="00605E79" w:rsidP="00605E79">
      <w:pPr>
        <w:rPr>
          <w:lang w:val="en-US"/>
        </w:rPr>
      </w:pPr>
      <w:r>
        <w:rPr>
          <w:lang w:val="en-US"/>
        </w:rPr>
        <w:t xml:space="preserve">1. The energy system is monitored and managed by the </w:t>
      </w:r>
      <w:r w:rsidRPr="00B878A0">
        <w:rPr>
          <w:lang w:val="en-US"/>
        </w:rPr>
        <w:t>DSO electrical system operations center engineer</w:t>
      </w:r>
      <w:del w:id="599" w:author="S5-232859 Rapporteur (Samsung)" w:date="2023-03-06T15:48:00Z">
        <w:r w:rsidDel="00335C49">
          <w:rPr>
            <w:lang w:val="en-US"/>
          </w:rPr>
          <w:delText>. It</w:delText>
        </w:r>
      </w:del>
      <w:ins w:id="600" w:author="S5-232859 Rapporteur (Samsung)" w:date="2023-03-06T15:48:00Z">
        <w:r w:rsidR="00335C49">
          <w:rPr>
            <w:lang w:val="en-US"/>
          </w:rPr>
          <w:t xml:space="preserve"> who</w:t>
        </w:r>
      </w:ins>
      <w:r>
        <w:rPr>
          <w:lang w:val="en-US"/>
        </w:rPr>
        <w:t xml:space="preserve"> relies upon a functioning network to communicate with electrical utility equipment in substation networks. </w:t>
      </w:r>
    </w:p>
    <w:p w14:paraId="09FA5690" w14:textId="6FDEC2D3" w:rsidR="00605E79" w:rsidRDefault="00605E79" w:rsidP="00605E79">
      <w:r>
        <w:rPr>
          <w:lang w:val="en-US"/>
        </w:rPr>
        <w:t xml:space="preserve">2. There are a set of substation networks with routers that include a </w:t>
      </w:r>
      <w:proofErr w:type="spellStart"/>
      <w:r>
        <w:rPr>
          <w:lang w:val="en-US"/>
        </w:rPr>
        <w:t>UE</w:t>
      </w:r>
      <w:proofErr w:type="spellEnd"/>
      <w:r>
        <w:rPr>
          <w:lang w:val="en-US"/>
        </w:rPr>
        <w:t xml:space="preserve"> for wide area communications. </w:t>
      </w:r>
      <w:r>
        <w:t xml:space="preserve">The DSO network operations </w:t>
      </w:r>
      <w:proofErr w:type="spellStart"/>
      <w:r>
        <w:t>center</w:t>
      </w:r>
      <w:proofErr w:type="spellEnd"/>
      <w:r>
        <w:t xml:space="preserve"> engineer is responsible for this network. The DSO network operations </w:t>
      </w:r>
      <w:proofErr w:type="spellStart"/>
      <w:r>
        <w:t>center</w:t>
      </w:r>
      <w:proofErr w:type="spellEnd"/>
      <w:r>
        <w:t xml:space="preserve"> engineer employs monitoring mechanisms to observe the performance of the telecommunications network over time, to capture historic data and continually watch for performance degradation indicating risk of an incident, as described in 6.1.1 </w:t>
      </w:r>
      <w:del w:id="601" w:author="S5-232859 Rapporteur (Samsung)" w:date="2023-03-06T15:49:00Z">
        <w:r w:rsidDel="00335C49">
          <w:delText xml:space="preserve">and the 6.Y.1 </w:delText>
        </w:r>
      </w:del>
      <w:r>
        <w:t>above. These monitoring mechanisms are exposed by the MNO, so that authorized third parties (including the DSO) are able to receive performance monitoring information.</w:t>
      </w:r>
    </w:p>
    <w:p w14:paraId="63D782DD" w14:textId="77777777" w:rsidR="00605E79" w:rsidRPr="00B878A0" w:rsidRDefault="00605E79" w:rsidP="00605E79">
      <w:pPr>
        <w:pStyle w:val="NO"/>
        <w:rPr>
          <w:lang w:val="en-US"/>
        </w:rPr>
      </w:pPr>
      <w:r>
        <w:t xml:space="preserve">NOTE: </w:t>
      </w:r>
      <w:r>
        <w:tab/>
        <w:t xml:space="preserve">The alarms are provided at the network level, based on the overall statistical performance of the network. The alarms described here do not correspond to the performance of individual </w:t>
      </w:r>
      <w:proofErr w:type="spellStart"/>
      <w:r>
        <w:t>UEs</w:t>
      </w:r>
      <w:proofErr w:type="spellEnd"/>
      <w:r>
        <w:t xml:space="preserve"> or sessions.</w:t>
      </w:r>
    </w:p>
    <w:p w14:paraId="5DC44D19" w14:textId="77777777" w:rsidR="00605E79" w:rsidRDefault="00605E79" w:rsidP="00605E79">
      <w:r>
        <w:t xml:space="preserve">3. The DSO network operations </w:t>
      </w:r>
      <w:proofErr w:type="spellStart"/>
      <w:r>
        <w:t>center</w:t>
      </w:r>
      <w:proofErr w:type="spellEnd"/>
      <w:r>
        <w:t xml:space="preserve"> engineer, using the exposed monitoring mechanism interface, can request which metrics, under which conditions, will be provided. The interface provides a means by which the alarms can be configured, including frequency and parameters to report.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425BF2F3" w14:textId="77777777" w:rsidTr="00605E79">
        <w:tc>
          <w:tcPr>
            <w:tcW w:w="2407" w:type="dxa"/>
            <w:shd w:val="clear" w:color="auto" w:fill="auto"/>
          </w:tcPr>
          <w:p w14:paraId="4ECE98BD" w14:textId="77777777" w:rsidR="00605E79" w:rsidRDefault="00605E79" w:rsidP="00605E79">
            <w:r>
              <w:t>Parameter</w:t>
            </w:r>
          </w:p>
        </w:tc>
        <w:tc>
          <w:tcPr>
            <w:tcW w:w="2407" w:type="dxa"/>
            <w:shd w:val="clear" w:color="auto" w:fill="auto"/>
          </w:tcPr>
          <w:p w14:paraId="66C670A3" w14:textId="77777777" w:rsidR="00605E79" w:rsidRDefault="00605E79" w:rsidP="00605E79">
            <w:r>
              <w:t>Configuration</w:t>
            </w:r>
          </w:p>
        </w:tc>
        <w:tc>
          <w:tcPr>
            <w:tcW w:w="2407" w:type="dxa"/>
            <w:shd w:val="clear" w:color="auto" w:fill="auto"/>
          </w:tcPr>
          <w:p w14:paraId="65DBFF38" w14:textId="77777777" w:rsidR="00605E79" w:rsidRDefault="00605E79" w:rsidP="00605E79">
            <w:r>
              <w:t xml:space="preserve">Expected </w:t>
            </w:r>
            <w:proofErr w:type="spellStart"/>
            <w:r>
              <w:t>Behavior</w:t>
            </w:r>
            <w:proofErr w:type="spellEnd"/>
          </w:p>
        </w:tc>
        <w:tc>
          <w:tcPr>
            <w:tcW w:w="2408" w:type="dxa"/>
            <w:shd w:val="clear" w:color="auto" w:fill="auto"/>
          </w:tcPr>
          <w:p w14:paraId="43DAF7A9" w14:textId="77777777" w:rsidR="00605E79" w:rsidRDefault="00605E79" w:rsidP="00605E79">
            <w:r>
              <w:t>Notes</w:t>
            </w:r>
          </w:p>
        </w:tc>
      </w:tr>
      <w:tr w:rsidR="00605E79" w14:paraId="50E5642C" w14:textId="77777777" w:rsidTr="00605E79">
        <w:tc>
          <w:tcPr>
            <w:tcW w:w="2407" w:type="dxa"/>
            <w:shd w:val="clear" w:color="auto" w:fill="auto"/>
          </w:tcPr>
          <w:p w14:paraId="5C8424F9" w14:textId="77777777" w:rsidR="00605E79" w:rsidRDefault="00605E79" w:rsidP="00605E79">
            <w:r>
              <w:t>latency</w:t>
            </w:r>
          </w:p>
        </w:tc>
        <w:tc>
          <w:tcPr>
            <w:tcW w:w="2407" w:type="dxa"/>
            <w:shd w:val="clear" w:color="auto" w:fill="auto"/>
          </w:tcPr>
          <w:p w14:paraId="548B5659" w14:textId="77777777" w:rsidR="00605E79" w:rsidRDefault="00605E79" w:rsidP="00605E79">
            <w:r>
              <w:t>location (cell ID), frequency of reporting, granularity of reporting.</w:t>
            </w:r>
          </w:p>
        </w:tc>
        <w:tc>
          <w:tcPr>
            <w:tcW w:w="2407" w:type="dxa"/>
            <w:shd w:val="clear" w:color="auto" w:fill="auto"/>
          </w:tcPr>
          <w:p w14:paraId="007C71C6" w14:textId="77777777" w:rsidR="00605E79" w:rsidRDefault="00605E79" w:rsidP="00605E79">
            <w:r>
              <w:t>The report is provided by network exposure by the MNO.</w:t>
            </w:r>
          </w:p>
        </w:tc>
        <w:tc>
          <w:tcPr>
            <w:tcW w:w="2408" w:type="dxa"/>
            <w:shd w:val="clear" w:color="auto" w:fill="auto"/>
          </w:tcPr>
          <w:p w14:paraId="41255973" w14:textId="77777777" w:rsidR="00605E79" w:rsidRDefault="00605E79" w:rsidP="00605E79">
            <w:r>
              <w:t>The time of the measurement is crucial, so this information is included in the report delivered to the DSO.</w:t>
            </w:r>
          </w:p>
        </w:tc>
      </w:tr>
      <w:tr w:rsidR="00605E79" w14:paraId="7535EEC7" w14:textId="77777777" w:rsidTr="00605E79">
        <w:tc>
          <w:tcPr>
            <w:tcW w:w="2407" w:type="dxa"/>
            <w:shd w:val="clear" w:color="auto" w:fill="auto"/>
          </w:tcPr>
          <w:p w14:paraId="0B40D7A9" w14:textId="77777777" w:rsidR="00605E79" w:rsidRDefault="00605E79" w:rsidP="00605E79">
            <w:r>
              <w:lastRenderedPageBreak/>
              <w:t>throughput</w:t>
            </w:r>
          </w:p>
        </w:tc>
        <w:tc>
          <w:tcPr>
            <w:tcW w:w="2407" w:type="dxa"/>
            <w:shd w:val="clear" w:color="auto" w:fill="auto"/>
          </w:tcPr>
          <w:p w14:paraId="519E228B" w14:textId="77777777" w:rsidR="00605E79" w:rsidRDefault="00605E79" w:rsidP="00605E79">
            <w:r>
              <w:t>location (cell ID), frequency of reporting, granularity of reporting.</w:t>
            </w:r>
          </w:p>
        </w:tc>
        <w:tc>
          <w:tcPr>
            <w:tcW w:w="2407" w:type="dxa"/>
            <w:shd w:val="clear" w:color="auto" w:fill="auto"/>
          </w:tcPr>
          <w:p w14:paraId="3AA01885" w14:textId="77777777" w:rsidR="00605E79" w:rsidRDefault="00605E79" w:rsidP="00605E79">
            <w:r>
              <w:t>The report is provided by network exposure by the MNO.</w:t>
            </w:r>
          </w:p>
        </w:tc>
        <w:tc>
          <w:tcPr>
            <w:tcW w:w="2408" w:type="dxa"/>
            <w:shd w:val="clear" w:color="auto" w:fill="auto"/>
          </w:tcPr>
          <w:p w14:paraId="2AD980FB" w14:textId="77777777" w:rsidR="00605E79" w:rsidRDefault="00605E79" w:rsidP="00605E79">
            <w:r>
              <w:t>As above.</w:t>
            </w:r>
          </w:p>
        </w:tc>
      </w:tr>
      <w:tr w:rsidR="00605E79" w14:paraId="51DD4DDA" w14:textId="77777777" w:rsidTr="00605E79">
        <w:tc>
          <w:tcPr>
            <w:tcW w:w="2407" w:type="dxa"/>
            <w:shd w:val="clear" w:color="auto" w:fill="auto"/>
          </w:tcPr>
          <w:p w14:paraId="31164114" w14:textId="77777777" w:rsidR="00605E79" w:rsidRDefault="00605E79" w:rsidP="00605E79">
            <w:r>
              <w:t>packet loss</w:t>
            </w:r>
          </w:p>
        </w:tc>
        <w:tc>
          <w:tcPr>
            <w:tcW w:w="2407" w:type="dxa"/>
            <w:shd w:val="clear" w:color="auto" w:fill="auto"/>
          </w:tcPr>
          <w:p w14:paraId="3DCB6E9D" w14:textId="77777777" w:rsidR="00605E79" w:rsidRDefault="00605E79" w:rsidP="00605E79">
            <w:r>
              <w:t>location (cell ID), frequency of reporting, granularity of reporting.</w:t>
            </w:r>
          </w:p>
        </w:tc>
        <w:tc>
          <w:tcPr>
            <w:tcW w:w="2407" w:type="dxa"/>
            <w:shd w:val="clear" w:color="auto" w:fill="auto"/>
          </w:tcPr>
          <w:p w14:paraId="405F486A" w14:textId="77777777" w:rsidR="00605E79" w:rsidRDefault="00605E79" w:rsidP="00605E79">
            <w:r>
              <w:t>The report is provided by network exposure by the MNO.</w:t>
            </w:r>
          </w:p>
        </w:tc>
        <w:tc>
          <w:tcPr>
            <w:tcW w:w="2408" w:type="dxa"/>
            <w:shd w:val="clear" w:color="auto" w:fill="auto"/>
          </w:tcPr>
          <w:p w14:paraId="2269DA02" w14:textId="77777777" w:rsidR="00605E79" w:rsidRDefault="00605E79" w:rsidP="00605E79">
            <w:r>
              <w:t>As above.</w:t>
            </w:r>
          </w:p>
        </w:tc>
      </w:tr>
    </w:tbl>
    <w:p w14:paraId="320076D8" w14:textId="77777777" w:rsidR="00605E79" w:rsidRDefault="00605E79" w:rsidP="00605E79"/>
    <w:p w14:paraId="56DBFD5B" w14:textId="77777777" w:rsidR="00605E79" w:rsidRDefault="00605E79" w:rsidP="00605E79">
      <w:r>
        <w:t>The information that are needed by the DSO will change over time, thus it is important that the DSO can configure the monitoring process, especially in terms of granularity.</w:t>
      </w:r>
    </w:p>
    <w:p w14:paraId="50937170" w14:textId="77777777" w:rsidR="00605E79" w:rsidRPr="00EE38E1" w:rsidRDefault="00605E79" w:rsidP="00605E79">
      <w:r>
        <w:t>4. The reports are delivered according to the above configuration.</w:t>
      </w:r>
    </w:p>
    <w:p w14:paraId="4373A64F" w14:textId="77777777" w:rsidR="00605E79" w:rsidRDefault="00605E79" w:rsidP="00605E79">
      <w:pPr>
        <w:rPr>
          <w:b/>
          <w:lang w:val="en-US"/>
        </w:rPr>
      </w:pPr>
      <w:r>
        <w:rPr>
          <w:b/>
          <w:lang w:val="en-US"/>
        </w:rPr>
        <w:t>Service flow result</w:t>
      </w:r>
    </w:p>
    <w:p w14:paraId="46C00F9F" w14:textId="3A7EE8B8" w:rsidR="00605E79" w:rsidRPr="00A638A2" w:rsidRDefault="00605E79" w:rsidP="00605E79">
      <w:pPr>
        <w:rPr>
          <w:lang w:val="en-US"/>
        </w:rPr>
      </w:pPr>
      <w:r>
        <w:rPr>
          <w:lang w:val="en-US"/>
        </w:rPr>
        <w:t xml:space="preserve">When a problem develops, the </w:t>
      </w:r>
      <w:r w:rsidRPr="00A638A2">
        <w:rPr>
          <w:lang w:val="en-US"/>
        </w:rPr>
        <w:t>DSO network operations center engineer</w:t>
      </w:r>
      <w:r>
        <w:rPr>
          <w:lang w:val="en-US"/>
        </w:rPr>
        <w:t xml:space="preserve"> (or an automated management function) may trigger a fail-over to a backup network communications facility. This proactive and timely intervention can reduce or even eliminate the </w:t>
      </w:r>
      <w:del w:id="602" w:author="S5-232859 Rapporteur (Samsung)" w:date="2023-03-06T15:49:00Z">
        <w:r w:rsidDel="00335C49">
          <w:rPr>
            <w:lang w:val="en-US"/>
          </w:rPr>
          <w:delText>occurance</w:delText>
        </w:r>
      </w:del>
      <w:ins w:id="603" w:author="S5-232859 Rapporteur (Samsung)" w:date="2023-03-06T15:49:00Z">
        <w:r w:rsidR="00335C49">
          <w:rPr>
            <w:lang w:val="en-US"/>
          </w:rPr>
          <w:t>occurrence</w:t>
        </w:r>
      </w:ins>
      <w:r>
        <w:rPr>
          <w:lang w:val="en-US"/>
        </w:rPr>
        <w:t xml:space="preserv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51242851" w14:textId="07CC1479" w:rsidR="00605E79" w:rsidRDefault="00605E79" w:rsidP="00605E79">
      <w:pPr>
        <w:pStyle w:val="Heading3"/>
        <w:rPr>
          <w:sz w:val="32"/>
          <w:lang w:val="en-US"/>
        </w:rPr>
      </w:pPr>
      <w:bookmarkStart w:id="604" w:name="_Toc112314406"/>
      <w:bookmarkStart w:id="605" w:name="_Toc112314586"/>
      <w:bookmarkStart w:id="606" w:name="_Toc129012385"/>
      <w:r w:rsidRPr="00E86BF9">
        <w:rPr>
          <w:sz w:val="32"/>
          <w:lang w:val="en-US"/>
        </w:rPr>
        <w:t>6.</w:t>
      </w:r>
      <w:r>
        <w:rPr>
          <w:sz w:val="32"/>
          <w:lang w:val="en-US"/>
        </w:rPr>
        <w:t>5</w:t>
      </w:r>
      <w:r w:rsidRPr="00E86BF9">
        <w:rPr>
          <w:sz w:val="32"/>
          <w:lang w:val="en-US"/>
        </w:rPr>
        <w:t>.3</w:t>
      </w:r>
      <w:r w:rsidRPr="00E86BF9">
        <w:rPr>
          <w:sz w:val="32"/>
          <w:lang w:val="en-US"/>
        </w:rPr>
        <w:tab/>
        <w:t>Potential Requirements</w:t>
      </w:r>
      <w:bookmarkEnd w:id="604"/>
      <w:bookmarkEnd w:id="605"/>
      <w:bookmarkEnd w:id="606"/>
    </w:p>
    <w:p w14:paraId="732B984B" w14:textId="70DFF354" w:rsidR="00605E79" w:rsidRDefault="00242037" w:rsidP="00605E79">
      <w:pPr>
        <w:rPr>
          <w:lang w:val="en-US"/>
        </w:rPr>
      </w:pPr>
      <w:ins w:id="607" w:author="S5-232852 Rapporteur (Samsung)" w:date="2023-03-06T14:20:00Z">
        <w:r>
          <w:rPr>
            <w:lang w:val="en-US"/>
          </w:rPr>
          <w:t>PR 6.5.3-</w:t>
        </w:r>
      </w:ins>
      <w:r w:rsidR="00605E79">
        <w:rPr>
          <w:lang w:val="en-US"/>
        </w:rPr>
        <w:t xml:space="preserve">1. The </w:t>
      </w:r>
      <w:del w:id="608" w:author="S5-232852 Rapporteur (Samsung)" w:date="2023-03-06T14:21:00Z">
        <w:r w:rsidR="00605E79" w:rsidDel="00242037">
          <w:rPr>
            <w:lang w:val="en-US"/>
          </w:rPr>
          <w:delText>5G mobile network</w:delText>
        </w:r>
      </w:del>
      <w:proofErr w:type="spellStart"/>
      <w:ins w:id="609" w:author="S5-232852 Rapporteur (Samsung)" w:date="2023-03-06T14:21:00Z">
        <w:r>
          <w:rPr>
            <w:lang w:val="en-US"/>
          </w:rPr>
          <w:t>3GPP</w:t>
        </w:r>
      </w:ins>
      <w:proofErr w:type="spellEnd"/>
      <w:r w:rsidR="00605E79">
        <w:rPr>
          <w:lang w:val="en-US"/>
        </w:rPr>
        <w:t xml:space="preserve"> management system </w:t>
      </w:r>
      <w:del w:id="610" w:author="S5-232852 Rapporteur (Samsung)" w:date="2023-03-06T14:22:00Z">
        <w:r w:rsidR="005E3639" w:rsidDel="00242037">
          <w:delText>will</w:delText>
        </w:r>
        <w:r w:rsidR="005E3639" w:rsidRPr="00183BCD" w:rsidDel="00242037">
          <w:delText xml:space="preserve"> </w:delText>
        </w:r>
        <w:r w:rsidR="005E3639" w:rsidDel="00242037">
          <w:delText>if this potential requirement is concluded to be pursued</w:delText>
        </w:r>
      </w:del>
      <w:ins w:id="611" w:author="S5-232852 Rapporteur (Samsung)" w:date="2023-03-06T14:22:00Z">
        <w:r>
          <w:t>shall</w:t>
        </w:r>
      </w:ins>
      <w:r w:rsidR="005E3639">
        <w:t xml:space="preserve">, </w:t>
      </w:r>
      <w:r w:rsidR="00605E79">
        <w:rPr>
          <w:lang w:val="en-US"/>
        </w:rPr>
        <w:t>according to mobile network operator policy</w:t>
      </w:r>
      <w:ins w:id="612" w:author="S5-232852 Rapporteur (Samsung)" w:date="2023-03-06T14:22:00Z">
        <w:r>
          <w:t>, regulatory requirements and contractual obligations,</w:t>
        </w:r>
      </w:ins>
      <w:r w:rsidR="00605E79">
        <w:rPr>
          <w:lang w:val="en-US"/>
        </w:rPr>
        <w:t xml:space="preserve"> expose standar</w:t>
      </w:r>
      <w:ins w:id="613" w:author="S5-232859 Rapporteur (Samsung)" w:date="2023-03-06T15:49:00Z">
        <w:r w:rsidR="00335C49">
          <w:rPr>
            <w:lang w:val="en-US"/>
          </w:rPr>
          <w:t>d</w:t>
        </w:r>
      </w:ins>
      <w:r w:rsidR="00605E79">
        <w:rPr>
          <w:lang w:val="en-US"/>
        </w:rPr>
        <w:t xml:space="preserve">ized interfaces to authorized third parties that provide the ability to initiate and terminate requests for monitoring including the configuration of the monitoring (e.g. monitoring interval, measurement </w:t>
      </w:r>
      <w:r w:rsidR="005E3639">
        <w:rPr>
          <w:lang w:val="en-US"/>
        </w:rPr>
        <w:t xml:space="preserve">period </w:t>
      </w:r>
      <w:r w:rsidR="00605E79">
        <w:rPr>
          <w:lang w:val="en-US"/>
        </w:rPr>
        <w:t>granularity, location of interest, etc.)</w:t>
      </w:r>
    </w:p>
    <w:p w14:paraId="0FFC737F" w14:textId="18F89674" w:rsidR="00605E79" w:rsidRDefault="00242037" w:rsidP="00605E79">
      <w:pPr>
        <w:rPr>
          <w:lang w:val="en-US"/>
        </w:rPr>
      </w:pPr>
      <w:ins w:id="614" w:author="S5-232852 Rapporteur (Samsung)" w:date="2023-03-06T14:20:00Z">
        <w:r>
          <w:rPr>
            <w:lang w:val="en-US"/>
          </w:rPr>
          <w:t>PR 6.5.3-</w:t>
        </w:r>
      </w:ins>
      <w:r w:rsidR="00605E79">
        <w:rPr>
          <w:lang w:val="en-US"/>
        </w:rPr>
        <w:t xml:space="preserve">2. The </w:t>
      </w:r>
      <w:del w:id="615" w:author="S5-232852 Rapporteur (Samsung)" w:date="2023-03-06T14:21:00Z">
        <w:r w:rsidR="00605E79" w:rsidDel="00242037">
          <w:rPr>
            <w:lang w:val="en-US"/>
          </w:rPr>
          <w:delText>5G mobile network</w:delText>
        </w:r>
      </w:del>
      <w:proofErr w:type="spellStart"/>
      <w:ins w:id="616" w:author="S5-232852 Rapporteur (Samsung)" w:date="2023-03-06T14:21:00Z">
        <w:r>
          <w:rPr>
            <w:lang w:val="en-US"/>
          </w:rPr>
          <w:t>3GPP</w:t>
        </w:r>
      </w:ins>
      <w:proofErr w:type="spellEnd"/>
      <w:r w:rsidR="00605E79">
        <w:rPr>
          <w:lang w:val="en-US"/>
        </w:rPr>
        <w:t xml:space="preserve"> management system </w:t>
      </w:r>
      <w:del w:id="617" w:author="S5-232852 Rapporteur (Samsung)" w:date="2023-03-06T14:23:00Z">
        <w:r w:rsidR="005E3639" w:rsidDel="00242037">
          <w:delText>will</w:delText>
        </w:r>
        <w:r w:rsidR="005E3639" w:rsidRPr="00183BCD" w:rsidDel="00242037">
          <w:delText xml:space="preserve"> </w:delText>
        </w:r>
        <w:r w:rsidR="005E3639" w:rsidDel="00242037">
          <w:delText>if this potential requirement is concluded to be pursued</w:delText>
        </w:r>
      </w:del>
      <w:ins w:id="618" w:author="S5-232852 Rapporteur (Samsung)" w:date="2023-03-06T14:23:00Z">
        <w:r>
          <w:t>shall</w:t>
        </w:r>
      </w:ins>
      <w:r w:rsidR="005E3639">
        <w:t xml:space="preserve">, </w:t>
      </w:r>
      <w:r w:rsidR="00605E79">
        <w:rPr>
          <w:lang w:val="en-US"/>
        </w:rPr>
        <w:t>according to mobile network operator policy</w:t>
      </w:r>
      <w:ins w:id="619" w:author="S5-232852 Rapporteur (Samsung)" w:date="2023-03-06T14:23:00Z">
        <w:r>
          <w:t>, regulatory requirements and contractual obligations,</w:t>
        </w:r>
      </w:ins>
      <w:r w:rsidR="00605E79">
        <w:rPr>
          <w:lang w:val="en-US"/>
        </w:rPr>
        <w:t xml:space="preserve"> expose standardized interfaces to authorized third parties that provide a mechanism for the mobile network operator to send reports </w:t>
      </w:r>
      <w:r w:rsidR="005E3639">
        <w:t xml:space="preserve">containing  required performance metrics measurements </w:t>
      </w:r>
      <w:r w:rsidR="00605E79">
        <w:rPr>
          <w:lang w:val="en-US"/>
        </w:rPr>
        <w:t xml:space="preserve">to the </w:t>
      </w:r>
      <w:r w:rsidR="005E3639">
        <w:rPr>
          <w:lang w:val="en-US"/>
        </w:rPr>
        <w:t>DSO</w:t>
      </w:r>
      <w:r w:rsidR="00605E79">
        <w:rPr>
          <w:lang w:val="en-US"/>
        </w:rPr>
        <w:t>.</w:t>
      </w:r>
      <w:r w:rsidR="005E3639" w:rsidRPr="005E3639">
        <w:t xml:space="preserve"> </w:t>
      </w:r>
      <w:r w:rsidR="005E3639">
        <w:t xml:space="preserve">The measurements in these reports are provided in a form such that it will be possible to ascertain the </w:t>
      </w:r>
      <w:r w:rsidR="005E3639">
        <w:rPr>
          <w:i/>
        </w:rPr>
        <w:t>number of measurements</w:t>
      </w:r>
      <w:r w:rsidR="005E3639">
        <w:t xml:space="preserve"> made as well as to calculate the </w:t>
      </w:r>
      <w:r w:rsidR="005E3639">
        <w:rPr>
          <w:i/>
        </w:rPr>
        <w:t>standard deviation</w:t>
      </w:r>
      <w:r w:rsidR="005E3639">
        <w:t xml:space="preserve"> of those measurements, in order to aid in the interpretation of the reported measurement.</w:t>
      </w:r>
    </w:p>
    <w:p w14:paraId="62E7896E" w14:textId="3B0338E1" w:rsidR="00605E79" w:rsidRDefault="00242037" w:rsidP="00605E79">
      <w:pPr>
        <w:rPr>
          <w:lang w:val="en-US"/>
        </w:rPr>
      </w:pPr>
      <w:ins w:id="620" w:author="S5-232852 Rapporteur (Samsung)" w:date="2023-03-06T14:20:00Z">
        <w:r>
          <w:rPr>
            <w:lang w:val="en-US"/>
          </w:rPr>
          <w:t>PR 6.5.3-</w:t>
        </w:r>
      </w:ins>
      <w:r w:rsidR="00605E79">
        <w:rPr>
          <w:lang w:val="en-US"/>
        </w:rPr>
        <w:t xml:space="preserve">3. The </w:t>
      </w:r>
      <w:del w:id="621" w:author="S5-232852 Rapporteur (Samsung)" w:date="2023-03-06T14:21:00Z">
        <w:r w:rsidR="00605E79" w:rsidDel="00242037">
          <w:rPr>
            <w:lang w:val="en-US"/>
          </w:rPr>
          <w:delText>5G mobile network</w:delText>
        </w:r>
      </w:del>
      <w:proofErr w:type="spellStart"/>
      <w:ins w:id="622" w:author="S5-232852 Rapporteur (Samsung)" w:date="2023-03-06T14:21:00Z">
        <w:r>
          <w:rPr>
            <w:lang w:val="en-US"/>
          </w:rPr>
          <w:t>3GPP</w:t>
        </w:r>
      </w:ins>
      <w:proofErr w:type="spellEnd"/>
      <w:r w:rsidR="00605E79">
        <w:rPr>
          <w:lang w:val="en-US"/>
        </w:rPr>
        <w:t xml:space="preserve"> management system </w:t>
      </w:r>
      <w:del w:id="623" w:author="S5-232852 Rapporteur (Samsung)" w:date="2023-03-06T14:23:00Z">
        <w:r w:rsidR="005E3639" w:rsidDel="00242037">
          <w:delText>will</w:delText>
        </w:r>
        <w:r w:rsidR="005E3639" w:rsidRPr="00183BCD" w:rsidDel="00242037">
          <w:delText xml:space="preserve"> </w:delText>
        </w:r>
        <w:r w:rsidR="005E3639" w:rsidDel="00242037">
          <w:delText>if this potential requirement is concluded to be pursued,</w:delText>
        </w:r>
      </w:del>
      <w:ins w:id="624" w:author="S5-232852 Rapporteur (Samsung)" w:date="2023-03-06T14:23:00Z">
        <w:r>
          <w:t>shall</w:t>
        </w:r>
      </w:ins>
      <w:r w:rsidR="005E3639">
        <w:t xml:space="preserve"> </w:t>
      </w:r>
      <w:r w:rsidR="00605E79">
        <w:rPr>
          <w:lang w:val="en-US"/>
        </w:rPr>
        <w:t xml:space="preserve">support the following </w:t>
      </w:r>
      <w:r w:rsidR="005E3639">
        <w:rPr>
          <w:lang w:val="en-US"/>
        </w:rPr>
        <w:t>performance metrics</w:t>
      </w:r>
      <w:r w:rsidR="00605E79">
        <w:rPr>
          <w:lang w:val="en-US"/>
        </w:rPr>
        <w:t xml:space="preserve"> to monitor information according to the associated configuration:</w:t>
      </w:r>
    </w:p>
    <w:p w14:paraId="679026F0" w14:textId="760294DB" w:rsidR="00605E79" w:rsidDel="00242037" w:rsidRDefault="00605E79" w:rsidP="00605E79">
      <w:pPr>
        <w:pStyle w:val="B1"/>
        <w:rPr>
          <w:del w:id="625" w:author="S5-232852 Rapporteur (Samsung)" w:date="2023-03-06T14:21:00Z"/>
          <w:lang w:val="en-US"/>
        </w:rPr>
      </w:pPr>
      <w:r>
        <w:rPr>
          <w:lang w:val="en-US"/>
        </w:rPr>
        <w:t xml:space="preserve">a) Latency between the </w:t>
      </w:r>
      <w:proofErr w:type="spellStart"/>
      <w:r w:rsidR="005E3639">
        <w:t>UE</w:t>
      </w:r>
      <w:proofErr w:type="spellEnd"/>
      <w:r w:rsidR="005E3639">
        <w:t xml:space="preserve"> and the </w:t>
      </w:r>
      <w:proofErr w:type="spellStart"/>
      <w:r w:rsidR="005E3639">
        <w:t>PSA</w:t>
      </w:r>
      <w:proofErr w:type="spellEnd"/>
      <w:r w:rsidR="005E3639">
        <w:t xml:space="preserve"> </w:t>
      </w:r>
      <w:proofErr w:type="spellStart"/>
      <w:r w:rsidR="005E3639">
        <w:t>UPF</w:t>
      </w:r>
      <w:proofErr w:type="spellEnd"/>
      <w:r w:rsidR="005E3639">
        <w:t xml:space="preserve">, that is latency introduced by the RAN and the </w:t>
      </w:r>
      <w:proofErr w:type="spellStart"/>
      <w:r w:rsidR="005E3639">
        <w:t>5G</w:t>
      </w:r>
      <w:proofErr w:type="spellEnd"/>
      <w:r w:rsidR="005E3639">
        <w:t xml:space="preserve"> CN,</w:t>
      </w:r>
      <w:r w:rsidR="005E3639" w:rsidRPr="00183BCD">
        <w:t xml:space="preserve"> </w:t>
      </w:r>
      <w:r w:rsidR="005E3639">
        <w:t>for a specific cell, base station or network slice</w:t>
      </w:r>
      <w:r>
        <w:rPr>
          <w:lang w:val="en-US"/>
        </w:rPr>
        <w:t>;</w:t>
      </w:r>
    </w:p>
    <w:p w14:paraId="1B918E80" w14:textId="2C493BD7" w:rsidR="005E3639" w:rsidRPr="00B40D2A" w:rsidDel="00242037" w:rsidRDefault="005E3639" w:rsidP="005E3639">
      <w:pPr>
        <w:pStyle w:val="EditorsNote"/>
        <w:rPr>
          <w:del w:id="626" w:author="S5-232852 Rapporteur (Samsung)" w:date="2023-03-06T14:21:00Z"/>
        </w:rPr>
      </w:pPr>
      <w:del w:id="627" w:author="S5-232852 Rapporteur (Samsung)" w:date="2023-03-06T14:21:00Z">
        <w:r w:rsidRPr="00B40D2A" w:rsidDel="00242037">
          <w:delText>Editor's Note: the granularity and semantics of latency performance metric acquisition are for further study.</w:delText>
        </w:r>
      </w:del>
    </w:p>
    <w:p w14:paraId="2032A732" w14:textId="5C159948" w:rsidR="00605E79" w:rsidRDefault="00605E79" w:rsidP="00473100">
      <w:pPr>
        <w:pStyle w:val="B1"/>
        <w:rPr>
          <w:lang w:val="en-US"/>
        </w:rPr>
      </w:pPr>
    </w:p>
    <w:p w14:paraId="5244F31E" w14:textId="43A64595" w:rsidR="00605E79" w:rsidRDefault="00605E79" w:rsidP="00605E79">
      <w:pPr>
        <w:pStyle w:val="B1"/>
        <w:rPr>
          <w:lang w:val="en-US"/>
        </w:rPr>
      </w:pPr>
      <w:r>
        <w:rPr>
          <w:lang w:val="en-US"/>
        </w:rPr>
        <w:t xml:space="preserve">b) Throughput </w:t>
      </w:r>
      <w:r w:rsidRPr="00F83672">
        <w:rPr>
          <w:lang w:val="en-US"/>
        </w:rPr>
        <w:t xml:space="preserve">[an average for the </w:t>
      </w:r>
      <w:r w:rsidR="00BB7C61">
        <w:rPr>
          <w:lang w:val="en-US"/>
        </w:rPr>
        <w:t>DSO</w:t>
      </w:r>
      <w:r w:rsidRPr="00F83672">
        <w:rPr>
          <w:lang w:val="en-US"/>
        </w:rPr>
        <w:t>'s network traffic]</w:t>
      </w:r>
      <w:r>
        <w:rPr>
          <w:lang w:val="en-US"/>
        </w:rPr>
        <w:t>;</w:t>
      </w:r>
    </w:p>
    <w:p w14:paraId="3A2FAA74" w14:textId="5CC84A95" w:rsidR="00605E79" w:rsidDel="00242037" w:rsidRDefault="00605E79" w:rsidP="00605E79">
      <w:pPr>
        <w:pStyle w:val="B1"/>
        <w:rPr>
          <w:del w:id="628" w:author="S5-232852 Rapporteur (Samsung)" w:date="2023-03-06T14:21:00Z"/>
          <w:lang w:val="en-US"/>
        </w:rPr>
      </w:pPr>
      <w:r>
        <w:rPr>
          <w:lang w:val="en-US"/>
        </w:rPr>
        <w:t xml:space="preserve">c) Packet loss </w:t>
      </w:r>
      <w:r w:rsidRPr="00F83672">
        <w:rPr>
          <w:lang w:val="en-US"/>
        </w:rPr>
        <w:t xml:space="preserve">[an average for the </w:t>
      </w:r>
      <w:r w:rsidR="00BB7C61">
        <w:rPr>
          <w:lang w:val="en-US"/>
        </w:rPr>
        <w:t>DSO</w:t>
      </w:r>
      <w:r w:rsidRPr="00F83672">
        <w:rPr>
          <w:lang w:val="en-US"/>
        </w:rPr>
        <w:t>'s network traffic]</w:t>
      </w:r>
      <w:r>
        <w:rPr>
          <w:lang w:val="en-US"/>
        </w:rPr>
        <w:t>;</w:t>
      </w:r>
    </w:p>
    <w:p w14:paraId="267FA7A3" w14:textId="72605D26" w:rsidR="00605E79" w:rsidRDefault="00605E79" w:rsidP="00473100">
      <w:pPr>
        <w:pStyle w:val="B1"/>
        <w:rPr>
          <w:lang w:val="en-US"/>
        </w:rPr>
      </w:pPr>
      <w:del w:id="629" w:author="S5-232852 Rapporteur (Samsung)" w:date="2023-03-06T14:21:00Z">
        <w:r w:rsidDel="00242037">
          <w:rPr>
            <w:lang w:val="en-US"/>
          </w:rPr>
          <w:delText>Editor's Note: It is FFS how to define packet loss in the context of triggering an alarm.</w:delText>
        </w:r>
      </w:del>
    </w:p>
    <w:p w14:paraId="0A4ECF4A" w14:textId="13EA8822" w:rsidR="00605E79" w:rsidDel="00242037" w:rsidRDefault="00605E79" w:rsidP="00605E79">
      <w:pPr>
        <w:pStyle w:val="B1"/>
        <w:rPr>
          <w:del w:id="630" w:author="S5-232852 Rapporteur (Samsung)" w:date="2023-03-06T14:21:00Z"/>
          <w:lang w:val="en-US"/>
        </w:rPr>
      </w:pPr>
      <w:del w:id="631" w:author="S5-232852 Rapporteur (Samsung)" w:date="2023-03-06T14:21:00Z">
        <w:r w:rsidDel="00242037">
          <w:rPr>
            <w:lang w:val="en-US"/>
          </w:rPr>
          <w:delText xml:space="preserve">d) Service loss </w:delText>
        </w:r>
        <w:r w:rsidRPr="003E20B3" w:rsidDel="00242037">
          <w:rPr>
            <w:lang w:val="en-US"/>
          </w:rPr>
          <w:delText xml:space="preserve">[an indication of any intervals in which there was a full loss of service for the </w:delText>
        </w:r>
        <w:r w:rsidR="00BB7C61" w:rsidDel="00242037">
          <w:rPr>
            <w:lang w:val="en-US"/>
          </w:rPr>
          <w:delText>DSO</w:delText>
        </w:r>
        <w:r w:rsidDel="00242037">
          <w:rPr>
            <w:lang w:val="en-US"/>
          </w:rPr>
          <w:delText xml:space="preserve"> (</w:delText>
        </w:r>
        <w:r w:rsidR="00F16005" w:rsidDel="00242037">
          <w:rPr>
            <w:lang w:val="en-US"/>
          </w:rPr>
          <w:delText xml:space="preserve">e.g. no communication </w:delText>
        </w:r>
        <w:r w:rsidR="00F16005" w:rsidRPr="00516EB1" w:rsidDel="00242037">
          <w:rPr>
            <w:lang w:val="en-US"/>
          </w:rPr>
          <w:delText>service is possible for DSO due to a cell outage in MNO’s network</w:delText>
        </w:r>
        <w:r w:rsidR="00F16005" w:rsidDel="00242037">
          <w:rPr>
            <w:lang w:val="en-US"/>
          </w:rPr>
          <w:delText>.</w:delText>
        </w:r>
        <w:r w:rsidDel="00242037">
          <w:rPr>
            <w:lang w:val="en-US"/>
          </w:rPr>
          <w:delText>)</w:delText>
        </w:r>
        <w:r w:rsidRPr="003E20B3" w:rsidDel="00242037">
          <w:rPr>
            <w:lang w:val="en-US"/>
          </w:rPr>
          <w:delText>]</w:delText>
        </w:r>
        <w:r w:rsidDel="00242037">
          <w:rPr>
            <w:lang w:val="en-US"/>
          </w:rPr>
          <w:delText>.</w:delText>
        </w:r>
      </w:del>
    </w:p>
    <w:p w14:paraId="63F55FD1" w14:textId="2165BB62" w:rsidR="00BB7C61" w:rsidDel="00242037" w:rsidRDefault="00BB7C61" w:rsidP="00BB7C61">
      <w:pPr>
        <w:ind w:left="568" w:hanging="284"/>
        <w:rPr>
          <w:del w:id="632" w:author="S5-232852 Rapporteur (Samsung)" w:date="2023-03-06T14:21:00Z"/>
        </w:rPr>
      </w:pPr>
      <w:del w:id="633" w:author="S5-232852 Rapporteur (Samsung)" w:date="2023-03-06T14:21:00Z">
        <w:r w:rsidDel="00242037">
          <w:delText>Editor's Note: It is FFS how the performance metrics are associated with the configuration.</w:delText>
        </w:r>
      </w:del>
    </w:p>
    <w:p w14:paraId="0042E0C7" w14:textId="5E27D4FD" w:rsidR="00BB7C61" w:rsidRPr="00BB7C61" w:rsidDel="00242037" w:rsidRDefault="00BB7C61" w:rsidP="00BB7C61">
      <w:pPr>
        <w:ind w:left="568" w:hanging="284"/>
        <w:rPr>
          <w:del w:id="634" w:author="S5-232852 Rapporteur (Samsung)" w:date="2023-03-06T14:21:00Z"/>
        </w:rPr>
      </w:pPr>
      <w:del w:id="635" w:author="S5-232852 Rapporteur (Samsung)" w:date="2023-03-06T14:21:00Z">
        <w:r w:rsidDel="00242037">
          <w:delText>Editor's Note: It is FFS whether service loss is in scope of 3GPP standardization or if it is in scope of the BSS.</w:delText>
        </w:r>
      </w:del>
    </w:p>
    <w:p w14:paraId="210332B8" w14:textId="6937D468" w:rsidR="00F16005" w:rsidRPr="007D0CB5" w:rsidRDefault="00F16005" w:rsidP="00F16005">
      <w:pPr>
        <w:pStyle w:val="Heading2"/>
      </w:pPr>
      <w:bookmarkStart w:id="636" w:name="_Toc112314407"/>
      <w:bookmarkStart w:id="637" w:name="_Toc112314587"/>
      <w:bookmarkStart w:id="638" w:name="_Toc129012386"/>
      <w:r>
        <w:rPr>
          <w:lang w:val="en-US"/>
        </w:rPr>
        <w:lastRenderedPageBreak/>
        <w:t>6.6</w:t>
      </w:r>
      <w:r>
        <w:rPr>
          <w:lang w:val="en-US"/>
        </w:rPr>
        <w:tab/>
        <w:t xml:space="preserve">Business use case: </w:t>
      </w:r>
      <w:r w:rsidRPr="007D0CB5">
        <w:rPr>
          <w:lang w:val="en-US"/>
        </w:rPr>
        <w:t xml:space="preserve">DSO Provides Performance </w:t>
      </w:r>
      <w:r>
        <w:rPr>
          <w:lang w:val="en-US"/>
        </w:rPr>
        <w:t>Information</w:t>
      </w:r>
      <w:r w:rsidRPr="007D0CB5">
        <w:rPr>
          <w:lang w:val="en-US"/>
        </w:rPr>
        <w:t xml:space="preserve"> indicating </w:t>
      </w:r>
      <w:r>
        <w:rPr>
          <w:lang w:val="en-US"/>
        </w:rPr>
        <w:t>Relevant Changes to its Network</w:t>
      </w:r>
      <w:bookmarkEnd w:id="636"/>
      <w:bookmarkEnd w:id="637"/>
      <w:bookmarkEnd w:id="638"/>
    </w:p>
    <w:p w14:paraId="12BD8E25" w14:textId="221BFD5A" w:rsidR="00F16005" w:rsidRDefault="00F16005" w:rsidP="00F16005">
      <w:pPr>
        <w:pStyle w:val="Heading3"/>
        <w:rPr>
          <w:lang w:val="en-US"/>
        </w:rPr>
      </w:pPr>
      <w:bookmarkStart w:id="639" w:name="_Toc112314408"/>
      <w:bookmarkStart w:id="640" w:name="_Toc112314588"/>
      <w:bookmarkStart w:id="641" w:name="_Toc129012387"/>
      <w:r>
        <w:rPr>
          <w:lang w:val="en-US"/>
        </w:rPr>
        <w:t>6.6.1</w:t>
      </w:r>
      <w:r>
        <w:rPr>
          <w:lang w:val="en-US"/>
        </w:rPr>
        <w:tab/>
        <w:t>Description</w:t>
      </w:r>
      <w:bookmarkEnd w:id="639"/>
      <w:bookmarkEnd w:id="640"/>
      <w:bookmarkEnd w:id="641"/>
    </w:p>
    <w:p w14:paraId="0D02D7FE" w14:textId="77777777" w:rsidR="00F16005" w:rsidRDefault="00F16005" w:rsidP="00F16005">
      <w:pPr>
        <w:rPr>
          <w:b/>
          <w:lang w:val="en-US"/>
        </w:rPr>
      </w:pPr>
      <w:r>
        <w:rPr>
          <w:b/>
          <w:lang w:val="en-US"/>
        </w:rPr>
        <w:t>Motivation</w:t>
      </w:r>
    </w:p>
    <w:p w14:paraId="4124E7BE" w14:textId="77777777" w:rsidR="00F16005" w:rsidRDefault="00F16005" w:rsidP="00F16005">
      <w:pPr>
        <w:rPr>
          <w:lang w:val="en-US"/>
        </w:rPr>
      </w:pPr>
      <w:r>
        <w:rPr>
          <w:lang w:val="en-US"/>
        </w:rPr>
        <w:t>As described in 6.2,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and lead to considerations such as adjustment of coverage (e.g. for optimization), capacity planning (e.g. to react to growth in utilization in some part of the network), disaster recovery planning, and more.</w:t>
      </w:r>
    </w:p>
    <w:p w14:paraId="3FDB2DE7" w14:textId="77777777" w:rsidR="00F16005" w:rsidRDefault="00F16005" w:rsidP="00F16005">
      <w:pPr>
        <w:rPr>
          <w:lang w:val="en-US"/>
        </w:rPr>
      </w:pPr>
      <w:r>
        <w:rPr>
          <w:lang w:val="en-US"/>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567CD481" w14:textId="61B0962C" w:rsidR="00F16005" w:rsidRDefault="00F16005" w:rsidP="00F16005">
      <w:pPr>
        <w:rPr>
          <w:lang w:val="en-US"/>
        </w:rPr>
      </w:pPr>
      <w:r>
        <w:rPr>
          <w:lang w:val="en-US"/>
        </w:rPr>
        <w:t xml:space="preserve">The DSO is in a unique position to provide information to an MNO regarding their service. The DSO not only has many deployed stationary </w:t>
      </w:r>
      <w:proofErr w:type="spellStart"/>
      <w:r>
        <w:rPr>
          <w:lang w:val="en-US"/>
        </w:rPr>
        <w:t>UEs</w:t>
      </w:r>
      <w:proofErr w:type="spellEnd"/>
      <w:r>
        <w:rPr>
          <w:lang w:val="en-US"/>
        </w:rPr>
        <w:t>, but performs sign</w:t>
      </w:r>
      <w:ins w:id="642" w:author="S5-232675 Rapporteur (Samsung)" w:date="2023-03-06T15:50:00Z">
        <w:r w:rsidR="00335C49">
          <w:rPr>
            <w:lang w:val="en-US"/>
          </w:rPr>
          <w:t>i</w:t>
        </w:r>
      </w:ins>
      <w:r>
        <w:rPr>
          <w:lang w:val="en-US"/>
        </w:rPr>
        <w:t>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6.2</w:t>
      </w:r>
      <w:del w:id="643" w:author="S5-232675 Rapporteur (Samsung)" w:date="2023-03-06T15:50:00Z">
        <w:r w:rsidDel="00335C49">
          <w:rPr>
            <w:lang w:val="en-US"/>
          </w:rPr>
          <w:delText xml:space="preserve"> and 6.Y</w:delText>
        </w:r>
      </w:del>
      <w:r>
        <w:rPr>
          <w:lang w:val="en-US"/>
        </w:rPr>
        <w:t>)</w:t>
      </w:r>
    </w:p>
    <w:p w14:paraId="0DF12DAF" w14:textId="77777777" w:rsidR="00F16005" w:rsidRPr="0031645F" w:rsidRDefault="00F16005" w:rsidP="00F16005">
      <w:pPr>
        <w:rPr>
          <w:lang w:val="en-US"/>
        </w:rPr>
      </w:pPr>
      <w:r>
        <w:rPr>
          <w:lang w:val="en-US"/>
        </w:rPr>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p>
    <w:p w14:paraId="78725DB9" w14:textId="77777777" w:rsidR="00F16005" w:rsidRDefault="00F16005" w:rsidP="00F16005">
      <w:pPr>
        <w:rPr>
          <w:b/>
          <w:lang w:val="en-US"/>
        </w:rPr>
      </w:pPr>
      <w:r>
        <w:rPr>
          <w:b/>
          <w:lang w:val="en-US"/>
        </w:rPr>
        <w:t>Background</w:t>
      </w:r>
    </w:p>
    <w:p w14:paraId="56828987" w14:textId="77777777" w:rsidR="00F16005" w:rsidRPr="007D0CB5" w:rsidRDefault="00F16005" w:rsidP="00F16005">
      <w:pPr>
        <w:rPr>
          <w:lang w:val="en-US"/>
        </w:rPr>
      </w:pPr>
      <w:r>
        <w:rPr>
          <w:lang w:val="en-US"/>
        </w:rPr>
        <w:t>See 6.2.</w:t>
      </w:r>
    </w:p>
    <w:p w14:paraId="68E2DBAE" w14:textId="1469037C" w:rsidR="00F16005" w:rsidRDefault="00F16005" w:rsidP="00F16005">
      <w:pPr>
        <w:pStyle w:val="Heading3"/>
        <w:rPr>
          <w:lang w:val="en-US"/>
        </w:rPr>
      </w:pPr>
      <w:bookmarkStart w:id="644" w:name="_Toc112314409"/>
      <w:bookmarkStart w:id="645" w:name="_Toc112314589"/>
      <w:bookmarkStart w:id="646" w:name="_Toc129012388"/>
      <w:r>
        <w:rPr>
          <w:lang w:val="en-US"/>
        </w:rPr>
        <w:t>6.6.2</w:t>
      </w:r>
      <w:r>
        <w:rPr>
          <w:lang w:val="en-US"/>
        </w:rPr>
        <w:tab/>
        <w:t>Details</w:t>
      </w:r>
      <w:bookmarkEnd w:id="644"/>
      <w:bookmarkEnd w:id="645"/>
      <w:bookmarkEnd w:id="646"/>
    </w:p>
    <w:p w14:paraId="621281AB" w14:textId="4068E2EB" w:rsidR="00F16005" w:rsidRDefault="00F16005" w:rsidP="00F16005">
      <w:r>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p>
    <w:p w14:paraId="7B0566B1" w14:textId="09B77B8C" w:rsidR="00F16005" w:rsidRDefault="00F16005" w:rsidP="00F16005">
      <w:r>
        <w:t xml:space="preserve">The opportunities to </w:t>
      </w:r>
      <w:proofErr w:type="spellStart"/>
      <w:r>
        <w:t>analyze</w:t>
      </w:r>
      <w:proofErr w:type="spellEnd"/>
      <w:r>
        <w:t xml:space="preserve"> problems that emerge from time to time in energy utility service provider communication networks can be </w:t>
      </w:r>
      <w:proofErr w:type="spellStart"/>
      <w:r>
        <w:t>analyzed</w:t>
      </w:r>
      <w:proofErr w:type="spellEnd"/>
      <w:r>
        <w:t xml:space="preserve"> by the energy utility service providers in cooperation with the MNOs to ascertain the root cause of unexpectedly low or declining performance levels. This network problem discovery, trend analysis and identification of root causes of problems is, as a result of sharing </w:t>
      </w:r>
      <w:del w:id="647" w:author="S5-232675 Rapporteur (Samsung)" w:date="2023-03-06T15:50:00Z">
        <w:r w:rsidDel="00335C49">
          <w:delText>infomation</w:delText>
        </w:r>
      </w:del>
      <w:ins w:id="648" w:author="S5-232675 Rapporteur (Samsung)" w:date="2023-03-06T15:50:00Z">
        <w:r w:rsidR="00335C49">
          <w:t>information</w:t>
        </w:r>
      </w:ins>
      <w:r>
        <w:t xml:space="preserve"> and conferring with MNOs, made easier for energy utility service providers.</w:t>
      </w:r>
    </w:p>
    <w:p w14:paraId="194191E2" w14:textId="77777777" w:rsidR="00F16005" w:rsidRPr="00780ADC" w:rsidRDefault="00F16005" w:rsidP="00F16005">
      <w:pPr>
        <w:rPr>
          <w:b/>
        </w:rPr>
      </w:pPr>
      <w:r w:rsidRPr="00780ADC">
        <w:rPr>
          <w:b/>
        </w:rPr>
        <w:t>Use case actors:</w:t>
      </w:r>
    </w:p>
    <w:p w14:paraId="03864F11" w14:textId="1120022E" w:rsidR="00F16005" w:rsidRPr="00792071" w:rsidRDefault="00F16005" w:rsidP="00F16005">
      <w:r w:rsidRPr="002E51DE">
        <w:rPr>
          <w:b/>
        </w:rPr>
        <w:t xml:space="preserve">DSO </w:t>
      </w:r>
      <w:ins w:id="649" w:author="S5-232675 Rapporteur (Samsung)" w:date="2023-03-06T15:51:00Z">
        <w:r w:rsidR="00335C49">
          <w:rPr>
            <w:b/>
          </w:rPr>
          <w:t xml:space="preserve">network </w:t>
        </w:r>
      </w:ins>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w:t>
      </w:r>
      <w:ins w:id="650" w:author="S5-232675 Rapporteur (Samsung)" w:date="2023-03-06T15:51:00Z">
        <w:r w:rsidR="00335C49" w:rsidRPr="00335C49">
          <w:t>network</w:t>
        </w:r>
        <w:r w:rsidR="00335C49">
          <w:rPr>
            <w:b/>
          </w:rPr>
          <w:t xml:space="preserve"> </w:t>
        </w:r>
      </w:ins>
      <w:r>
        <w:t xml:space="preserve">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5293E8FC" w14:textId="77777777" w:rsidR="00F16005" w:rsidRPr="00792071" w:rsidRDefault="00F16005" w:rsidP="00F16005">
      <w:r>
        <w:rPr>
          <w:b/>
        </w:rPr>
        <w:t>MNO technical service / account manager:</w:t>
      </w:r>
      <w:r>
        <w:t xml:space="preserve"> The MNO technical service / account manager responds to queries from the energy utility service provider when needed. Such questions may arise when problems emerge, e.g. as network performance or </w:t>
      </w:r>
      <w:proofErr w:type="spellStart"/>
      <w:r>
        <w:t>avaialbility</w:t>
      </w:r>
      <w:proofErr w:type="spellEnd"/>
      <w:r>
        <w:t xml:space="preserve"> appears to decline in the DSO's network.</w:t>
      </w:r>
    </w:p>
    <w:p w14:paraId="0F5DF307" w14:textId="77777777" w:rsidR="00F16005" w:rsidRPr="0026679A" w:rsidRDefault="00F16005" w:rsidP="00F16005">
      <w:pPr>
        <w:rPr>
          <w:b/>
        </w:rPr>
      </w:pPr>
      <w:r w:rsidRPr="0026679A">
        <w:rPr>
          <w:b/>
        </w:rPr>
        <w:t>Use case service flow:</w:t>
      </w:r>
    </w:p>
    <w:p w14:paraId="2241011A" w14:textId="6DCC80DC" w:rsidR="00F16005" w:rsidRPr="00155056" w:rsidRDefault="00F16005" w:rsidP="00F16005">
      <w:pPr>
        <w:pStyle w:val="B1"/>
      </w:pPr>
      <w:r w:rsidRPr="00792071">
        <w:t>1)</w:t>
      </w:r>
      <w:r>
        <w:tab/>
        <w:t>Using the DSO operational tools, the DSO o</w:t>
      </w:r>
      <w:ins w:id="651" w:author="S5-232675 Rapporteur (Samsung)" w:date="2023-03-06T15:51:00Z">
        <w:r w:rsidR="00335C49" w:rsidRPr="00335C49">
          <w:t xml:space="preserve"> network</w:t>
        </w:r>
        <w:r w:rsidR="00335C49">
          <w:t xml:space="preserve"> </w:t>
        </w:r>
      </w:ins>
      <w:proofErr w:type="spellStart"/>
      <w:r>
        <w:t>perations</w:t>
      </w:r>
      <w:proofErr w:type="spellEnd"/>
      <w:r>
        <w:t xml:space="preserve"> </w:t>
      </w:r>
      <w:proofErr w:type="spellStart"/>
      <w:r>
        <w:t>center</w:t>
      </w:r>
      <w:proofErr w:type="spellEnd"/>
      <w:r>
        <w:t xml:space="preserve"> engineer gathers and </w:t>
      </w:r>
      <w:proofErr w:type="spellStart"/>
      <w:r>
        <w:t>analyzes</w:t>
      </w:r>
      <w:proofErr w:type="spellEnd"/>
      <w:r>
        <w:t xml:space="preserve"> data, seeking to identify trends that appear threatening to the proper function of the energy utility service provider </w:t>
      </w:r>
      <w:r>
        <w:lastRenderedPageBreak/>
        <w:t xml:space="preserve">network. An example of such a trend would be a gradual decline in performance parameters including observed increasing latency or jitter, or gradual decline in availability. Note that these parameters' decline </w:t>
      </w:r>
      <w:r>
        <w:rPr>
          <w:i/>
        </w:rPr>
        <w:t>even while remaining within the expectations of the service level agreement</w:t>
      </w:r>
      <w:r>
        <w:t xml:space="preserve"> may merit investigation if the decline is prolonged and pronounced.</w:t>
      </w:r>
    </w:p>
    <w:p w14:paraId="32D406B5" w14:textId="52A241A7" w:rsidR="00F16005" w:rsidRDefault="00F16005" w:rsidP="00F16005">
      <w:pPr>
        <w:pStyle w:val="B1"/>
      </w:pPr>
      <w:proofErr w:type="spellStart"/>
      <w:r w:rsidRPr="00792071">
        <w:t>2</w:t>
      </w:r>
      <w:r>
        <w:t>a</w:t>
      </w:r>
      <w:proofErr w:type="spellEnd"/>
      <w:r w:rsidRPr="00792071">
        <w:t>)</w:t>
      </w:r>
      <w:r>
        <w:tab/>
        <w:t xml:space="preserve">When such trends are identified, the DSO </w:t>
      </w:r>
      <w:ins w:id="652" w:author="S5-232675 Rapporteur (Samsung)" w:date="2023-03-06T15:51:00Z">
        <w:r w:rsidR="00335C49" w:rsidRPr="00335C49">
          <w:t>network</w:t>
        </w:r>
        <w:r w:rsidR="00335C49">
          <w:t xml:space="preserve"> </w:t>
        </w:r>
      </w:ins>
      <w:r>
        <w:t xml:space="preserve">operations </w:t>
      </w:r>
      <w:proofErr w:type="spellStart"/>
      <w:r>
        <w:t>center</w:t>
      </w:r>
      <w:proofErr w:type="spellEnd"/>
      <w:r>
        <w:t xml:space="preserve"> engineer uses tools to study the details of the potential problem. </w:t>
      </w:r>
    </w:p>
    <w:p w14:paraId="0B121371" w14:textId="77777777" w:rsidR="00F16005" w:rsidRDefault="00F16005" w:rsidP="00F16005">
      <w:pPr>
        <w:pStyle w:val="B1"/>
      </w:pPr>
      <w:proofErr w:type="spellStart"/>
      <w:r>
        <w:t>2b</w:t>
      </w:r>
      <w:proofErr w:type="spellEnd"/>
      <w:r>
        <w:t>)</w:t>
      </w:r>
      <w:r>
        <w:tab/>
        <w:t xml:space="preserve">Another goal is to identify where there are </w:t>
      </w:r>
      <w:r w:rsidRPr="00CD454E">
        <w:t>not</w:t>
      </w:r>
      <w:r>
        <w:t xml:space="preserve"> problems, despite </w:t>
      </w:r>
      <w:r w:rsidRPr="00CD454E">
        <w:t>data</w:t>
      </w:r>
      <w:r>
        <w:t xml:space="preserve"> that appears to indicate problems. In some cases, when less or no traffic is sent or received over the mobile telecommunications network this may be</w:t>
      </w:r>
      <w:r w:rsidRPr="005E7811">
        <w:t xml:space="preserve"> </w:t>
      </w:r>
      <w:r>
        <w:t>a decision of the customer.</w:t>
      </w:r>
    </w:p>
    <w:p w14:paraId="4F8086AE" w14:textId="07E0B6C4" w:rsidR="00F16005" w:rsidRDefault="00F16005" w:rsidP="00F16005">
      <w:pPr>
        <w:pStyle w:val="B1"/>
      </w:pPr>
      <w:r>
        <w:t>3)</w:t>
      </w:r>
      <w:r>
        <w:tab/>
        <w:t xml:space="preserve">The DSO </w:t>
      </w:r>
      <w:ins w:id="653" w:author="S5-232675 Rapporteur (Samsung)" w:date="2023-03-06T15:51:00Z">
        <w:r w:rsidR="00335C49" w:rsidRPr="00335C49">
          <w:t>network</w:t>
        </w:r>
        <w:r w:rsidR="00335C49">
          <w:t xml:space="preserve"> </w:t>
        </w:r>
      </w:ins>
      <w:r>
        <w:t xml:space="preserve">operations </w:t>
      </w:r>
      <w:proofErr w:type="spellStart"/>
      <w:r>
        <w:t>center</w:t>
      </w:r>
      <w:proofErr w:type="spellEnd"/>
      <w:r>
        <w:t xml:space="preserve"> engineer shares this information with the MNO by means of a standard interface, including the measured performance, physical location, Cell ID and other information. </w:t>
      </w:r>
    </w:p>
    <w:p w14:paraId="10BB96A2" w14:textId="77777777" w:rsidR="00F16005" w:rsidRDefault="00F16005" w:rsidP="00F16005">
      <w:pPr>
        <w:pStyle w:val="NO"/>
      </w:pPr>
      <w:r>
        <w:t>NOTE:</w:t>
      </w:r>
      <w:r>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078E7B07" w14:textId="600743EC" w:rsidR="00F16005" w:rsidRDefault="00F16005" w:rsidP="00F16005">
      <w:pPr>
        <w:pStyle w:val="B1"/>
      </w:pPr>
      <w:proofErr w:type="spellStart"/>
      <w:r>
        <w:t>4a</w:t>
      </w:r>
      <w:proofErr w:type="spellEnd"/>
      <w:r>
        <w:t>)</w:t>
      </w:r>
      <w:r>
        <w:tab/>
        <w:t xml:space="preserve">The 'root cause' of the problem may need to be investigated by the DSO before identifying a potential remedy is possible, or determining how high a priority the mitigation has. This process can be </w:t>
      </w:r>
      <w:del w:id="654" w:author="S5-232675 Rapporteur (Samsung)" w:date="2023-03-06T15:51:00Z">
        <w:r w:rsidDel="00335C49">
          <w:delText>accellerated</w:delText>
        </w:r>
      </w:del>
      <w:ins w:id="655" w:author="S5-232675 Rapporteur (Samsung)" w:date="2023-03-06T15:51:00Z">
        <w:r w:rsidR="00335C49">
          <w:t>accelerated</w:t>
        </w:r>
      </w:ins>
      <w:r>
        <w:t xml:space="preserve"> and eased by collaboration and interaction between the DSO </w:t>
      </w:r>
      <w:ins w:id="656" w:author="S5-232675 Rapporteur (Samsung)" w:date="2023-03-06T15:51:00Z">
        <w:r w:rsidR="00335C49" w:rsidRPr="00335C49">
          <w:t>network</w:t>
        </w:r>
        <w:r w:rsidR="00335C49">
          <w:t xml:space="preserve"> </w:t>
        </w:r>
      </w:ins>
      <w:r>
        <w:t xml:space="preserve">operations </w:t>
      </w:r>
      <w:proofErr w:type="spellStart"/>
      <w:r>
        <w:t>center</w:t>
      </w:r>
      <w:proofErr w:type="spellEnd"/>
      <w:r>
        <w:t xml:space="preserve">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p>
    <w:p w14:paraId="00127B89" w14:textId="77777777" w:rsidR="00F16005" w:rsidRPr="00792071" w:rsidRDefault="00F16005" w:rsidP="00F16005">
      <w:pPr>
        <w:pStyle w:val="B1"/>
      </w:pPr>
      <w:proofErr w:type="spellStart"/>
      <w:r>
        <w:t>4b</w:t>
      </w:r>
      <w:proofErr w:type="spellEnd"/>
      <w:r>
        <w:t>)</w:t>
      </w:r>
      <w:r>
        <w:tab/>
        <w:t>The apparent problem (reduced or zero network utilization) can be flagged to the MNO as 'intended'.</w:t>
      </w:r>
    </w:p>
    <w:p w14:paraId="6019EEE4" w14:textId="77777777" w:rsidR="00F16005" w:rsidRPr="0026679A" w:rsidRDefault="00F16005" w:rsidP="00F16005">
      <w:pPr>
        <w:rPr>
          <w:b/>
        </w:rPr>
      </w:pPr>
      <w:r w:rsidRPr="0026679A">
        <w:rPr>
          <w:b/>
        </w:rPr>
        <w:t>Service flow result:</w:t>
      </w:r>
    </w:p>
    <w:p w14:paraId="5DEE7C8A" w14:textId="77777777" w:rsidR="00F16005" w:rsidRDefault="00F16005" w:rsidP="00F16005">
      <w:r>
        <w:t xml:space="preserve">The DSO learns about performance problems in their network. By sharing these problems in a standardized manner with the MNO, it is possible to more straightforwardly ascertain whether the issues are also present in the mobile network. The MNO benefits from information </w:t>
      </w:r>
      <w:proofErr w:type="spellStart"/>
      <w:r>
        <w:t>acertained</w:t>
      </w:r>
      <w:proofErr w:type="spellEnd"/>
      <w:r>
        <w:t xml:space="preserve"> by the DSO about network performance issues.</w:t>
      </w:r>
    </w:p>
    <w:p w14:paraId="212CAE33" w14:textId="77777777" w:rsidR="00F16005" w:rsidRDefault="00F16005" w:rsidP="00F16005">
      <w:r>
        <w:t xml:space="preserve">The DSO is able to differentiate in the information it provides to the MNO between reduced performance in the network and intentional reduced utilization of the network. This will ease </w:t>
      </w:r>
      <w:proofErr w:type="spellStart"/>
      <w:r>
        <w:t>interpetation</w:t>
      </w:r>
      <w:proofErr w:type="spellEnd"/>
      <w:r>
        <w:t xml:space="preserve"> of the data by the MNO.</w:t>
      </w:r>
    </w:p>
    <w:p w14:paraId="4A239BDD" w14:textId="62589EE0" w:rsidR="00F16005" w:rsidRPr="00E86BF9" w:rsidRDefault="00F16005" w:rsidP="00F16005">
      <w:pPr>
        <w:pStyle w:val="Heading3"/>
        <w:rPr>
          <w:sz w:val="32"/>
          <w:lang w:val="en-US"/>
        </w:rPr>
      </w:pPr>
      <w:bookmarkStart w:id="657" w:name="_Toc112314410"/>
      <w:bookmarkStart w:id="658" w:name="_Toc112314590"/>
      <w:bookmarkStart w:id="659" w:name="_Toc129012389"/>
      <w:r w:rsidRPr="00E86BF9">
        <w:rPr>
          <w:sz w:val="32"/>
          <w:lang w:val="en-US"/>
        </w:rPr>
        <w:t>6.</w:t>
      </w:r>
      <w:r>
        <w:rPr>
          <w:sz w:val="32"/>
          <w:lang w:val="en-US"/>
        </w:rPr>
        <w:t>6</w:t>
      </w:r>
      <w:r w:rsidRPr="00E86BF9">
        <w:rPr>
          <w:sz w:val="32"/>
          <w:lang w:val="en-US"/>
        </w:rPr>
        <w:t>.3</w:t>
      </w:r>
      <w:r w:rsidRPr="00E86BF9">
        <w:rPr>
          <w:sz w:val="32"/>
          <w:lang w:val="en-US"/>
        </w:rPr>
        <w:tab/>
        <w:t>Potential Requirements</w:t>
      </w:r>
      <w:bookmarkEnd w:id="657"/>
      <w:bookmarkEnd w:id="658"/>
      <w:bookmarkEnd w:id="659"/>
    </w:p>
    <w:p w14:paraId="531F561C" w14:textId="1584C64A" w:rsidR="00F16005" w:rsidRDefault="00242037" w:rsidP="00F16005">
      <w:pPr>
        <w:rPr>
          <w:lang w:val="en-US"/>
        </w:rPr>
      </w:pPr>
      <w:ins w:id="660" w:author="S5-232852 Rapporteur (Samsung)" w:date="2023-03-06T14:25:00Z">
        <w:r>
          <w:rPr>
            <w:lang w:val="en-US"/>
          </w:rPr>
          <w:t xml:space="preserve">PR 6.6.3-1. </w:t>
        </w:r>
      </w:ins>
      <w:r w:rsidR="00F16005">
        <w:rPr>
          <w:lang w:val="en-US"/>
        </w:rPr>
        <w:t xml:space="preserve">Subject to operator policies, </w:t>
      </w:r>
      <w:ins w:id="661" w:author="S5-232852 Rapporteur (Samsung)" w:date="2023-03-06T14:25:00Z">
        <w:r>
          <w:t xml:space="preserve">regulatory requirements and contractual obligations, </w:t>
        </w:r>
      </w:ins>
      <w:r w:rsidR="00F16005">
        <w:rPr>
          <w:lang w:val="en-US"/>
        </w:rPr>
        <w:t xml:space="preserve">the </w:t>
      </w:r>
      <w:proofErr w:type="spellStart"/>
      <w:r w:rsidR="00BB7C61">
        <w:rPr>
          <w:lang w:val="en-US"/>
        </w:rPr>
        <w:t>3GPP</w:t>
      </w:r>
      <w:proofErr w:type="spellEnd"/>
      <w:r w:rsidR="00BB7C61">
        <w:rPr>
          <w:lang w:val="en-US"/>
        </w:rPr>
        <w:t xml:space="preserve"> </w:t>
      </w:r>
      <w:del w:id="662" w:author="S5-232852 Rapporteur (Samsung)" w:date="2023-03-06T14:26:00Z">
        <w:r w:rsidR="00F16005" w:rsidDel="00242037">
          <w:rPr>
            <w:lang w:val="en-US"/>
          </w:rPr>
          <w:delText xml:space="preserve">network </w:delText>
        </w:r>
      </w:del>
      <w:r w:rsidR="00F16005">
        <w:rPr>
          <w:lang w:val="en-US"/>
        </w:rPr>
        <w:t>management system may</w:t>
      </w:r>
      <w:del w:id="663" w:author="S5-232852 Rapporteur (Samsung)" w:date="2023-03-06T14:26:00Z">
        <w:r w:rsidR="00BB7C61" w:rsidDel="00242037">
          <w:delText>, subject to operator policy,</w:delText>
        </w:r>
      </w:del>
      <w:r w:rsidR="00F16005">
        <w:rPr>
          <w:lang w:val="en-US"/>
        </w:rPr>
        <w:t xml:space="preserve"> support a means for authorized third parties </w:t>
      </w:r>
      <w:ins w:id="664" w:author="S5-232852 Rapporteur (Samsung)" w:date="2023-03-06T14:27:00Z">
        <w:r>
          <w:t xml:space="preserve">to provide network performance information to an MNO. </w:t>
        </w:r>
      </w:ins>
      <w:del w:id="665" w:author="S5-232852 Rapporteur (Samsung)" w:date="2023-03-06T14:27:00Z">
        <w:r w:rsidR="00F16005" w:rsidDel="00242037">
          <w:rPr>
            <w:lang w:val="en-US"/>
          </w:rPr>
          <w:delText>that require extremely high availability for a large number of deployed UEs to provide network performance</w:delText>
        </w:r>
        <w:r w:rsidR="00BB7C61" w:rsidDel="00242037">
          <w:rPr>
            <w:lang w:val="en-US"/>
          </w:rPr>
          <w:delText xml:space="preserve"> measurement</w:delText>
        </w:r>
        <w:r w:rsidR="00F16005" w:rsidDel="00242037">
          <w:rPr>
            <w:lang w:val="en-US"/>
          </w:rPr>
          <w:delText xml:space="preserve"> information by means of standardized interfaces to MNOs. </w:delText>
        </w:r>
      </w:del>
      <w:r w:rsidR="00F16005">
        <w:rPr>
          <w:lang w:val="en-US"/>
        </w:rPr>
        <w:t xml:space="preserve">The data model of the performance information provided by the </w:t>
      </w:r>
      <w:r w:rsidR="00BB7C61">
        <w:rPr>
          <w:lang w:val="en-US"/>
        </w:rPr>
        <w:t>DSO</w:t>
      </w:r>
      <w:r w:rsidR="00F16005">
        <w:rPr>
          <w:lang w:val="en-US"/>
        </w:rPr>
        <w:t xml:space="preserve"> to the MNO </w:t>
      </w:r>
      <w:del w:id="666" w:author="S5-232852 Rapporteur (Samsung)" w:date="2023-03-06T14:27:00Z">
        <w:r w:rsidR="00F16005" w:rsidDel="00242037">
          <w:rPr>
            <w:lang w:val="en-US"/>
          </w:rPr>
          <w:delText>will be standardized and</w:delText>
        </w:r>
      </w:del>
      <w:ins w:id="667" w:author="S5-232852 Rapporteur (Samsung)" w:date="2023-03-06T14:27:00Z">
        <w:r>
          <w:rPr>
            <w:lang w:val="en-US"/>
          </w:rPr>
          <w:t>shall</w:t>
        </w:r>
      </w:ins>
      <w:r w:rsidR="00F16005">
        <w:rPr>
          <w:lang w:val="en-US"/>
        </w:rPr>
        <w:t xml:space="preserve"> include at least the following elements: {measurement granularity, location of measurement, latency, packet loss, throughput.}</w:t>
      </w:r>
    </w:p>
    <w:p w14:paraId="18834835" w14:textId="0856F302" w:rsidR="00BB7C61" w:rsidDel="00242037" w:rsidRDefault="00BB7C61" w:rsidP="00473100">
      <w:pPr>
        <w:pStyle w:val="B1"/>
        <w:rPr>
          <w:del w:id="668" w:author="S5-232852 Rapporteur (Samsung)" w:date="2023-03-06T14:24:00Z"/>
        </w:rPr>
      </w:pPr>
      <w:r w:rsidRPr="00183BCD">
        <w:t xml:space="preserve">a) </w:t>
      </w:r>
      <w:r w:rsidRPr="00C73825">
        <w:t>Latency</w:t>
      </w:r>
      <w:r w:rsidRPr="00183BCD">
        <w:t xml:space="preserve"> between the DSO’s device and the DSO’s server the device is communicating with</w:t>
      </w:r>
      <w:r>
        <w:t xml:space="preserve"> </w:t>
      </w:r>
      <w:r w:rsidRPr="00183BCD">
        <w:t xml:space="preserve">[an average for the </w:t>
      </w:r>
      <w:r>
        <w:t>DSO</w:t>
      </w:r>
      <w:r w:rsidRPr="00183BCD">
        <w:t>'s network traffic];</w:t>
      </w:r>
    </w:p>
    <w:p w14:paraId="0AB5464F" w14:textId="705D7E02" w:rsidR="00242037" w:rsidRDefault="00242037" w:rsidP="00F630F7">
      <w:pPr>
        <w:pStyle w:val="B1"/>
        <w:rPr>
          <w:ins w:id="669" w:author="S5-232852 Rapporteur (Samsung)" w:date="2023-03-06T14:24:00Z"/>
        </w:rPr>
      </w:pPr>
    </w:p>
    <w:p w14:paraId="4DB8090A" w14:textId="3D5BAB87" w:rsidR="00242037" w:rsidRDefault="00242037" w:rsidP="00473100">
      <w:pPr>
        <w:pStyle w:val="NO"/>
        <w:rPr>
          <w:ins w:id="670" w:author="S5-232852 Rapporteur (Samsung)" w:date="2023-03-06T14:24:00Z"/>
        </w:rPr>
      </w:pPr>
      <w:ins w:id="671" w:author="S5-232852 Rapporteur (Samsung)" w:date="2023-03-06T14:24:00Z">
        <w:r w:rsidRPr="00E73EED">
          <w:t>NOTE</w:t>
        </w:r>
        <w:r>
          <w:t xml:space="preserve"> 1:</w:t>
        </w:r>
        <w:r>
          <w:tab/>
        </w:r>
        <w:r w:rsidRPr="00E73EED">
          <w:t>Latency measurement end to end will include delay arising from a network outside the mobile telecommunication system.</w:t>
        </w:r>
      </w:ins>
    </w:p>
    <w:p w14:paraId="7F75D425" w14:textId="7AAEB4C5" w:rsidR="00BB7C61" w:rsidRPr="00B40D2A" w:rsidDel="00242037" w:rsidRDefault="00BB7C61" w:rsidP="00BB7C61">
      <w:pPr>
        <w:pStyle w:val="EditorsNote"/>
        <w:rPr>
          <w:del w:id="672" w:author="S5-232852 Rapporteur (Samsung)" w:date="2023-03-06T14:24:00Z"/>
        </w:rPr>
      </w:pPr>
      <w:del w:id="673" w:author="S5-232852 Rapporteur (Samsung)" w:date="2023-03-06T14:24:00Z">
        <w:r w:rsidRPr="00B40D2A" w:rsidDel="00242037">
          <w:delText>Editor's Note: the granularity and semantics of latency performance metric acquisition are for further study.</w:delText>
        </w:r>
      </w:del>
    </w:p>
    <w:p w14:paraId="665886CD" w14:textId="77777777" w:rsidR="00BB7C61" w:rsidRPr="002733D1" w:rsidDel="00242037" w:rsidRDefault="00BB7C61" w:rsidP="00473100">
      <w:pPr>
        <w:pStyle w:val="B1"/>
        <w:rPr>
          <w:del w:id="674" w:author="S5-232852 Rapporteur (Samsung)" w:date="2023-03-06T14:24:00Z"/>
        </w:rPr>
      </w:pPr>
    </w:p>
    <w:p w14:paraId="6D384DF2" w14:textId="77777777" w:rsidR="00BB7C61" w:rsidRPr="00183BCD" w:rsidRDefault="00BB7C61" w:rsidP="00F630F7">
      <w:pPr>
        <w:pStyle w:val="B1"/>
      </w:pPr>
      <w:r w:rsidRPr="00183BCD">
        <w:t xml:space="preserve">b) Throughput [an average for the </w:t>
      </w:r>
      <w:r>
        <w:t>DSO</w:t>
      </w:r>
      <w:r w:rsidRPr="00183BCD">
        <w:t>'s network traffic];</w:t>
      </w:r>
    </w:p>
    <w:p w14:paraId="24133733" w14:textId="77777777" w:rsidR="00BB7C61" w:rsidRDefault="00BB7C61" w:rsidP="00F630F7">
      <w:pPr>
        <w:pStyle w:val="B1"/>
      </w:pPr>
      <w:r w:rsidRPr="00183BCD">
        <w:t xml:space="preserve">c) Packet loss [an average for the </w:t>
      </w:r>
      <w:r>
        <w:t>DSO</w:t>
      </w:r>
      <w:r w:rsidRPr="00183BCD">
        <w:t>'s network traffic];</w:t>
      </w:r>
    </w:p>
    <w:p w14:paraId="103963CA" w14:textId="60F72932" w:rsidR="00BB7C61" w:rsidRPr="00183BCD" w:rsidRDefault="00BB7C61" w:rsidP="00F630F7">
      <w:pPr>
        <w:pStyle w:val="NO"/>
      </w:pPr>
      <w:r>
        <w:t xml:space="preserve">NOTE </w:t>
      </w:r>
      <w:del w:id="675" w:author="S5-232852 Rapporteur (Samsung)" w:date="2023-03-06T14:25:00Z">
        <w:r w:rsidDel="00242037">
          <w:delText>1</w:delText>
        </w:r>
      </w:del>
      <w:ins w:id="676" w:author="S5-232852 Rapporteur (Samsung)" w:date="2023-03-06T14:25:00Z">
        <w:r w:rsidR="00242037">
          <w:t>2</w:t>
        </w:r>
      </w:ins>
      <w:r>
        <w:t xml:space="preserve">: </w:t>
      </w:r>
      <w:r>
        <w:tab/>
        <w:t xml:space="preserve">Packet loss can be determined by means of observation of </w:t>
      </w:r>
      <w:proofErr w:type="spellStart"/>
      <w:r>
        <w:t>ICMP</w:t>
      </w:r>
      <w:proofErr w:type="spellEnd"/>
      <w:r>
        <w:t xml:space="preserve"> and TCP control information for traffic, sending probes, etc. This methodology is out of scope of </w:t>
      </w:r>
      <w:proofErr w:type="spellStart"/>
      <w:r>
        <w:t>3GPP</w:t>
      </w:r>
      <w:proofErr w:type="spellEnd"/>
      <w:r>
        <w:t>.</w:t>
      </w:r>
    </w:p>
    <w:p w14:paraId="682CB993" w14:textId="4F241061" w:rsidR="00BB7C61" w:rsidDel="00242037" w:rsidRDefault="00BB7C61" w:rsidP="00F630F7">
      <w:pPr>
        <w:pStyle w:val="B1"/>
        <w:rPr>
          <w:del w:id="677" w:author="S5-232852 Rapporteur (Samsung)" w:date="2023-03-06T14:24:00Z"/>
          <w:lang w:val="en-US"/>
        </w:rPr>
      </w:pPr>
      <w:del w:id="678" w:author="S5-232852 Rapporteur (Samsung)" w:date="2023-03-06T14:24:00Z">
        <w:r w:rsidRPr="00183BCD" w:rsidDel="00242037">
          <w:lastRenderedPageBreak/>
          <w:delText xml:space="preserve">d) Service loss [an indication of any intervals in which there was a full loss of service for the </w:delText>
        </w:r>
        <w:r w:rsidDel="00242037">
          <w:delText>DSO</w:delText>
        </w:r>
        <w:r w:rsidRPr="00183BCD" w:rsidDel="00242037">
          <w:delText xml:space="preserve"> (e.g. no communication service is possible for DSO due to a cell outage in MNO’s network.)].</w:delText>
        </w:r>
      </w:del>
    </w:p>
    <w:p w14:paraId="74374E6E" w14:textId="1E7058FE" w:rsidR="00F16005" w:rsidRDefault="00F16005" w:rsidP="00F16005">
      <w:pPr>
        <w:pStyle w:val="NO"/>
        <w:rPr>
          <w:lang w:val="en-US"/>
        </w:rPr>
      </w:pPr>
      <w:r>
        <w:rPr>
          <w:lang w:val="en-US"/>
        </w:rPr>
        <w:t xml:space="preserve">NOTE </w:t>
      </w:r>
      <w:del w:id="679" w:author="S5-232852 Rapporteur (Samsung)" w:date="2023-03-06T14:25:00Z">
        <w:r w:rsidR="00BB7C61" w:rsidDel="00242037">
          <w:rPr>
            <w:lang w:val="en-US"/>
          </w:rPr>
          <w:delText>2</w:delText>
        </w:r>
      </w:del>
      <w:ins w:id="680" w:author="S5-232852 Rapporteur (Samsung)" w:date="2023-03-06T14:25:00Z">
        <w:r w:rsidR="00242037">
          <w:rPr>
            <w:lang w:val="en-US"/>
          </w:rPr>
          <w:t>3</w:t>
        </w:r>
      </w:ins>
      <w:r>
        <w:rPr>
          <w:lang w:val="en-US"/>
        </w:rPr>
        <w:t>:</w:t>
      </w:r>
      <w:r>
        <w:rPr>
          <w:lang w:val="en-US"/>
        </w:rPr>
        <w:tab/>
        <w:t xml:space="preserve">The information elements to include in the incident report will be </w:t>
      </w:r>
      <w:r w:rsidR="00BB7C61">
        <w:rPr>
          <w:lang w:val="en-US"/>
        </w:rPr>
        <w:t>further clarified</w:t>
      </w:r>
      <w:r>
        <w:rPr>
          <w:lang w:val="en-US"/>
        </w:rPr>
        <w:t xml:space="preserve"> during the 'solution definition' stage of this study.</w:t>
      </w:r>
    </w:p>
    <w:p w14:paraId="08C8BF23" w14:textId="71DF5212" w:rsidR="00F16005" w:rsidRDefault="00F16005" w:rsidP="00F16005">
      <w:pPr>
        <w:pStyle w:val="NO"/>
        <w:rPr>
          <w:lang w:val="en-US"/>
        </w:rPr>
      </w:pPr>
      <w:r>
        <w:rPr>
          <w:lang w:val="en-US"/>
        </w:rPr>
        <w:t xml:space="preserve">NOTE </w:t>
      </w:r>
      <w:del w:id="681" w:author="S5-232852 Rapporteur (Samsung)" w:date="2023-03-06T14:25:00Z">
        <w:r w:rsidR="00BB7C61" w:rsidDel="00242037">
          <w:rPr>
            <w:lang w:val="en-US"/>
          </w:rPr>
          <w:delText>3</w:delText>
        </w:r>
      </w:del>
      <w:ins w:id="682" w:author="S5-232852 Rapporteur (Samsung)" w:date="2023-03-06T14:25:00Z">
        <w:r w:rsidR="00242037">
          <w:rPr>
            <w:lang w:val="en-US"/>
          </w:rPr>
          <w:t>4</w:t>
        </w:r>
      </w:ins>
      <w:r>
        <w:rPr>
          <w:lang w:val="en-US"/>
        </w:rPr>
        <w:t>:</w:t>
      </w:r>
      <w:r>
        <w:rPr>
          <w:lang w:val="en-US"/>
        </w:rPr>
        <w:tab/>
        <w:t xml:space="preserve">The measurements provided by the </w:t>
      </w:r>
      <w:r w:rsidR="00BB7C61">
        <w:rPr>
          <w:lang w:val="en-US"/>
        </w:rPr>
        <w:t xml:space="preserve">DSO </w:t>
      </w:r>
      <w:r>
        <w:rPr>
          <w:lang w:val="en-US"/>
        </w:rPr>
        <w:t xml:space="preserve">can be acquired by means that are outside the scope of </w:t>
      </w:r>
      <w:proofErr w:type="spellStart"/>
      <w:r>
        <w:rPr>
          <w:lang w:val="en-US"/>
        </w:rPr>
        <w:t>3GPP</w:t>
      </w:r>
      <w:proofErr w:type="spellEnd"/>
      <w:r>
        <w:rPr>
          <w:lang w:val="en-US"/>
        </w:rPr>
        <w:t xml:space="preserve">. </w:t>
      </w:r>
      <w:r w:rsidR="00BB7C61">
        <w:rPr>
          <w:lang w:val="en-US"/>
        </w:rPr>
        <w:t>M</w:t>
      </w:r>
      <w:r>
        <w:rPr>
          <w:lang w:val="en-US"/>
        </w:rPr>
        <w:t xml:space="preserve">easurements may be acquired from management </w:t>
      </w:r>
      <w:proofErr w:type="spellStart"/>
      <w:r>
        <w:rPr>
          <w:lang w:val="en-US"/>
        </w:rPr>
        <w:t>MIBs</w:t>
      </w:r>
      <w:proofErr w:type="spellEnd"/>
      <w:r>
        <w:rPr>
          <w:lang w:val="en-US"/>
        </w:rPr>
        <w:t xml:space="preserve"> of routers that are operated by the DSO. </w:t>
      </w:r>
    </w:p>
    <w:p w14:paraId="1F4B4667" w14:textId="3BBEE910" w:rsidR="00BB7C61" w:rsidRPr="00F630F7" w:rsidDel="00242037" w:rsidRDefault="00BB7C61" w:rsidP="00F630F7">
      <w:pPr>
        <w:pStyle w:val="EditorsNote"/>
        <w:rPr>
          <w:del w:id="683" w:author="S5-232852 Rapporteur (Samsung)" w:date="2023-03-06T14:24:00Z"/>
        </w:rPr>
      </w:pPr>
      <w:del w:id="684" w:author="S5-232852 Rapporteur (Samsung)" w:date="2023-03-06T14:24:00Z">
        <w:r w:rsidDel="00242037">
          <w:delText>Editor's Note: It is FFS whether service loss is in scope of 3GPP standardization or if it is in scope of the BSS.</w:delText>
        </w:r>
      </w:del>
    </w:p>
    <w:p w14:paraId="311D78DD" w14:textId="5F599CDA" w:rsidR="00F16005" w:rsidRPr="00AD13F1" w:rsidRDefault="00F16005" w:rsidP="00F16005">
      <w:pPr>
        <w:pStyle w:val="Heading2"/>
        <w:rPr>
          <w:lang w:val="en-US"/>
        </w:rPr>
      </w:pPr>
      <w:bookmarkStart w:id="685" w:name="_Toc112314411"/>
      <w:bookmarkStart w:id="686" w:name="_Toc112314591"/>
      <w:bookmarkStart w:id="687" w:name="_Toc129012390"/>
      <w:r>
        <w:rPr>
          <w:lang w:val="en-US"/>
        </w:rPr>
        <w:t>6.7</w:t>
      </w:r>
      <w:r>
        <w:rPr>
          <w:lang w:val="en-US"/>
        </w:rPr>
        <w:tab/>
        <w:t xml:space="preserve">Business use case: </w:t>
      </w:r>
      <w:r w:rsidRPr="00036142">
        <w:t xml:space="preserve">DSO </w:t>
      </w:r>
      <w:r>
        <w:t>reports an incident to MNO</w:t>
      </w:r>
      <w:bookmarkEnd w:id="685"/>
      <w:bookmarkEnd w:id="686"/>
      <w:bookmarkEnd w:id="687"/>
    </w:p>
    <w:p w14:paraId="52B275E6" w14:textId="0364FC0C" w:rsidR="00F16005" w:rsidRDefault="00F16005" w:rsidP="00F16005">
      <w:pPr>
        <w:pStyle w:val="Heading3"/>
        <w:rPr>
          <w:lang w:val="en-US"/>
        </w:rPr>
      </w:pPr>
      <w:bookmarkStart w:id="688" w:name="_Toc112314412"/>
      <w:bookmarkStart w:id="689" w:name="_Toc112314592"/>
      <w:bookmarkStart w:id="690" w:name="_Toc129012391"/>
      <w:r>
        <w:rPr>
          <w:lang w:val="en-US"/>
        </w:rPr>
        <w:t>6.7.1</w:t>
      </w:r>
      <w:r>
        <w:rPr>
          <w:lang w:val="en-US"/>
        </w:rPr>
        <w:tab/>
        <w:t>Description</w:t>
      </w:r>
      <w:bookmarkEnd w:id="688"/>
      <w:bookmarkEnd w:id="689"/>
      <w:bookmarkEnd w:id="690"/>
    </w:p>
    <w:p w14:paraId="2361DA90" w14:textId="77777777" w:rsidR="00F16005" w:rsidRDefault="00F16005" w:rsidP="00F16005">
      <w:pPr>
        <w:rPr>
          <w:b/>
          <w:lang w:val="en-US"/>
        </w:rPr>
      </w:pPr>
      <w:r>
        <w:rPr>
          <w:b/>
          <w:lang w:val="en-US"/>
        </w:rPr>
        <w:t>Motivation</w:t>
      </w:r>
    </w:p>
    <w:p w14:paraId="7C0A9043" w14:textId="60627837" w:rsidR="00F16005" w:rsidRDefault="00F16005" w:rsidP="00F16005">
      <w:pPr>
        <w:rPr>
          <w:lang w:val="en-US"/>
        </w:rPr>
      </w:pPr>
      <w:r>
        <w:rPr>
          <w:lang w:val="en-US"/>
        </w:rPr>
        <w:t xml:space="preserve">As described in 6.2,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w:t>
      </w:r>
      <w:proofErr w:type="spellStart"/>
      <w:r>
        <w:rPr>
          <w:lang w:val="en-US"/>
        </w:rPr>
        <w:t>3GPP</w:t>
      </w:r>
      <w:proofErr w:type="spellEnd"/>
      <w:r>
        <w:rPr>
          <w:lang w:val="en-US"/>
        </w:rPr>
        <w:t xml:space="preserve"> and are vital to support of mobile subscribers in general, they are not well suited to a DSO. The DSO operates </w:t>
      </w:r>
      <w:proofErr w:type="spellStart"/>
      <w:r>
        <w:rPr>
          <w:lang w:val="en-US"/>
        </w:rPr>
        <w:t>100s</w:t>
      </w:r>
      <w:proofErr w:type="spellEnd"/>
      <w:r>
        <w:rPr>
          <w:lang w:val="en-US"/>
        </w:rPr>
        <w:t xml:space="preserve"> of </w:t>
      </w:r>
      <w:proofErr w:type="spellStart"/>
      <w:r>
        <w:rPr>
          <w:lang w:val="en-US"/>
        </w:rPr>
        <w:t>1000s</w:t>
      </w:r>
      <w:proofErr w:type="spellEnd"/>
      <w:r>
        <w:rPr>
          <w:lang w:val="en-US"/>
        </w:rPr>
        <w:t xml:space="preserve"> of </w:t>
      </w:r>
      <w:del w:id="691" w:author="S5-232854 Rapporteur (Samsung)" w:date="2023-03-06T14:34:00Z">
        <w:r w:rsidDel="00F667F6">
          <w:rPr>
            <w:lang w:val="en-US"/>
          </w:rPr>
          <w:delText xml:space="preserve"> </w:delText>
        </w:r>
      </w:del>
      <w:proofErr w:type="spellStart"/>
      <w:r>
        <w:rPr>
          <w:lang w:val="en-US"/>
        </w:rPr>
        <w:t>UEs</w:t>
      </w:r>
      <w:proofErr w:type="spellEnd"/>
      <w:r>
        <w:rPr>
          <w:lang w:val="en-US"/>
        </w:rPr>
        <w:t xml:space="preserve"> often with dual SIM configurations, in some cases in multiple countries. This results in a high 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w:t>
      </w:r>
      <w:del w:id="692" w:author="S5-232854 Rapporteur (Samsung)" w:date="2023-03-06T14:34:00Z">
        <w:r w:rsidDel="00F667F6">
          <w:rPr>
            <w:lang w:val="en-US"/>
          </w:rPr>
          <w:delText xml:space="preserve">, </w:delText>
        </w:r>
      </w:del>
      <w:ins w:id="693" w:author="S5-232854 Rapporteur (Samsung)" w:date="2023-03-06T14:34:00Z">
        <w:r w:rsidR="00F667F6">
          <w:rPr>
            <w:lang w:val="en-US"/>
          </w:rPr>
          <w:t xml:space="preserve">; </w:t>
        </w:r>
      </w:ins>
      <w:r>
        <w:rPr>
          <w:lang w:val="en-US"/>
        </w:rPr>
        <w:t xml:space="preserve">it does not scale up to the number of concurrent incidents that can arise for a DSO. </w:t>
      </w:r>
    </w:p>
    <w:p w14:paraId="3C4D6542" w14:textId="296EAE12" w:rsidR="00F16005" w:rsidRDefault="00F16005" w:rsidP="00F16005">
      <w:pPr>
        <w:rPr>
          <w:lang w:val="en-US"/>
        </w:rPr>
      </w:pPr>
      <w:r>
        <w:rPr>
          <w:lang w:val="en-US"/>
        </w:rPr>
        <w:t xml:space="preserve">Furthermore, the availability requirements of a mobile consumer are different from that of an energy utility service provider. It is essential that the DSO </w:t>
      </w:r>
      <w:ins w:id="694" w:author="S5-232854 Rapporteur (Samsung)" w:date="2023-03-06T14:34:00Z">
        <w:r w:rsidR="00F667F6">
          <w:rPr>
            <w:lang w:val="en-US"/>
          </w:rPr>
          <w:t xml:space="preserve">network </w:t>
        </w:r>
      </w:ins>
      <w:r>
        <w:rPr>
          <w:lang w:val="en-US"/>
        </w:rPr>
        <w:t>operations network operations staff be able to ascertain the root cause of an incident as quickly as possible. If the root cause is an incident in the mobile telecommunications network, and this information is readily available, this will help to focus the recovery efforts in the DSO. If on the other hand, there is no known mobile telecommunications network failure, the DSO can focus their recovery efforts on their own network.</w:t>
      </w:r>
    </w:p>
    <w:p w14:paraId="003265D4" w14:textId="5B48D084" w:rsidR="00F16005" w:rsidRPr="00F00BCB" w:rsidRDefault="00F16005" w:rsidP="00F16005">
      <w:pPr>
        <w:rPr>
          <w:lang w:val="en-US"/>
        </w:rPr>
      </w:pPr>
      <w:r>
        <w:rPr>
          <w:lang w:val="en-US"/>
        </w:rPr>
        <w:t>The intention of this use case is to identify how standar</w:t>
      </w:r>
      <w:ins w:id="695" w:author="S5-232854 Rapporteur (Samsung)" w:date="2023-03-06T14:34:00Z">
        <w:r w:rsidR="00F667F6">
          <w:rPr>
            <w:lang w:val="en-US"/>
          </w:rPr>
          <w:t>d</w:t>
        </w:r>
      </w:ins>
      <w:r>
        <w:rPr>
          <w:lang w:val="en-US"/>
        </w:rPr>
        <w:t xml:space="preserve">ized interfaces can facilitate large scale, rapid and uniform incident reports from a DSO to an MNO. This use case does not consider how to automate or standardize the incident reporting </w:t>
      </w:r>
      <w:r>
        <w:rPr>
          <w:i/>
          <w:lang w:val="en-US"/>
        </w:rPr>
        <w:t>process</w:t>
      </w:r>
      <w:r>
        <w:rPr>
          <w:lang w:val="en-US"/>
        </w:rPr>
        <w:t xml:space="preserve"> since process standardization is out of scope of </w:t>
      </w:r>
      <w:proofErr w:type="spellStart"/>
      <w:r>
        <w:rPr>
          <w:lang w:val="en-US"/>
        </w:rPr>
        <w:t>3GPP</w:t>
      </w:r>
      <w:proofErr w:type="spellEnd"/>
      <w:r>
        <w:rPr>
          <w:lang w:val="en-US"/>
        </w:rPr>
        <w:t xml:space="preserve">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2879291E" w14:textId="77777777" w:rsidR="00F16005" w:rsidRDefault="00F16005" w:rsidP="00F16005">
      <w:pPr>
        <w:rPr>
          <w:b/>
          <w:lang w:val="en-US"/>
        </w:rPr>
      </w:pPr>
      <w:r>
        <w:rPr>
          <w:b/>
          <w:lang w:val="en-US"/>
        </w:rPr>
        <w:t>Background</w:t>
      </w:r>
    </w:p>
    <w:p w14:paraId="4B2B3918" w14:textId="77777777" w:rsidR="00F16005" w:rsidRPr="00A419F2" w:rsidRDefault="00F16005" w:rsidP="00F16005">
      <w:pPr>
        <w:rPr>
          <w:lang w:val="en-US"/>
        </w:rPr>
      </w:pPr>
      <w:r>
        <w:rPr>
          <w:lang w:val="en-US"/>
        </w:rPr>
        <w:t>See 6.2.</w:t>
      </w:r>
    </w:p>
    <w:p w14:paraId="543A23BC" w14:textId="2B6BB2B2" w:rsidR="00F16005" w:rsidRDefault="00F16005" w:rsidP="00F16005">
      <w:pPr>
        <w:pStyle w:val="Heading3"/>
        <w:rPr>
          <w:lang w:val="en-US"/>
        </w:rPr>
      </w:pPr>
      <w:bookmarkStart w:id="696" w:name="_Toc112314413"/>
      <w:bookmarkStart w:id="697" w:name="_Toc112314593"/>
      <w:bookmarkStart w:id="698" w:name="_Toc129012392"/>
      <w:r>
        <w:rPr>
          <w:lang w:val="en-US"/>
        </w:rPr>
        <w:t>6.7.2</w:t>
      </w:r>
      <w:r>
        <w:rPr>
          <w:lang w:val="en-US"/>
        </w:rPr>
        <w:tab/>
        <w:t>Details</w:t>
      </w:r>
      <w:bookmarkEnd w:id="696"/>
      <w:bookmarkEnd w:id="697"/>
      <w:bookmarkEnd w:id="698"/>
    </w:p>
    <w:p w14:paraId="5579D137" w14:textId="77777777" w:rsidR="00F16005" w:rsidRDefault="00F16005" w:rsidP="00F16005">
      <w:r>
        <w:t xml:space="preserve">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w:t>
      </w:r>
      <w:proofErr w:type="spellStart"/>
      <w:r>
        <w:t>3GPP</w:t>
      </w:r>
      <w:proofErr w:type="spellEnd"/>
      <w:r>
        <w:t>.</w:t>
      </w:r>
    </w:p>
    <w:p w14:paraId="3D5C16BA" w14:textId="77777777" w:rsidR="00F16005" w:rsidRDefault="00F16005" w:rsidP="00F16005">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10E0BF0E" w14:textId="77777777" w:rsidR="00F16005" w:rsidRDefault="00F16005" w:rsidP="00F16005">
      <w:r>
        <w:t>The term 'service desk' represents the service provider contact that is available when incidents occur. The service desk can take many forms and interactions and interfaces are not standardized in current practice.</w:t>
      </w:r>
    </w:p>
    <w:p w14:paraId="190E3BA1" w14:textId="77777777" w:rsidR="00F16005" w:rsidRDefault="00F16005" w:rsidP="00F16005">
      <w:r>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w:t>
      </w:r>
      <w:r>
        <w:lastRenderedPageBreak/>
        <w:t xml:space="preserve">identify the reporting formats of each MNO separately, which is </w:t>
      </w:r>
      <w:proofErr w:type="spellStart"/>
      <w:r>
        <w:t>labor</w:t>
      </w:r>
      <w:proofErr w:type="spellEnd"/>
      <w:r>
        <w:t xml:space="preserve"> intensive especially for DSOs that operate across national borders and therefore have large numbers of subscriptions with each operator in each country they operate.</w:t>
      </w:r>
    </w:p>
    <w:p w14:paraId="52124429" w14:textId="77777777" w:rsidR="00F16005" w:rsidRPr="00780ADC" w:rsidRDefault="00F16005" w:rsidP="00F16005">
      <w:pPr>
        <w:rPr>
          <w:b/>
        </w:rPr>
      </w:pPr>
      <w:r w:rsidRPr="00780ADC">
        <w:rPr>
          <w:b/>
        </w:rPr>
        <w:t>Use case actors:</w:t>
      </w:r>
    </w:p>
    <w:p w14:paraId="21CDCD56" w14:textId="279BCF90" w:rsidR="00F16005" w:rsidRPr="00792071" w:rsidRDefault="00F16005" w:rsidP="00F16005">
      <w:r w:rsidRPr="002E51DE">
        <w:rPr>
          <w:b/>
        </w:rPr>
        <w:t xml:space="preserve">DSO </w:t>
      </w:r>
      <w:ins w:id="699" w:author="S5-232854 Rapporteur (Samsung)" w:date="2023-03-06T14:35:00Z">
        <w:r w:rsidR="00F667F6">
          <w:rPr>
            <w:b/>
          </w:rPr>
          <w:t xml:space="preserve">network </w:t>
        </w:r>
      </w:ins>
      <w:r w:rsidRPr="002E51DE">
        <w:rPr>
          <w:b/>
        </w:rPr>
        <w:t>operations cent</w:t>
      </w:r>
      <w:del w:id="700" w:author="S5-232854 Rapporteur (Samsung)" w:date="2023-03-06T14:35:00Z">
        <w:r w:rsidRPr="002E51DE" w:rsidDel="00F667F6">
          <w:rPr>
            <w:b/>
          </w:rPr>
          <w:delText>e</w:delText>
        </w:r>
      </w:del>
      <w:r w:rsidRPr="002E51DE">
        <w:rPr>
          <w:b/>
        </w:rPr>
        <w:t>r</w:t>
      </w:r>
      <w:ins w:id="701" w:author="S5-232854 Rapporteur (Samsung)" w:date="2023-03-06T14:35:00Z">
        <w:r w:rsidR="00F667F6">
          <w:rPr>
            <w:b/>
          </w:rPr>
          <w:t>e</w:t>
        </w:r>
      </w:ins>
      <w:r w:rsidRPr="002E51DE">
        <w:rPr>
          <w:b/>
        </w:rPr>
        <w:t xml:space="preserve"> engineer</w:t>
      </w:r>
      <w:r>
        <w:rPr>
          <w:b/>
        </w:rPr>
        <w:t xml:space="preserve">: </w:t>
      </w:r>
      <w:r>
        <w:t xml:space="preserve">The DSO </w:t>
      </w:r>
      <w:ins w:id="702" w:author="S5-232854 Rapporteur (Samsung)" w:date="2023-03-06T14:35:00Z">
        <w:r w:rsidR="00F667F6">
          <w:t xml:space="preserve">network </w:t>
        </w:r>
      </w:ins>
      <w:r>
        <w:t>operations cent</w:t>
      </w:r>
      <w:del w:id="703" w:author="S5-232854 Rapporteur (Samsung)" w:date="2023-03-06T14:35:00Z">
        <w:r w:rsidDel="00F667F6">
          <w:delText>e</w:delText>
        </w:r>
      </w:del>
      <w:r>
        <w:t>r</w:t>
      </w:r>
      <w:ins w:id="704" w:author="S5-232854 Rapporteur (Samsung)" w:date="2023-03-06T14:35:00Z">
        <w:r w:rsidR="00F667F6">
          <w:t>e</w:t>
        </w:r>
      </w:ins>
      <w:r>
        <w:t xml:space="preserve"> engineer analy</w:t>
      </w:r>
      <w:del w:id="705" w:author="S5-232854 Rapporteur (Samsung)" w:date="2023-03-06T14:35:00Z">
        <w:r w:rsidDel="00F667F6">
          <w:delText>z</w:delText>
        </w:r>
      </w:del>
      <w:ins w:id="706" w:author="S5-232854 Rapporteur (Samsung)" w:date="2023-03-06T14:35:00Z">
        <w:r w:rsidR="00F667F6">
          <w:t>s</w:t>
        </w:r>
      </w:ins>
      <w:r>
        <w:t>es collected information, creates and operates network monitoring tools including alarms, and seeks to identify areas of potential improvement in service delivery.</w:t>
      </w:r>
    </w:p>
    <w:p w14:paraId="6F4B1A0E" w14:textId="5BEE3EDA" w:rsidR="00F16005" w:rsidRPr="0026679A" w:rsidRDefault="00F16005" w:rsidP="00F16005">
      <w:r>
        <w:rPr>
          <w:b/>
        </w:rPr>
        <w:t xml:space="preserve">MNO technical service desk engineer: </w:t>
      </w:r>
      <w:r>
        <w:t>The MNO is represented by this actor, whose role is to capture the incident information, analy</w:t>
      </w:r>
      <w:del w:id="707" w:author="S5-232854 Rapporteur (Samsung)" w:date="2023-03-06T14:35:00Z">
        <w:r w:rsidDel="00F667F6">
          <w:delText>z</w:delText>
        </w:r>
      </w:del>
      <w:ins w:id="708" w:author="S5-232854 Rapporteur (Samsung)" w:date="2023-03-06T14:35:00Z">
        <w:r w:rsidR="00F667F6">
          <w:t>s</w:t>
        </w:r>
      </w:ins>
      <w:r>
        <w:t>e the MNO's management system to find corresponding relevant information and to work with the customer who reports the incident and MNO operational staff to resolve the incident if it is indeed an issue in the mobile network.</w:t>
      </w:r>
    </w:p>
    <w:p w14:paraId="2F3385AC" w14:textId="77777777" w:rsidR="00F16005" w:rsidRPr="0026679A" w:rsidRDefault="00F16005" w:rsidP="00F16005">
      <w:pPr>
        <w:rPr>
          <w:b/>
        </w:rPr>
      </w:pPr>
      <w:r w:rsidRPr="0026679A">
        <w:rPr>
          <w:b/>
        </w:rPr>
        <w:t>Use case service flow:</w:t>
      </w:r>
    </w:p>
    <w:p w14:paraId="669BD141" w14:textId="1495B7A0" w:rsidR="00F16005" w:rsidRDefault="00F16005" w:rsidP="00F16005">
      <w:pPr>
        <w:pStyle w:val="B1"/>
      </w:pPr>
      <w:r>
        <w:t>1)</w:t>
      </w:r>
      <w:r>
        <w:tab/>
        <w:t xml:space="preserve">The DSO operational management system indicates a service outage in the DSO network. The DSO </w:t>
      </w:r>
      <w:ins w:id="709" w:author="S5-232854 Rapporteur (Samsung)" w:date="2023-03-06T14:36:00Z">
        <w:r w:rsidR="00F667F6">
          <w:t xml:space="preserve">network </w:t>
        </w:r>
      </w:ins>
      <w:r>
        <w:t>operations cent</w:t>
      </w:r>
      <w:del w:id="710" w:author="S5-232854 Rapporteur (Samsung)" w:date="2023-03-06T14:36:00Z">
        <w:r w:rsidDel="00F667F6">
          <w:delText>e</w:delText>
        </w:r>
      </w:del>
      <w:r>
        <w:t>r</w:t>
      </w:r>
      <w:ins w:id="711" w:author="S5-232854 Rapporteur (Samsung)" w:date="2023-03-06T14:36:00Z">
        <w:r w:rsidR="00F667F6">
          <w:t>e</w:t>
        </w:r>
      </w:ins>
      <w:r>
        <w:t xml:space="preserve"> engineer analy</w:t>
      </w:r>
      <w:del w:id="712" w:author="S5-232854 Rapporteur (Samsung)" w:date="2023-03-06T14:36:00Z">
        <w:r w:rsidDel="00F667F6">
          <w:delText>z</w:delText>
        </w:r>
      </w:del>
      <w:ins w:id="713" w:author="S5-232854 Rapporteur (Samsung)" w:date="2023-03-06T14:36:00Z">
        <w:r w:rsidR="00F667F6">
          <w:t>s</w:t>
        </w:r>
      </w:ins>
      <w:r>
        <w:t>es the alarm.</w:t>
      </w:r>
    </w:p>
    <w:p w14:paraId="02B7862E" w14:textId="77777777" w:rsidR="00F16005" w:rsidRPr="00DF07EA" w:rsidRDefault="00F16005" w:rsidP="00F16005">
      <w:pPr>
        <w:pStyle w:val="B1"/>
      </w:pPr>
      <w:r>
        <w:t>2)</w:t>
      </w:r>
      <w:r>
        <w:tab/>
        <w:t xml:space="preserve">The root cause of the service outage is not clear. The DSO operations </w:t>
      </w:r>
      <w:proofErr w:type="spellStart"/>
      <w:r>
        <w:t>center</w:t>
      </w:r>
      <w:proofErr w:type="spellEnd"/>
      <w:r>
        <w:t xml:space="preserve"> engineer initiates a service desk procedure with the MNO providing service for the network that has a service outage. This service desk procedure includes submission of a </w:t>
      </w:r>
      <w:r w:rsidRPr="00FF53C3">
        <w:rPr>
          <w:b/>
          <w:u w:val="single"/>
        </w:rPr>
        <w:t>standard form for incident reporting</w:t>
      </w:r>
      <w:r>
        <w:t xml:space="preserve"> that can be provided by the DSO by means of an interface exposed by the MNO.</w:t>
      </w:r>
    </w:p>
    <w:p w14:paraId="55A344D6" w14:textId="65F2A564" w:rsidR="00F16005" w:rsidRDefault="00F16005" w:rsidP="00F16005">
      <w:pPr>
        <w:pStyle w:val="B1"/>
      </w:pPr>
      <w:r>
        <w:t>3)</w:t>
      </w:r>
      <w:r>
        <w:tab/>
        <w:t xml:space="preserve">The MNO technical service desk engineer obtains information from the DSO </w:t>
      </w:r>
      <w:ins w:id="714" w:author="S5-232854 Rapporteur (Samsung)" w:date="2023-03-06T14:36:00Z">
        <w:r w:rsidR="00B1389D">
          <w:t xml:space="preserve">network </w:t>
        </w:r>
      </w:ins>
      <w:r>
        <w:t>operations cent</w:t>
      </w:r>
      <w:del w:id="715" w:author="S5-232854 Rapporteur (Samsung)" w:date="2023-03-06T14:36:00Z">
        <w:r w:rsidDel="00B1389D">
          <w:delText>e</w:delText>
        </w:r>
      </w:del>
      <w:r>
        <w:t>r</w:t>
      </w:r>
      <w:ins w:id="716" w:author="S5-232854 Rapporteur (Samsung)" w:date="2023-03-06T14:36:00Z">
        <w:r w:rsidR="00B1389D">
          <w:t>e</w:t>
        </w:r>
      </w:ins>
      <w:r>
        <w:t xml:space="preserve"> engineer, principally by means of the exposed interface. If needed, other means of communication are also provided by the MNO service desk (e.g. web based reporting tools), partly through other forms of communication (phone, messages, etc.) </w:t>
      </w:r>
    </w:p>
    <w:p w14:paraId="7394B370" w14:textId="77777777" w:rsidR="00F16005" w:rsidRDefault="00F16005" w:rsidP="00F16005">
      <w:pPr>
        <w:pStyle w:val="B1"/>
      </w:pPr>
      <w:r>
        <w:t>4)</w:t>
      </w:r>
      <w:r>
        <w:tab/>
        <w:t xml:space="preserve">The MNO technical service desk engineer works with the MNO's operational staff and management tools to identify the corresponding network status. </w:t>
      </w:r>
    </w:p>
    <w:p w14:paraId="2AB4BD89" w14:textId="77777777" w:rsidR="00F16005" w:rsidRDefault="00F16005" w:rsidP="00F16005">
      <w:pPr>
        <w:pStyle w:val="B2"/>
      </w:pPr>
      <w:r>
        <w:t>a)</w:t>
      </w:r>
      <w:r>
        <w:tab/>
        <w:t xml:space="preserve">Sure enough, there is a service outage in the mobile network corresponding to the service desk 'ticket' initiated by the DSO. </w:t>
      </w:r>
    </w:p>
    <w:p w14:paraId="72D7EF55" w14:textId="0010C8F6" w:rsidR="00F16005" w:rsidRPr="00DF07EA" w:rsidRDefault="00F16005" w:rsidP="00F16005">
      <w:pPr>
        <w:pStyle w:val="B3"/>
      </w:pPr>
      <w:proofErr w:type="spellStart"/>
      <w:r>
        <w:t>a.1</w:t>
      </w:r>
      <w:proofErr w:type="spellEnd"/>
      <w:r>
        <w:t>)</w:t>
      </w:r>
      <w:r>
        <w:tab/>
        <w:t xml:space="preserve">The MNO technical service desk engineer informs the DSO </w:t>
      </w:r>
      <w:ins w:id="717" w:author="S5-232854 Rapporteur (Samsung)" w:date="2023-03-06T14:37:00Z">
        <w:r w:rsidR="00B1389D">
          <w:t xml:space="preserve">network </w:t>
        </w:r>
      </w:ins>
      <w:r>
        <w:t>operations cent</w:t>
      </w:r>
      <w:del w:id="718" w:author="S5-232854 Rapporteur (Samsung)" w:date="2023-03-06T14:37:00Z">
        <w:r w:rsidDel="00B1389D">
          <w:delText>e</w:delText>
        </w:r>
      </w:del>
      <w:r>
        <w:t>r</w:t>
      </w:r>
      <w:ins w:id="719" w:author="S5-232854 Rapporteur (Samsung)" w:date="2023-03-06T14:37:00Z">
        <w:r w:rsidR="00B1389D">
          <w:t>e</w:t>
        </w:r>
      </w:ins>
      <w:r>
        <w:t xml:space="preserve"> engineer of the incident and the expected time until resolution, by means of the </w:t>
      </w:r>
      <w:r w:rsidRPr="00FF53C3">
        <w:rPr>
          <w:b/>
          <w:u w:val="single"/>
        </w:rPr>
        <w:t>standard form for</w:t>
      </w:r>
      <w:r>
        <w:rPr>
          <w:u w:val="single"/>
        </w:rPr>
        <w:t xml:space="preserve"> </w:t>
      </w:r>
      <w:r w:rsidRPr="00FF53C3">
        <w:rPr>
          <w:b/>
          <w:u w:val="single"/>
        </w:rPr>
        <w:t>incident response</w:t>
      </w:r>
      <w:r>
        <w:t xml:space="preserve">. </w:t>
      </w:r>
    </w:p>
    <w:p w14:paraId="6105836B" w14:textId="203D9686" w:rsidR="00F16005" w:rsidRDefault="00F16005" w:rsidP="00F16005">
      <w:pPr>
        <w:pStyle w:val="B3"/>
      </w:pPr>
      <w:proofErr w:type="spellStart"/>
      <w:r>
        <w:t>a.2</w:t>
      </w:r>
      <w:proofErr w:type="spellEnd"/>
      <w:r>
        <w:t>)</w:t>
      </w:r>
      <w:r>
        <w:tab/>
        <w:t xml:space="preserve">The DSO </w:t>
      </w:r>
      <w:ins w:id="720" w:author="S5-232854 Rapporteur (Samsung)" w:date="2023-03-06T14:37:00Z">
        <w:r w:rsidR="00B1389D">
          <w:t xml:space="preserve">network </w:t>
        </w:r>
      </w:ins>
      <w:r>
        <w:t>operations cent</w:t>
      </w:r>
      <w:del w:id="721" w:author="S5-232854 Rapporteur (Samsung)" w:date="2023-03-06T14:37:00Z">
        <w:r w:rsidDel="00B1389D">
          <w:delText>e</w:delText>
        </w:r>
      </w:del>
      <w:r>
        <w:t>r</w:t>
      </w:r>
      <w:ins w:id="722" w:author="S5-232854 Rapporteur (Samsung)" w:date="2023-03-06T14:37:00Z">
        <w:r w:rsidR="00B1389D">
          <w:t>e</w:t>
        </w:r>
      </w:ins>
      <w:r>
        <w:t xml:space="preserve"> engineer takes the appropriate action, e.g. initiates recovery procedures using a back up access system, if possible, or otherwise works to mitigate the impact of the outage.</w:t>
      </w:r>
    </w:p>
    <w:p w14:paraId="2B8F7D4F" w14:textId="77777777" w:rsidR="00F16005" w:rsidRDefault="00F16005" w:rsidP="00F16005">
      <w:pPr>
        <w:pStyle w:val="B2"/>
      </w:pPr>
      <w:r>
        <w:t>b)</w:t>
      </w:r>
      <w:r>
        <w:tab/>
        <w:t xml:space="preserve">Alternatively, the MNO network is functioning as expected - there is no service outage in the mobile </w:t>
      </w:r>
      <w:proofErr w:type="spellStart"/>
      <w:r>
        <w:t>netwo</w:t>
      </w:r>
      <w:proofErr w:type="spellEnd"/>
    </w:p>
    <w:p w14:paraId="3AC70695" w14:textId="123DB0B4" w:rsidR="00F16005" w:rsidRDefault="00F16005" w:rsidP="00F16005">
      <w:pPr>
        <w:pStyle w:val="B3"/>
      </w:pPr>
      <w:proofErr w:type="spellStart"/>
      <w:r>
        <w:t>b.1</w:t>
      </w:r>
      <w:proofErr w:type="spellEnd"/>
      <w:r>
        <w:t>)</w:t>
      </w:r>
      <w:r>
        <w:tab/>
        <w:t xml:space="preserve">The MNO technical service desk engineer informs the DSO </w:t>
      </w:r>
      <w:ins w:id="723" w:author="S5-232854 Rapporteur (Samsung)" w:date="2023-03-06T14:37:00Z">
        <w:r w:rsidR="00B1389D">
          <w:t xml:space="preserve">network </w:t>
        </w:r>
      </w:ins>
      <w:r>
        <w:t>operations cent</w:t>
      </w:r>
      <w:del w:id="724" w:author="S5-232854 Rapporteur (Samsung)" w:date="2023-03-06T14:37:00Z">
        <w:r w:rsidDel="00B1389D">
          <w:delText>e</w:delText>
        </w:r>
      </w:del>
      <w:r>
        <w:t>r</w:t>
      </w:r>
      <w:ins w:id="725" w:author="S5-232854 Rapporteur (Samsung)" w:date="2023-03-06T14:37:00Z">
        <w:r w:rsidR="00B1389D">
          <w:t>e</w:t>
        </w:r>
      </w:ins>
      <w:r>
        <w:t xml:space="preserve"> engineer by means of the </w:t>
      </w:r>
      <w:r w:rsidRPr="00A16FF3">
        <w:rPr>
          <w:b/>
          <w:u w:val="single"/>
        </w:rPr>
        <w:t>standard form for incident response</w:t>
      </w:r>
      <w:r>
        <w:t xml:space="preserve"> that the incident is not related to MNO network performance degradation or service failure.</w:t>
      </w:r>
    </w:p>
    <w:p w14:paraId="00545587" w14:textId="11117673" w:rsidR="00F16005" w:rsidRDefault="00F16005" w:rsidP="00F16005">
      <w:pPr>
        <w:pStyle w:val="B3"/>
      </w:pPr>
      <w:proofErr w:type="spellStart"/>
      <w:r>
        <w:t>b.2</w:t>
      </w:r>
      <w:proofErr w:type="spellEnd"/>
      <w:r>
        <w:t>)</w:t>
      </w:r>
      <w:r>
        <w:tab/>
        <w:t xml:space="preserve">The DSO </w:t>
      </w:r>
      <w:ins w:id="726" w:author="S5-232854 Rapporteur (Samsung)" w:date="2023-03-06T14:37:00Z">
        <w:r w:rsidR="00483B5D">
          <w:t xml:space="preserve">network </w:t>
        </w:r>
      </w:ins>
      <w:r>
        <w:t xml:space="preserve">operations engineer continues to work to identify the root cause of the failure, excluding the mobile network as the cause. </w:t>
      </w:r>
    </w:p>
    <w:p w14:paraId="3E61D5E3" w14:textId="77777777" w:rsidR="00F16005" w:rsidRDefault="00F16005" w:rsidP="00F16005">
      <w:pPr>
        <w:pStyle w:val="B3"/>
      </w:pPr>
      <w:proofErr w:type="spellStart"/>
      <w:r>
        <w:t>b.3</w:t>
      </w:r>
      <w:proofErr w:type="spellEnd"/>
      <w:r>
        <w:t>)</w:t>
      </w:r>
      <w:r>
        <w:tab/>
        <w:t>Eventually the source of the failure is identified and remedied.</w:t>
      </w:r>
    </w:p>
    <w:p w14:paraId="4A5747FF" w14:textId="77777777" w:rsidR="00F16005" w:rsidRPr="00A419F2" w:rsidRDefault="00F16005" w:rsidP="00F16005">
      <w:pPr>
        <w:pStyle w:val="CommentText"/>
      </w:pPr>
      <w:r>
        <w:rPr>
          <w:i/>
          <w:iCs/>
        </w:rPr>
        <w:t>A quick and standard exchange of information can provide valuable data to both sides minimising the request for further information during the troubleshooting of the incident.</w:t>
      </w:r>
    </w:p>
    <w:p w14:paraId="1171E465" w14:textId="2CD88172" w:rsidR="00F16005" w:rsidRDefault="00F16005" w:rsidP="00F16005">
      <w:pPr>
        <w:pStyle w:val="Heading3"/>
        <w:rPr>
          <w:sz w:val="32"/>
          <w:lang w:val="en-US"/>
        </w:rPr>
      </w:pPr>
      <w:bookmarkStart w:id="727" w:name="_Toc112314414"/>
      <w:bookmarkStart w:id="728" w:name="_Toc112314594"/>
      <w:bookmarkStart w:id="729" w:name="_Toc129012393"/>
      <w:r w:rsidRPr="00E86BF9">
        <w:rPr>
          <w:sz w:val="32"/>
          <w:lang w:val="en-US"/>
        </w:rPr>
        <w:t>6.</w:t>
      </w:r>
      <w:r>
        <w:rPr>
          <w:sz w:val="32"/>
          <w:lang w:val="en-US"/>
        </w:rPr>
        <w:t>7</w:t>
      </w:r>
      <w:r w:rsidRPr="00E86BF9">
        <w:rPr>
          <w:sz w:val="32"/>
          <w:lang w:val="en-US"/>
        </w:rPr>
        <w:t>.3</w:t>
      </w:r>
      <w:r w:rsidRPr="00E86BF9">
        <w:rPr>
          <w:sz w:val="32"/>
          <w:lang w:val="en-US"/>
        </w:rPr>
        <w:tab/>
        <w:t>Potential Requirements</w:t>
      </w:r>
      <w:bookmarkEnd w:id="727"/>
      <w:bookmarkEnd w:id="728"/>
      <w:bookmarkEnd w:id="729"/>
    </w:p>
    <w:p w14:paraId="4369D1F1" w14:textId="77777777" w:rsidR="00483B5D" w:rsidRDefault="00483B5D" w:rsidP="00F16005">
      <w:pPr>
        <w:rPr>
          <w:ins w:id="730" w:author="S5-232854 Rapporteur (Samsung)" w:date="2023-03-06T14:39:00Z"/>
          <w:lang w:val="en-US"/>
        </w:rPr>
      </w:pPr>
      <w:ins w:id="731" w:author="S5-232854 Rapporteur (Samsung)" w:date="2023-03-06T14:38:00Z">
        <w:r>
          <w:rPr>
            <w:lang w:val="en-US"/>
          </w:rPr>
          <w:t>PR 6.7.3-</w:t>
        </w:r>
      </w:ins>
      <w:r w:rsidR="00F16005">
        <w:rPr>
          <w:lang w:val="en-US"/>
        </w:rPr>
        <w:t xml:space="preserve">1. Subject to operator policies, </w:t>
      </w:r>
      <w:ins w:id="732" w:author="S5-232854 Rapporteur (Samsung)" w:date="2023-03-06T14:38:00Z">
        <w:r>
          <w:rPr>
            <w:lang w:val="en-US"/>
          </w:rPr>
          <w:t xml:space="preserve">regulatory requirements and contractual obligations, </w:t>
        </w:r>
      </w:ins>
      <w:r w:rsidR="00F16005">
        <w:rPr>
          <w:lang w:val="en-US"/>
        </w:rPr>
        <w:t xml:space="preserve">the </w:t>
      </w:r>
      <w:del w:id="733" w:author="S5-232854 Rapporteur (Samsung)" w:date="2023-03-06T14:38:00Z">
        <w:r w:rsidR="00F16005" w:rsidDel="00483B5D">
          <w:rPr>
            <w:lang w:val="en-US"/>
          </w:rPr>
          <w:delText>5G mobile network</w:delText>
        </w:r>
      </w:del>
      <w:proofErr w:type="spellStart"/>
      <w:ins w:id="734" w:author="S5-232854 Rapporteur (Samsung)" w:date="2023-03-06T14:38:00Z">
        <w:r>
          <w:rPr>
            <w:lang w:val="en-US"/>
          </w:rPr>
          <w:t>3GPP</w:t>
        </w:r>
      </w:ins>
      <w:proofErr w:type="spellEnd"/>
      <w:r w:rsidR="00F16005">
        <w:rPr>
          <w:lang w:val="en-US"/>
        </w:rPr>
        <w:t xml:space="preserve"> management system shall support a means to expose a standard interface for incident reporting by authorized </w:t>
      </w:r>
      <w:del w:id="735" w:author="S5-232854 Rapporteur (Samsung)" w:date="2023-03-06T14:38:00Z">
        <w:r w:rsidR="00F16005" w:rsidDel="00483B5D">
          <w:rPr>
            <w:lang w:val="en-US"/>
          </w:rPr>
          <w:delText>third partie</w:delText>
        </w:r>
      </w:del>
      <w:ins w:id="736" w:author="S5-232854 Rapporteur (Samsung)" w:date="2023-03-06T14:38:00Z">
        <w:r>
          <w:rPr>
            <w:lang w:val="en-US"/>
          </w:rPr>
          <w:t>DSO</w:t>
        </w:r>
      </w:ins>
      <w:r w:rsidR="00F16005">
        <w:rPr>
          <w:lang w:val="en-US"/>
        </w:rPr>
        <w:t>s</w:t>
      </w:r>
      <w:del w:id="737" w:author="S5-232854 Rapporteur (Samsung)" w:date="2023-03-06T14:38:00Z">
        <w:r w:rsidR="00F16005" w:rsidDel="00483B5D">
          <w:rPr>
            <w:lang w:val="en-US"/>
          </w:rPr>
          <w:delText xml:space="preserve"> who require extremely high availability service for a large number of deployed UEs</w:delText>
        </w:r>
      </w:del>
      <w:r w:rsidR="00F16005">
        <w:rPr>
          <w:lang w:val="en-US"/>
        </w:rPr>
        <w:t xml:space="preserve">. The process of incident reporting itself is out of scope of this requirement as this is a business process. The information that this report contains is intended to be a 'common subset' supported by incident reporting procedures and tools today. </w:t>
      </w:r>
    </w:p>
    <w:p w14:paraId="5953B99A" w14:textId="1C3394E1" w:rsidR="00F16005" w:rsidRPr="00473100" w:rsidRDefault="00483B5D" w:rsidP="00473100">
      <w:pPr>
        <w:pStyle w:val="NO"/>
      </w:pPr>
      <w:ins w:id="738" w:author="S5-232854 Rapporteur (Samsung)" w:date="2023-03-06T14:39:00Z">
        <w:r w:rsidRPr="00473100">
          <w:lastRenderedPageBreak/>
          <w:t>NOTE 1:</w:t>
        </w:r>
        <w:r w:rsidRPr="00473100">
          <w:tab/>
        </w:r>
      </w:ins>
      <w:r w:rsidR="00F16005" w:rsidRPr="00473100">
        <w:t>An example of such information elements includes: {</w:t>
      </w:r>
      <w:proofErr w:type="spellStart"/>
      <w:r w:rsidR="00F16005" w:rsidRPr="00473100">
        <w:t>UE</w:t>
      </w:r>
      <w:proofErr w:type="spellEnd"/>
      <w:r w:rsidR="00F16005" w:rsidRPr="00473100">
        <w:t xml:space="preserve"> Identifier e.g. </w:t>
      </w:r>
      <w:proofErr w:type="spellStart"/>
      <w:r w:rsidR="00F16005" w:rsidRPr="00473100">
        <w:t>IMSI</w:t>
      </w:r>
      <w:proofErr w:type="spellEnd"/>
      <w:r w:rsidR="00F16005" w:rsidRPr="00473100">
        <w:t xml:space="preserve">, performance characteristics that constitute a service level failure, time of start of incident, location of </w:t>
      </w:r>
      <w:proofErr w:type="spellStart"/>
      <w:r w:rsidR="00F16005" w:rsidRPr="00473100">
        <w:t>UE</w:t>
      </w:r>
      <w:proofErr w:type="spellEnd"/>
      <w:r w:rsidR="00F16005" w:rsidRPr="00473100">
        <w:t xml:space="preserve">, cell ID serving the </w:t>
      </w:r>
      <w:proofErr w:type="spellStart"/>
      <w:r w:rsidR="00F16005" w:rsidRPr="00473100">
        <w:t>UE</w:t>
      </w:r>
      <w:proofErr w:type="spellEnd"/>
      <w:r w:rsidR="00F16005" w:rsidRPr="00473100">
        <w:t>, .</w:t>
      </w:r>
      <w:del w:id="739" w:author="S5-232854 Rapporteur (Samsung)" w:date="2023-03-06T14:39:00Z">
        <w:r w:rsidR="00F16005" w:rsidRPr="00473100" w:rsidDel="00483B5D">
          <w:delText xml:space="preserve"> </w:delText>
        </w:r>
      </w:del>
      <w:r w:rsidR="00F16005" w:rsidRPr="00473100">
        <w:t>.</w:t>
      </w:r>
      <w:del w:id="740" w:author="S5-232854 Rapporteur (Samsung)" w:date="2023-03-06T14:39:00Z">
        <w:r w:rsidR="00F16005" w:rsidRPr="00473100" w:rsidDel="00483B5D">
          <w:delText xml:space="preserve"> </w:delText>
        </w:r>
      </w:del>
      <w:r w:rsidR="00F16005" w:rsidRPr="00473100">
        <w:t>. }</w:t>
      </w:r>
    </w:p>
    <w:p w14:paraId="7C042AA6" w14:textId="13194F79" w:rsidR="00F16005" w:rsidRDefault="00F16005" w:rsidP="00F16005">
      <w:pPr>
        <w:pStyle w:val="NO"/>
        <w:rPr>
          <w:lang w:val="en-US"/>
        </w:rPr>
      </w:pPr>
      <w:r>
        <w:rPr>
          <w:lang w:val="en-US"/>
        </w:rPr>
        <w:t xml:space="preserve">NOTE </w:t>
      </w:r>
      <w:del w:id="741" w:author="S5-232854 Rapporteur (Samsung)" w:date="2023-03-06T14:39:00Z">
        <w:r w:rsidDel="00483B5D">
          <w:rPr>
            <w:lang w:val="en-US"/>
          </w:rPr>
          <w:delText>1</w:delText>
        </w:r>
      </w:del>
      <w:ins w:id="742" w:author="S5-232854 Rapporteur (Samsung)" w:date="2023-03-06T14:39:00Z">
        <w:r w:rsidR="00483B5D">
          <w:rPr>
            <w:lang w:val="en-US"/>
          </w:rPr>
          <w:t>2</w:t>
        </w:r>
      </w:ins>
      <w:r>
        <w:rPr>
          <w:lang w:val="en-US"/>
        </w:rPr>
        <w:t xml:space="preserve">: </w:t>
      </w:r>
      <w:r>
        <w:rPr>
          <w:lang w:val="en-US"/>
        </w:rPr>
        <w:tab/>
        <w:t>More than one incident report may be submitted, e.g. as more information is learned by the customer.</w:t>
      </w:r>
    </w:p>
    <w:p w14:paraId="46E51D1D" w14:textId="5CCDB195" w:rsidR="00F16005" w:rsidRDefault="00F16005" w:rsidP="00F16005">
      <w:pPr>
        <w:pStyle w:val="NO"/>
        <w:rPr>
          <w:lang w:val="en-US"/>
        </w:rPr>
      </w:pPr>
      <w:r>
        <w:rPr>
          <w:lang w:val="en-US"/>
        </w:rPr>
        <w:t xml:space="preserve">NOTE </w:t>
      </w:r>
      <w:del w:id="743" w:author="S5-232854 Rapporteur (Samsung)" w:date="2023-03-06T14:39:00Z">
        <w:r w:rsidDel="00483B5D">
          <w:rPr>
            <w:lang w:val="en-US"/>
          </w:rPr>
          <w:delText>2</w:delText>
        </w:r>
      </w:del>
      <w:ins w:id="744" w:author="S5-232854 Rapporteur (Samsung)" w:date="2023-03-06T14:39:00Z">
        <w:r w:rsidR="00483B5D">
          <w:rPr>
            <w:lang w:val="en-US"/>
          </w:rPr>
          <w:t>3</w:t>
        </w:r>
      </w:ins>
      <w:r>
        <w:rPr>
          <w:lang w:val="en-US"/>
        </w:rPr>
        <w:t>:</w:t>
      </w:r>
      <w:r>
        <w:rPr>
          <w:lang w:val="en-US"/>
        </w:rPr>
        <w:tab/>
        <w:t>The information elements to include in the incident report will be defined and evaluated during the 'solution description' phase. These information elements are expected to include {</w:t>
      </w:r>
      <w:proofErr w:type="spellStart"/>
      <w:r>
        <w:rPr>
          <w:lang w:val="en-US"/>
        </w:rPr>
        <w:t>UE</w:t>
      </w:r>
      <w:proofErr w:type="spellEnd"/>
      <w:r>
        <w:rPr>
          <w:lang w:val="en-US"/>
        </w:rPr>
        <w:t xml:space="preserve"> Identifier e.g. </w:t>
      </w:r>
      <w:proofErr w:type="spellStart"/>
      <w:r>
        <w:rPr>
          <w:lang w:val="en-US"/>
        </w:rPr>
        <w:t>IMSI</w:t>
      </w:r>
      <w:proofErr w:type="spellEnd"/>
      <w:r>
        <w:rPr>
          <w:lang w:val="en-US"/>
        </w:rPr>
        <w:t xml:space="preserve">, performance characteristics that constitute a service level failure, time of start of incident, location of </w:t>
      </w:r>
      <w:proofErr w:type="spellStart"/>
      <w:r>
        <w:rPr>
          <w:lang w:val="en-US"/>
        </w:rPr>
        <w:t>UE</w:t>
      </w:r>
      <w:proofErr w:type="spellEnd"/>
      <w:r>
        <w:rPr>
          <w:lang w:val="en-US"/>
        </w:rPr>
        <w:t xml:space="preserve">, cell ID serving the </w:t>
      </w:r>
      <w:proofErr w:type="spellStart"/>
      <w:r>
        <w:rPr>
          <w:lang w:val="en-US"/>
        </w:rPr>
        <w:t>UE</w:t>
      </w:r>
      <w:proofErr w:type="spellEnd"/>
      <w:r>
        <w:rPr>
          <w:lang w:val="en-US"/>
        </w:rPr>
        <w:t>, . . . }</w:t>
      </w:r>
    </w:p>
    <w:p w14:paraId="5E9AB049" w14:textId="5C05378C" w:rsidR="00F16005" w:rsidRDefault="00F16005" w:rsidP="00F16005">
      <w:pPr>
        <w:pStyle w:val="NO"/>
        <w:rPr>
          <w:lang w:val="en-US"/>
        </w:rPr>
      </w:pPr>
      <w:r>
        <w:rPr>
          <w:lang w:val="en-US"/>
        </w:rPr>
        <w:t xml:space="preserve">NOTE </w:t>
      </w:r>
      <w:del w:id="745" w:author="S5-232854 Rapporteur (Samsung)" w:date="2023-03-06T14:39:00Z">
        <w:r w:rsidDel="00483B5D">
          <w:rPr>
            <w:lang w:val="en-US"/>
          </w:rPr>
          <w:delText>3</w:delText>
        </w:r>
      </w:del>
      <w:ins w:id="746" w:author="S5-232854 Rapporteur (Samsung)" w:date="2023-03-06T14:39:00Z">
        <w:r w:rsidR="00483B5D">
          <w:rPr>
            <w:lang w:val="en-US"/>
          </w:rPr>
          <w:t>4</w:t>
        </w:r>
      </w:ins>
      <w:r>
        <w:rPr>
          <w:lang w:val="en-US"/>
        </w:rPr>
        <w:t>:</w:t>
      </w:r>
      <w:r>
        <w:rPr>
          <w:lang w:val="en-US"/>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62533B1B" w14:textId="77777777" w:rsidR="00483B5D" w:rsidRDefault="00483B5D" w:rsidP="00F16005">
      <w:pPr>
        <w:rPr>
          <w:ins w:id="747" w:author="S5-232854 Rapporteur (Samsung)" w:date="2023-03-06T14:42:00Z"/>
          <w:lang w:val="en-US"/>
        </w:rPr>
      </w:pPr>
      <w:ins w:id="748" w:author="S5-232854 Rapporteur (Samsung)" w:date="2023-03-06T14:40:00Z">
        <w:r>
          <w:rPr>
            <w:lang w:val="en-US"/>
          </w:rPr>
          <w:t>PR 6.7.3-</w:t>
        </w:r>
      </w:ins>
      <w:r w:rsidR="00F16005">
        <w:rPr>
          <w:lang w:val="en-US"/>
        </w:rPr>
        <w:t xml:space="preserve">2. Subject to operator policies, </w:t>
      </w:r>
      <w:ins w:id="749" w:author="S5-232854 Rapporteur (Samsung)" w:date="2023-03-06T14:40:00Z">
        <w:r>
          <w:rPr>
            <w:lang w:val="en-US"/>
          </w:rPr>
          <w:t xml:space="preserve">regulatory requirements and contractual obligations, </w:t>
        </w:r>
      </w:ins>
      <w:r w:rsidR="00F16005">
        <w:rPr>
          <w:lang w:val="en-US"/>
        </w:rPr>
        <w:t xml:space="preserve">the </w:t>
      </w:r>
      <w:del w:id="750" w:author="S5-232854 Rapporteur (Samsung)" w:date="2023-03-06T14:40:00Z">
        <w:r w:rsidR="00F16005" w:rsidDel="00483B5D">
          <w:rPr>
            <w:lang w:val="en-US"/>
          </w:rPr>
          <w:delText>5G mobile network</w:delText>
        </w:r>
      </w:del>
      <w:proofErr w:type="spellStart"/>
      <w:ins w:id="751" w:author="S5-232854 Rapporteur (Samsung)" w:date="2023-03-06T14:40:00Z">
        <w:r>
          <w:rPr>
            <w:lang w:val="en-US"/>
          </w:rPr>
          <w:t>3GPP</w:t>
        </w:r>
      </w:ins>
      <w:proofErr w:type="spellEnd"/>
      <w:r w:rsidR="00F16005">
        <w:rPr>
          <w:lang w:val="en-US"/>
        </w:rPr>
        <w:t xml:space="preserve"> management system shall support a means to expose a standard interface for incident response to authorized </w:t>
      </w:r>
      <w:del w:id="752" w:author="S5-232854 Rapporteur (Samsung)" w:date="2023-03-06T14:42:00Z">
        <w:r w:rsidR="00F16005" w:rsidDel="00483B5D">
          <w:rPr>
            <w:lang w:val="en-US"/>
          </w:rPr>
          <w:delText>third partie</w:delText>
        </w:r>
      </w:del>
      <w:ins w:id="753" w:author="S5-232854 Rapporteur (Samsung)" w:date="2023-03-06T14:42:00Z">
        <w:r>
          <w:rPr>
            <w:lang w:val="en-US"/>
          </w:rPr>
          <w:t>DSO</w:t>
        </w:r>
      </w:ins>
      <w:r w:rsidR="00F16005">
        <w:rPr>
          <w:lang w:val="en-US"/>
        </w:rPr>
        <w:t>s</w:t>
      </w:r>
      <w:del w:id="754" w:author="S5-232854 Rapporteur (Samsung)" w:date="2023-03-06T14:42:00Z">
        <w:r w:rsidR="00F16005" w:rsidRPr="00F67150" w:rsidDel="00483B5D">
          <w:rPr>
            <w:lang w:val="en-US"/>
          </w:rPr>
          <w:delText xml:space="preserve"> </w:delText>
        </w:r>
        <w:r w:rsidR="00F16005" w:rsidDel="00483B5D">
          <w:rPr>
            <w:lang w:val="en-US"/>
          </w:rPr>
          <w:delText>who require extremely high availability service for a large number of deployed UEs</w:delText>
        </w:r>
      </w:del>
      <w:r w:rsidR="00F16005">
        <w:rPr>
          <w:lang w:val="en-US"/>
        </w:rPr>
        <w:t xml:space="preserve">. The process of responding to incident reports itself is out of scope of this requirement as this is a business process. The information that this response contains is intended to be a 'common subset' supported by incident responses procedures and tools today. </w:t>
      </w:r>
    </w:p>
    <w:p w14:paraId="6F69B6AF" w14:textId="40E9CF32" w:rsidR="00F16005" w:rsidRDefault="00483B5D" w:rsidP="00473100">
      <w:pPr>
        <w:pStyle w:val="NO"/>
        <w:rPr>
          <w:lang w:val="en-US"/>
        </w:rPr>
      </w:pPr>
      <w:ins w:id="755" w:author="S5-232854 Rapporteur (Samsung)" w:date="2023-03-06T14:42:00Z">
        <w:r>
          <w:rPr>
            <w:lang w:val="en-US"/>
          </w:rPr>
          <w:t>NOTE 5:</w:t>
        </w:r>
        <w:r>
          <w:rPr>
            <w:lang w:val="en-US"/>
          </w:rPr>
          <w:tab/>
        </w:r>
      </w:ins>
      <w:r w:rsidR="00F16005">
        <w:rPr>
          <w:lang w:val="en-US"/>
        </w:rPr>
        <w:t>An example of such information elements includes: {incident does or does not correspond to known fault or performance degradation in the mobile network, expected time of restoration of service, . . .}</w:t>
      </w:r>
    </w:p>
    <w:p w14:paraId="4592536E" w14:textId="7288AC37" w:rsidR="00F16005" w:rsidRDefault="00F16005" w:rsidP="00F16005">
      <w:pPr>
        <w:pStyle w:val="NO"/>
        <w:rPr>
          <w:lang w:val="en-US"/>
        </w:rPr>
      </w:pPr>
      <w:r>
        <w:rPr>
          <w:lang w:val="en-US"/>
        </w:rPr>
        <w:t xml:space="preserve">NOTE </w:t>
      </w:r>
      <w:del w:id="756" w:author="S5-232854 Rapporteur (Samsung)" w:date="2023-03-06T14:42:00Z">
        <w:r w:rsidDel="00483B5D">
          <w:rPr>
            <w:lang w:val="en-US"/>
          </w:rPr>
          <w:delText>4</w:delText>
        </w:r>
      </w:del>
      <w:ins w:id="757" w:author="S5-232854 Rapporteur (Samsung)" w:date="2023-03-06T14:42:00Z">
        <w:r w:rsidR="00483B5D">
          <w:rPr>
            <w:lang w:val="en-US"/>
          </w:rPr>
          <w:t>6</w:t>
        </w:r>
      </w:ins>
      <w:r>
        <w:rPr>
          <w:lang w:val="en-US"/>
        </w:rPr>
        <w:t xml:space="preserve">: </w:t>
      </w:r>
      <w:r>
        <w:rPr>
          <w:lang w:val="en-US"/>
        </w:rPr>
        <w:tab/>
        <w:t>More than one incident reporting response may be sent to the customer, e.g. as more information is learned by the MNO.</w:t>
      </w:r>
    </w:p>
    <w:p w14:paraId="1997868B" w14:textId="4639BB1F" w:rsidR="00F16005" w:rsidRDefault="00F16005" w:rsidP="00F16005">
      <w:pPr>
        <w:pStyle w:val="NO"/>
        <w:rPr>
          <w:lang w:val="en-US"/>
        </w:rPr>
      </w:pPr>
      <w:r>
        <w:rPr>
          <w:lang w:val="en-US"/>
        </w:rPr>
        <w:t xml:space="preserve">NOTE </w:t>
      </w:r>
      <w:del w:id="758" w:author="S5-232854 Rapporteur (Samsung)" w:date="2023-03-06T14:42:00Z">
        <w:r w:rsidDel="00483B5D">
          <w:rPr>
            <w:lang w:val="en-US"/>
          </w:rPr>
          <w:delText>5</w:delText>
        </w:r>
      </w:del>
      <w:ins w:id="759" w:author="S5-232854 Rapporteur (Samsung)" w:date="2023-03-06T14:42:00Z">
        <w:r w:rsidR="00483B5D">
          <w:rPr>
            <w:lang w:val="en-US"/>
          </w:rPr>
          <w:t>7</w:t>
        </w:r>
      </w:ins>
      <w:r>
        <w:rPr>
          <w:lang w:val="en-US"/>
        </w:rPr>
        <w:t>:</w:t>
      </w:r>
      <w:r>
        <w:rPr>
          <w:lang w:val="en-US"/>
        </w:rPr>
        <w:tab/>
        <w:t xml:space="preserve">The information elements to include in the incident report will be defined and evaluated during the 'solution description' phase. These information elements are expected to include </w:t>
      </w:r>
      <w:r w:rsidRPr="00144257">
        <w:rPr>
          <w:lang w:val="en-US"/>
        </w:rPr>
        <w:t>{incident does or does not correspond to known fault or performance degradation in the mobile network, expected time of restoration of service, . . .}</w:t>
      </w:r>
    </w:p>
    <w:p w14:paraId="65114555" w14:textId="2371A695" w:rsidR="00F16005" w:rsidRDefault="00F16005" w:rsidP="00F16005">
      <w:pPr>
        <w:pStyle w:val="NO"/>
        <w:rPr>
          <w:ins w:id="760" w:author="S5-232854 Rapporteur (Samsung)" w:date="2023-03-06T14:42:00Z"/>
          <w:lang w:val="en-US"/>
        </w:rPr>
      </w:pPr>
      <w:r>
        <w:rPr>
          <w:lang w:val="en-US"/>
        </w:rPr>
        <w:t xml:space="preserve">NOTE </w:t>
      </w:r>
      <w:del w:id="761" w:author="S5-232854 Rapporteur (Samsung)" w:date="2023-03-06T14:42:00Z">
        <w:r w:rsidDel="00483B5D">
          <w:rPr>
            <w:lang w:val="en-US"/>
          </w:rPr>
          <w:delText>6</w:delText>
        </w:r>
      </w:del>
      <w:ins w:id="762" w:author="S5-232854 Rapporteur (Samsung)" w:date="2023-03-06T14:42:00Z">
        <w:r w:rsidR="00483B5D">
          <w:rPr>
            <w:lang w:val="en-US"/>
          </w:rPr>
          <w:t>8</w:t>
        </w:r>
      </w:ins>
      <w:r>
        <w:rPr>
          <w:lang w:val="en-US"/>
        </w:rPr>
        <w:t>:</w:t>
      </w:r>
      <w:r>
        <w:rPr>
          <w:lang w:val="en-US"/>
        </w:rPr>
        <w:tab/>
        <w:t xml:space="preserve">This requirement does not imply that the incident response interface required will replace existing tools or processes. The 'common subset' of information defined for the incident response interface does not limit incident response by the operator to the </w:t>
      </w:r>
      <w:proofErr w:type="spellStart"/>
      <w:r>
        <w:rPr>
          <w:lang w:val="en-US"/>
        </w:rPr>
        <w:t>costomer</w:t>
      </w:r>
      <w:proofErr w:type="spellEnd"/>
      <w:r>
        <w:rPr>
          <w:lang w:val="en-US"/>
        </w:rPr>
        <w:t xml:space="preserve"> to this subset - additional information will be provided by tools and/or interfaces as well.</w:t>
      </w:r>
    </w:p>
    <w:p w14:paraId="5A107021" w14:textId="1580E801" w:rsidR="00483B5D" w:rsidRPr="00483B5D" w:rsidRDefault="00483B5D" w:rsidP="00F16005">
      <w:pPr>
        <w:pStyle w:val="NO"/>
      </w:pPr>
      <w:ins w:id="763" w:author="S5-232854 Rapporteur (Samsung)" w:date="2023-03-06T14:42:00Z">
        <w:r>
          <w:t xml:space="preserve">NOTE 9: </w:t>
        </w:r>
        <w:r>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ins>
    </w:p>
    <w:p w14:paraId="77CF9B85" w14:textId="2F753C30" w:rsidR="00C73825" w:rsidRDefault="00C73825" w:rsidP="00C73825">
      <w:pPr>
        <w:pStyle w:val="Heading2"/>
      </w:pPr>
      <w:bookmarkStart w:id="764" w:name="_Toc129012394"/>
      <w:r>
        <w:t>6.8</w:t>
      </w:r>
      <w:r>
        <w:tab/>
        <w:t>Business use case: Energy utility and telecommunication coordinated recovery of energy service</w:t>
      </w:r>
      <w:bookmarkEnd w:id="764"/>
      <w:r>
        <w:t xml:space="preserve"> </w:t>
      </w:r>
    </w:p>
    <w:p w14:paraId="728E398B" w14:textId="29709B0E" w:rsidR="00C73825" w:rsidRDefault="00C73825" w:rsidP="00C73825">
      <w:pPr>
        <w:pStyle w:val="Heading3"/>
      </w:pPr>
      <w:bookmarkStart w:id="765" w:name="_Toc129012395"/>
      <w:r>
        <w:t>6.8.1</w:t>
      </w:r>
      <w:r>
        <w:tab/>
        <w:t>Description</w:t>
      </w:r>
      <w:bookmarkEnd w:id="765"/>
    </w:p>
    <w:p w14:paraId="55428FFE" w14:textId="77777777" w:rsidR="00C73825" w:rsidRPr="00C22256" w:rsidRDefault="00C73825" w:rsidP="00C73825">
      <w:r>
        <w:t>There is clearly a mutual</w:t>
      </w:r>
      <w:r w:rsidRPr="00753CD0">
        <w:t xml:space="preserve"> interest</w:t>
      </w:r>
      <w:r>
        <w:t xml:space="preserve"> in coordination between telecommunications and energy service operations to achieve rapid recovery of energy service. This is</w:t>
      </w:r>
      <w:r w:rsidRPr="00753CD0">
        <w:t xml:space="preserve"> not only</w:t>
      </w:r>
      <w:r>
        <w:t xml:space="preserve"> true for</w:t>
      </w:r>
      <w:r w:rsidRPr="00753CD0">
        <w:t xml:space="preserve"> the MNO</w:t>
      </w:r>
      <w:r>
        <w:t xml:space="preserve">, who benefits from the availability of </w:t>
      </w:r>
      <w:r w:rsidRPr="00753CD0">
        <w:t xml:space="preserve">supplied power, but also of the DSO </w:t>
      </w:r>
      <w:r>
        <w:t>who needs mobile telecommunication service to restore and maintain</w:t>
      </w:r>
      <w:r w:rsidRPr="00753CD0">
        <w:t xml:space="preserve"> the operation of its grid. </w:t>
      </w:r>
    </w:p>
    <w:p w14:paraId="759ADEE8" w14:textId="77777777" w:rsidR="00C73825" w:rsidRDefault="00C73825" w:rsidP="00C73825">
      <w:r>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14:paraId="5166701A" w14:textId="77777777" w:rsidR="00C73825" w:rsidRDefault="00C73825" w:rsidP="00C73825">
      <w:pPr>
        <w:jc w:val="center"/>
      </w:pPr>
      <w:r>
        <w:rPr>
          <w:noProof/>
          <w:lang w:val="en-US" w:eastAsia="ko-KR"/>
        </w:rPr>
        <w:lastRenderedPageBreak/>
        <w:drawing>
          <wp:inline distT="0" distB="0" distL="0" distR="0" wp14:anchorId="484C69C6" wp14:editId="3682A2FA">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5">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1E77F2B" w14:textId="3733024A" w:rsidR="00C73825" w:rsidRDefault="00C73825" w:rsidP="00C73825">
      <w:pPr>
        <w:pStyle w:val="TF"/>
      </w:pPr>
      <w:r>
        <w:t>Figure 6.8.1-1: A simple model of the energy service delivery system</w:t>
      </w:r>
    </w:p>
    <w:p w14:paraId="090679C7" w14:textId="77777777" w:rsidR="00C73825" w:rsidRDefault="00C73825" w:rsidP="00C73825">
      <w:pPr>
        <w:spacing w:after="120"/>
      </w:pPr>
      <w:r>
        <w:t xml:space="preserve">We concentrate on the distribution aspects, which is depicted above as a single level in a hierarchy, but in fact may have a series of sub-stations between high voltage transmission and the final distribution to energy consumers. </w:t>
      </w:r>
    </w:p>
    <w:p w14:paraId="587A8302" w14:textId="77777777" w:rsidR="00C73825" w:rsidRDefault="00C73825" w:rsidP="00C73825">
      <w:pPr>
        <w:spacing w:after="120"/>
      </w:pPr>
      <w:r>
        <w:t xml:space="preserve">Interruptions occur in the distribution system, as at some level, the medium voltage network may </w:t>
      </w:r>
      <w:proofErr w:type="spellStart"/>
      <w:r>
        <w:t>rquire</w:t>
      </w:r>
      <w:proofErr w:type="spellEnd"/>
      <w:r>
        <w:t xml:space="preserve"> local reconfigurations or suffer unplanned loss of distribution service (e.g. due to distribution cable damage, etc.) The resulting energy service interruptions last a variable amount of time (from minutes to hours.) </w:t>
      </w:r>
    </w:p>
    <w:p w14:paraId="6F00DB03" w14:textId="77777777" w:rsidR="00C73825" w:rsidRDefault="00C73825" w:rsidP="00C73825">
      <w:r w:rsidRPr="00753CD0">
        <w:t>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w:t>
      </w:r>
      <w:r>
        <w:t xml:space="preserve"> a planned operation,</w:t>
      </w:r>
      <w:r w:rsidRPr="00753CD0">
        <w:t xml:space="preserve"> an unexpected incident, or if it is a major grid problem. </w:t>
      </w:r>
    </w:p>
    <w:p w14:paraId="0EDEE287" w14:textId="77777777" w:rsidR="00C73825" w:rsidRDefault="00C73825" w:rsidP="00C73825">
      <w:r w:rsidRPr="00753CD0">
        <w:t xml:space="preserve">In the recovery procedures, the </w:t>
      </w:r>
      <w:r w:rsidRPr="00965461">
        <w:t xml:space="preserve">DSO network operations </w:t>
      </w:r>
      <w:proofErr w:type="spellStart"/>
      <w:r w:rsidRPr="00965461">
        <w:t>center</w:t>
      </w:r>
      <w:proofErr w:type="spellEnd"/>
      <w:r w:rsidRPr="00965461">
        <w:t xml:space="preserve"> </w:t>
      </w:r>
      <w:r w:rsidRPr="00753CD0">
        <w:t>needs to restore power in a certain order</w:t>
      </w:r>
      <w:r>
        <w:t xml:space="preserve"> often for regulatory compliance:</w:t>
      </w:r>
      <w:r w:rsidRPr="00753CD0">
        <w:t xml:space="preserve"> </w:t>
      </w:r>
      <w:r>
        <w:t>the order</w:t>
      </w:r>
      <w:r w:rsidRPr="00753CD0">
        <w:t xml:space="preserve"> includes prioritizing the more important </w:t>
      </w:r>
      <w:r>
        <w:t>energy consumers</w:t>
      </w:r>
      <w:r w:rsidRPr="00753CD0">
        <w:t xml:space="preserve"> (e.g., Hospitals</w:t>
      </w:r>
      <w:r>
        <w:t>, government sites</w:t>
      </w:r>
      <w:r w:rsidRPr="00753CD0">
        <w:t xml:space="preserve">). </w:t>
      </w:r>
    </w:p>
    <w:p w14:paraId="17A4FFD4" w14:textId="77777777" w:rsidR="00C73825" w:rsidRPr="00753CD0" w:rsidRDefault="00C73825" w:rsidP="00C73825">
      <w:r w:rsidRPr="00753CD0">
        <w:t xml:space="preserve">This prioritization may </w:t>
      </w:r>
      <w:r>
        <w:t xml:space="preserve">also </w:t>
      </w:r>
      <w:r w:rsidRPr="00753CD0">
        <w:t>include major MNOs’ sites, such as base stations and core network sites</w:t>
      </w:r>
      <w:r>
        <w:t xml:space="preserve"> to restore communication services, which is in the interest of both MNO and DSO stakeholders</w:t>
      </w:r>
      <w:r w:rsidRPr="00753CD0">
        <w:t>.</w:t>
      </w:r>
      <w:r>
        <w:t xml:space="preserve"> This prioritized recovery of MNO sites is enabled by this use case. </w:t>
      </w:r>
    </w:p>
    <w:p w14:paraId="2FF736FE" w14:textId="77777777" w:rsidR="00C73825" w:rsidRPr="00753CD0" w:rsidRDefault="00C73825" w:rsidP="00C73825">
      <w:r>
        <w:t xml:space="preserve">It is here where a standardized mechanism </w:t>
      </w:r>
      <w:r w:rsidRPr="00753CD0">
        <w:t xml:space="preserve">connecting DSOs and MNOs </w:t>
      </w:r>
      <w:r>
        <w:t>would be</w:t>
      </w:r>
      <w:r w:rsidRPr="00753CD0">
        <w:t xml:space="preserve"> </w:t>
      </w:r>
      <w:r>
        <w:t>beneficial</w:t>
      </w:r>
      <w:r w:rsidRPr="00753CD0">
        <w:t xml:space="preserve">. </w:t>
      </w:r>
      <w:r>
        <w:t>This use case describes</w:t>
      </w:r>
      <w:r w:rsidRPr="00753CD0">
        <w:t xml:space="preserve"> the information</w:t>
      </w:r>
      <w:r>
        <w:t xml:space="preserve"> and operations that would be required</w:t>
      </w:r>
      <w:r w:rsidRPr="00753CD0">
        <w:t xml:space="preserve"> on that interface.</w:t>
      </w:r>
    </w:p>
    <w:p w14:paraId="3A0572FC" w14:textId="77777777" w:rsidR="00C73825" w:rsidRDefault="00C73825" w:rsidP="00C73825">
      <w:r>
        <w:t>P</w:t>
      </w:r>
      <w:r w:rsidRPr="00753CD0">
        <w:t xml:space="preserve">art of the information may have a more static nature. </w:t>
      </w:r>
    </w:p>
    <w:p w14:paraId="7E18F6AC" w14:textId="0114658E" w:rsidR="00C73825" w:rsidRDefault="00C73825" w:rsidP="00C73825">
      <w:r w:rsidRPr="00753CD0">
        <w:t xml:space="preserve">This is the point of </w:t>
      </w:r>
      <w:r>
        <w:t>Energy Supply</w:t>
      </w:r>
      <w:r w:rsidRPr="00753CD0">
        <w:t xml:space="preserve"> </w:t>
      </w:r>
      <w:r w:rsidRPr="00226822">
        <w:t xml:space="preserve">ID. The DSO </w:t>
      </w:r>
      <w:r>
        <w:t>is aware of</w:t>
      </w:r>
      <w:r w:rsidRPr="00226822">
        <w:t xml:space="preserve"> each point of supply (to an energy consumer), by means of the </w:t>
      </w:r>
      <w:r>
        <w:t>Energy Supply</w:t>
      </w:r>
      <w:r w:rsidRPr="00753CD0">
        <w:t xml:space="preserve"> </w:t>
      </w:r>
      <w:r w:rsidRPr="00226822">
        <w:t xml:space="preserve">ID. The MNO needs to let the DSO know the relevant </w:t>
      </w:r>
      <w:r>
        <w:t>Energy Supply</w:t>
      </w:r>
      <w:r w:rsidRPr="00753CD0">
        <w:t xml:space="preserve"> </w:t>
      </w:r>
      <w:r w:rsidRPr="00226822">
        <w:t xml:space="preserve">IDs, so that the utility can know where they connect to its feeders. Another critical information element is the power back up installed by the MNO in </w:t>
      </w:r>
      <w:r>
        <w:t>each</w:t>
      </w:r>
      <w:r w:rsidRPr="00226822">
        <w:t xml:space="preserve"> </w:t>
      </w:r>
      <w:r>
        <w:t>site (including 'back up' base stations)</w:t>
      </w:r>
      <w:r w:rsidRPr="00226822">
        <w:t>, and</w:t>
      </w:r>
      <w:r w:rsidRPr="00753CD0">
        <w:t xml:space="preserve"> its expected duration.</w:t>
      </w:r>
      <w:r>
        <w:t xml:space="preserve"> In addition, for each Energy Supply ID, base station, e.g. </w:t>
      </w:r>
      <w:proofErr w:type="spellStart"/>
      <w:r>
        <w:t>eNB</w:t>
      </w:r>
      <w:proofErr w:type="spellEnd"/>
      <w:r>
        <w:t xml:space="preserve">, IDs (serving the cell IDs) served by the base station as shown in figure 6.8.1-2 below. </w:t>
      </w:r>
    </w:p>
    <w:p w14:paraId="1EBC2F7B" w14:textId="77777777" w:rsidR="00C73825" w:rsidRPr="004B3F82" w:rsidRDefault="00C73825" w:rsidP="00C73825">
      <w:pPr>
        <w:jc w:val="center"/>
        <w:rPr>
          <w:lang w:val="en-US"/>
        </w:rPr>
      </w:pPr>
      <w:r>
        <w:rPr>
          <w:noProof/>
          <w:lang w:val="en-US" w:eastAsia="ko-KR"/>
        </w:rPr>
        <w:drawing>
          <wp:inline distT="0" distB="0" distL="0" distR="0" wp14:anchorId="4CB326B0" wp14:editId="0FE00DED">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34763310" w14:textId="17448073" w:rsidR="00C73825" w:rsidRDefault="00C73825" w:rsidP="00C73825">
      <w:pPr>
        <w:pStyle w:val="TF"/>
      </w:pPr>
      <w:r>
        <w:t>Figure 6.8.1-2: Local recovery scenario</w:t>
      </w:r>
    </w:p>
    <w:p w14:paraId="3591BB30" w14:textId="77777777" w:rsidR="00C73825" w:rsidRPr="00753CD0" w:rsidRDefault="00C73825" w:rsidP="00C73825">
      <w:pPr>
        <w:pStyle w:val="NO"/>
      </w:pPr>
      <w:r>
        <w:t xml:space="preserve">NOTE: </w:t>
      </w:r>
      <w:r>
        <w:tab/>
        <w:t>The representation of the ID above corresponds to the Energy Supply termination of the base station site.</w:t>
      </w:r>
    </w:p>
    <w:p w14:paraId="32C6FA21" w14:textId="77777777" w:rsidR="00C73825" w:rsidRDefault="00C73825" w:rsidP="00C73825">
      <w:r>
        <w:t xml:space="preserve">The correspondence between the communication system serving the distribution substation by means of a </w:t>
      </w:r>
      <w:proofErr w:type="spellStart"/>
      <w:r>
        <w:t>UE</w:t>
      </w:r>
      <w:proofErr w:type="spellEnd"/>
      <w:r>
        <w:t xml:space="preserve"> (camped in the depicted cell), the Energy Supply ID of the base station and the ID of the base station enables the DSO to identify important operational aspects, such as:</w:t>
      </w:r>
    </w:p>
    <w:p w14:paraId="167687BA" w14:textId="77777777" w:rsidR="00C73825" w:rsidRDefault="00C73825" w:rsidP="00C73825">
      <w:pPr>
        <w:pStyle w:val="B1"/>
      </w:pPr>
      <w:r>
        <w:lastRenderedPageBreak/>
        <w:t xml:space="preserve">(a) the impact of the distribution substation interrupting service: specifically the base station that the distribution substation relies on will have its power supply interrupted; </w:t>
      </w:r>
    </w:p>
    <w:p w14:paraId="5C41A5D6" w14:textId="77777777" w:rsidR="00C73825" w:rsidRDefault="00C73825" w:rsidP="00C73825">
      <w:pPr>
        <w:pStyle w:val="B1"/>
      </w:pPr>
      <w:r>
        <w:t>(b) upon recovery of the distribution substation, which substations may be high priority for resumption of service.</w:t>
      </w:r>
    </w:p>
    <w:p w14:paraId="5D83F694" w14:textId="24C374B3" w:rsidR="00C73825" w:rsidRDefault="00C73825" w:rsidP="00C73825">
      <w:r>
        <w:t xml:space="preserve">As implied in Figure 6.8.1-2, there </w:t>
      </w:r>
      <w:r w:rsidRPr="00753CD0">
        <w:t xml:space="preserve">is </w:t>
      </w:r>
      <w:r>
        <w:t>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2A9784ED" w14:textId="77777777" w:rsidR="00C73825" w:rsidRDefault="00C73825" w:rsidP="00C73825">
      <w:r>
        <w:t>Within the distribution substation is a router, a kind of customer premises equipment (</w:t>
      </w:r>
      <w:proofErr w:type="spellStart"/>
      <w:r>
        <w:t>CPE</w:t>
      </w:r>
      <w:proofErr w:type="spellEnd"/>
      <w:r>
        <w:t xml:space="preserve">) that communicates as a router that supports a mobile interface, shown as the </w:t>
      </w:r>
      <w:proofErr w:type="spellStart"/>
      <w:r>
        <w:t>UE</w:t>
      </w:r>
      <w:proofErr w:type="spellEnd"/>
      <w:r>
        <w:t>. Beyond the</w:t>
      </w:r>
      <w:r w:rsidRPr="00753CD0">
        <w:t xml:space="preserve"> </w:t>
      </w:r>
      <w:proofErr w:type="spellStart"/>
      <w:r w:rsidRPr="00753CD0">
        <w:t>CPEs</w:t>
      </w:r>
      <w:proofErr w:type="spellEnd"/>
      <w:r w:rsidRPr="00753CD0">
        <w:t xml:space="preserve"> </w:t>
      </w:r>
      <w:r>
        <w:t>DSO Remote Terminal Units (</w:t>
      </w:r>
      <w:proofErr w:type="spellStart"/>
      <w:r>
        <w:t>RTUs</w:t>
      </w:r>
      <w:proofErr w:type="spellEnd"/>
      <w:r>
        <w:t>)</w:t>
      </w:r>
      <w:r w:rsidRPr="00753CD0">
        <w:t xml:space="preserve"> are connected</w:t>
      </w:r>
      <w:r>
        <w:t xml:space="preserve">. The DSO monitors and controls the </w:t>
      </w:r>
      <w:proofErr w:type="spellStart"/>
      <w:r>
        <w:t>RTUs</w:t>
      </w:r>
      <w:proofErr w:type="spellEnd"/>
      <w:r>
        <w:t xml:space="preserve"> as part of normal operations, especially in the event of a service outage.</w:t>
      </w:r>
    </w:p>
    <w:p w14:paraId="11D346ED" w14:textId="77777777" w:rsidR="00C73825" w:rsidRDefault="00C73825" w:rsidP="00C73825">
      <w:r>
        <w:t>Other</w:t>
      </w:r>
      <w:r w:rsidRPr="00753CD0">
        <w:t xml:space="preserve"> information </w:t>
      </w:r>
      <w:r>
        <w:t xml:space="preserve">exposed by the new mechanism </w:t>
      </w:r>
      <w:r w:rsidRPr="00753CD0">
        <w:t>is dynamic.</w:t>
      </w:r>
    </w:p>
    <w:p w14:paraId="7154A8DE" w14:textId="77777777" w:rsidR="00C73825" w:rsidRDefault="00C73825" w:rsidP="00C73825">
      <w:r>
        <w:t>The figure below depicts the situation at the time of a failure and what is needed in order to restore energy service.</w:t>
      </w:r>
    </w:p>
    <w:p w14:paraId="57DF4462" w14:textId="77777777" w:rsidR="00C73825" w:rsidRPr="005B13AF" w:rsidRDefault="00C73825" w:rsidP="00C73825">
      <w:r>
        <w:rPr>
          <w:noProof/>
          <w:lang w:val="en-US" w:eastAsia="ko-KR"/>
        </w:rPr>
        <w:drawing>
          <wp:inline distT="0" distB="0" distL="0" distR="0" wp14:anchorId="2182E45D" wp14:editId="357F7E28">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B4F47A2" w14:textId="4F3AF142" w:rsidR="00C73825" w:rsidRDefault="00C73825" w:rsidP="00C73825">
      <w:pPr>
        <w:pStyle w:val="TF"/>
      </w:pPr>
      <w:r>
        <w:t>Figure 6.8.1-3: Local failure event</w:t>
      </w:r>
    </w:p>
    <w:p w14:paraId="1B7BD823" w14:textId="48C6DC8B" w:rsidR="00C73825" w:rsidRDefault="00C73825" w:rsidP="00C73825">
      <w:pPr>
        <w:pStyle w:val="NO"/>
      </w:pPr>
      <w:r>
        <w:t xml:space="preserve">NOTE: </w:t>
      </w:r>
      <w:r>
        <w:tab/>
        <w:t xml:space="preserve">In Figure 6.8.1-3 and 6.8.1-4 below, the green cubes </w:t>
      </w:r>
      <w:proofErr w:type="spellStart"/>
      <w:r>
        <w:t>labeled</w:t>
      </w:r>
      <w:proofErr w:type="spellEnd"/>
      <w:r>
        <w:t xml:space="preserve"> '</w:t>
      </w:r>
      <w:proofErr w:type="spellStart"/>
      <w:r>
        <w:t>ES</w:t>
      </w:r>
      <w:proofErr w:type="spellEnd"/>
      <w:r>
        <w:t>' represent energy supply points, associated with an Energy Supply ID.</w:t>
      </w:r>
    </w:p>
    <w:p w14:paraId="791F78B9" w14:textId="77777777" w:rsidR="00C73825" w:rsidRDefault="00C73825" w:rsidP="00C73825">
      <w:r>
        <w:t xml:space="preserve">The red lines above are medium voltage lines between energy distribution </w:t>
      </w:r>
      <w:proofErr w:type="spellStart"/>
      <w:r>
        <w:t>subtations</w:t>
      </w:r>
      <w:proofErr w:type="spellEnd"/>
      <w:r>
        <w:t xml:space="preserve"> (DS). Note that initially Primary Substation (PS) 1 feeds </w:t>
      </w:r>
      <w:proofErr w:type="spellStart"/>
      <w:r>
        <w:t>DS7</w:t>
      </w:r>
      <w:proofErr w:type="spellEnd"/>
      <w:r>
        <w:t xml:space="preserve">, </w:t>
      </w:r>
      <w:proofErr w:type="spellStart"/>
      <w:r>
        <w:t>DS6</w:t>
      </w:r>
      <w:proofErr w:type="spellEnd"/>
      <w:r>
        <w:t xml:space="preserve"> and </w:t>
      </w:r>
      <w:proofErr w:type="spellStart"/>
      <w:r>
        <w:t>DS5</w:t>
      </w:r>
      <w:proofErr w:type="spellEnd"/>
      <w:r>
        <w:t xml:space="preserve">, and </w:t>
      </w:r>
      <w:proofErr w:type="spellStart"/>
      <w:r>
        <w:t>PS2</w:t>
      </w:r>
      <w:proofErr w:type="spellEnd"/>
      <w:r>
        <w:t xml:space="preserve"> feeds </w:t>
      </w:r>
      <w:proofErr w:type="spellStart"/>
      <w:r>
        <w:t>DS1</w:t>
      </w:r>
      <w:proofErr w:type="spellEnd"/>
      <w:r>
        <w:t xml:space="preserve">, </w:t>
      </w:r>
      <w:proofErr w:type="spellStart"/>
      <w:r>
        <w:t>DS2</w:t>
      </w:r>
      <w:proofErr w:type="spellEnd"/>
      <w:r>
        <w:t xml:space="preserve">, </w:t>
      </w:r>
      <w:proofErr w:type="spellStart"/>
      <w:r>
        <w:t>DS3</w:t>
      </w:r>
      <w:proofErr w:type="spellEnd"/>
      <w:r>
        <w:t xml:space="preserve"> and </w:t>
      </w:r>
      <w:proofErr w:type="spellStart"/>
      <w:r>
        <w:t>DS4</w:t>
      </w:r>
      <w:proofErr w:type="spellEnd"/>
      <w:r>
        <w:t>.</w:t>
      </w:r>
    </w:p>
    <w:p w14:paraId="47675262" w14:textId="77777777" w:rsidR="00C73825" w:rsidRDefault="00C73825" w:rsidP="00C73825">
      <w:r>
        <w:t xml:space="preserve">Between </w:t>
      </w:r>
      <w:proofErr w:type="spellStart"/>
      <w:r>
        <w:t>DS2</w:t>
      </w:r>
      <w:proofErr w:type="spellEnd"/>
      <w:r>
        <w:t xml:space="preserve"> and </w:t>
      </w:r>
      <w:proofErr w:type="spellStart"/>
      <w:r>
        <w:t>DS3</w:t>
      </w:r>
      <w:proofErr w:type="spellEnd"/>
      <w:r>
        <w:t xml:space="preserve"> there is a distribution failure. This has the result of causing </w:t>
      </w:r>
      <w:proofErr w:type="spellStart"/>
      <w:r>
        <w:t>DS3</w:t>
      </w:r>
      <w:proofErr w:type="spellEnd"/>
      <w:r>
        <w:t xml:space="preserve"> and </w:t>
      </w:r>
      <w:proofErr w:type="spellStart"/>
      <w:r>
        <w:t>DS4</w:t>
      </w:r>
      <w:proofErr w:type="spellEnd"/>
      <w:r>
        <w:t xml:space="preserve"> to no longer be able to maintain the energy distribution service to customers.  </w:t>
      </w:r>
    </w:p>
    <w:p w14:paraId="61D05922" w14:textId="5EA9968C" w:rsidR="00C73825" w:rsidRDefault="00C73825" w:rsidP="00C73825">
      <w:r>
        <w:t xml:space="preserve">Note that the topology of energy distribution lines is redundant. In order to achieve distribution successfully through this redundant topology, energy service must be </w:t>
      </w:r>
      <w:r w:rsidRPr="00A736B7">
        <w:rPr>
          <w:b/>
          <w:i/>
        </w:rPr>
        <w:t>switched</w:t>
      </w:r>
      <w:r w:rsidRPr="00A736B7">
        <w:rPr>
          <w:i/>
        </w:rPr>
        <w:t xml:space="preserve"> </w:t>
      </w:r>
      <w:r w:rsidRPr="00A736B7">
        <w:rPr>
          <w:b/>
          <w:i/>
        </w:rPr>
        <w:t>on and off</w:t>
      </w:r>
      <w:r>
        <w:t xml:space="preserve"> at corresponding distribution substations. This for example could </w:t>
      </w:r>
      <w:del w:id="766" w:author="S5-232855 Rapporteur (Samsung)" w:date="2023-03-06T16:03:00Z">
        <w:r w:rsidDel="009A3CE9">
          <w:delText xml:space="preserve">to </w:delText>
        </w:r>
      </w:del>
      <w:r>
        <w:t xml:space="preserve">be done between </w:t>
      </w:r>
      <w:proofErr w:type="spellStart"/>
      <w:r>
        <w:t>DS4</w:t>
      </w:r>
      <w:proofErr w:type="spellEnd"/>
      <w:r>
        <w:t xml:space="preserve"> and </w:t>
      </w:r>
      <w:proofErr w:type="spellStart"/>
      <w:r>
        <w:t>DS5</w:t>
      </w:r>
      <w:proofErr w:type="spellEnd"/>
      <w:r>
        <w:t xml:space="preserve"> to feed restore service to all substations. The switching is disruptive of energy service. For some time, energy supplied by the distribution substation to the energy customers is off-line. This would result in the following topology:</w:t>
      </w:r>
    </w:p>
    <w:p w14:paraId="10F85DE6" w14:textId="77777777" w:rsidR="00C73825" w:rsidRDefault="00C73825" w:rsidP="00C73825">
      <w:pPr>
        <w:pStyle w:val="TF"/>
      </w:pPr>
      <w:r>
        <w:rPr>
          <w:noProof/>
          <w:lang w:val="en-US" w:eastAsia="ko-KR"/>
        </w:rPr>
        <w:lastRenderedPageBreak/>
        <w:drawing>
          <wp:inline distT="0" distB="0" distL="0" distR="0" wp14:anchorId="77178B1C" wp14:editId="5D40B56B">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2336ED4A" w14:textId="4DAA6FBE" w:rsidR="00C73825" w:rsidRDefault="00C73825" w:rsidP="00C73825">
      <w:pPr>
        <w:pStyle w:val="TF"/>
      </w:pPr>
      <w:r>
        <w:t>Figure 6.8.1-4: Local failure restored</w:t>
      </w:r>
    </w:p>
    <w:p w14:paraId="0D39F439" w14:textId="5EEC8DAD" w:rsidR="00C73825" w:rsidRPr="00865445" w:rsidRDefault="00C73825" w:rsidP="00C73825">
      <w:r>
        <w:t xml:space="preserve">The topology in Figure 6.8.1-4 is altered so that </w:t>
      </w:r>
      <w:proofErr w:type="spellStart"/>
      <w:r>
        <w:t>DS4</w:t>
      </w:r>
      <w:proofErr w:type="spellEnd"/>
      <w:r>
        <w:t xml:space="preserve"> and </w:t>
      </w:r>
      <w:proofErr w:type="spellStart"/>
      <w:r>
        <w:t>DS5</w:t>
      </w:r>
      <w:proofErr w:type="spellEnd"/>
      <w:r>
        <w:t xml:space="preserve"> are now connected, accepting the medium voltage line between </w:t>
      </w:r>
      <w:proofErr w:type="spellStart"/>
      <w:r>
        <w:t>DS2</w:t>
      </w:r>
      <w:proofErr w:type="spellEnd"/>
      <w:r>
        <w:t xml:space="preserve"> and </w:t>
      </w:r>
      <w:proofErr w:type="spellStart"/>
      <w:r>
        <w:t>DS3</w:t>
      </w:r>
      <w:proofErr w:type="spellEnd"/>
      <w:r>
        <w:t xml:space="preserve"> are disconnected. </w:t>
      </w:r>
      <w:proofErr w:type="spellStart"/>
      <w:r>
        <w:t>PS1</w:t>
      </w:r>
      <w:proofErr w:type="spellEnd"/>
      <w:r>
        <w:t xml:space="preserve"> and </w:t>
      </w:r>
      <w:proofErr w:type="spellStart"/>
      <w:r>
        <w:t>PS2</w:t>
      </w:r>
      <w:proofErr w:type="spellEnd"/>
      <w:r>
        <w:t xml:space="preserve"> remain disconnected; they represent another level of redundancy in the system.</w:t>
      </w:r>
    </w:p>
    <w:p w14:paraId="035AD500" w14:textId="56273D92" w:rsidR="00C73825" w:rsidRDefault="00C73825" w:rsidP="00C73825">
      <w:r>
        <w:t xml:space="preserve">If the process of switching on and off until a stable configuration is achieved must be done </w:t>
      </w:r>
      <w:r>
        <w:rPr>
          <w:b/>
          <w:i/>
        </w:rPr>
        <w:t>manually</w:t>
      </w:r>
      <w:r>
        <w:t xml:space="preserve"> the process can take considerable time (e.g. hours) as technicians must be on-site to control the substation configuration. The technicians must communicate, e.g. using mobile telecommunications. However, if the process takes a long time - the mobile telecommunication infrastructure, as shown by base station A and base station B, will likely have exhaus</w:t>
      </w:r>
      <w:ins w:id="767" w:author="S5-232855 Rapporteur (Samsung)" w:date="2023-03-06T16:03:00Z">
        <w:r w:rsidR="009A3CE9">
          <w:t>t</w:t>
        </w:r>
      </w:ins>
      <w:r>
        <w:t>ed their Uninterruptable Power Supply (UPS), further complicating recovery procedures.</w:t>
      </w:r>
    </w:p>
    <w:p w14:paraId="4EAA0D82" w14:textId="75B566BB" w:rsidR="00C73825" w:rsidRDefault="00C73825" w:rsidP="00C73825">
      <w:r>
        <w:t xml:space="preserve">The alternative investigated in this use case involves taking into account the configuration (as described in Figure 6.8.1-2) and dynamic information obtained from the </w:t>
      </w:r>
      <w:del w:id="768" w:author="S5-232855 Rapporteur (Samsung)" w:date="2023-03-06T16:03:00Z">
        <w:r w:rsidDel="009A3CE9">
          <w:delText xml:space="preserve">5G </w:delText>
        </w:r>
      </w:del>
      <w:proofErr w:type="spellStart"/>
      <w:ins w:id="769" w:author="S5-232855 Rapporteur (Samsung)" w:date="2023-03-06T16:03:00Z">
        <w:r w:rsidR="009A3CE9">
          <w:t>3GPP</w:t>
        </w:r>
        <w:proofErr w:type="spellEnd"/>
        <w:r w:rsidR="009A3CE9">
          <w:t xml:space="preserve"> </w:t>
        </w:r>
      </w:ins>
      <w:r>
        <w:t xml:space="preserve">network management system concerning the </w:t>
      </w:r>
      <w:r>
        <w:rPr>
          <w:b/>
          <w:i/>
        </w:rPr>
        <w:t>current capacity (expected remaining duration of service) of the UPS in each of the MNO's critical infrastructure sites.</w:t>
      </w:r>
    </w:p>
    <w:p w14:paraId="6CD50A04" w14:textId="2BD4EF68" w:rsidR="00C73825" w:rsidRDefault="00C73825" w:rsidP="00C73825">
      <w:r>
        <w:t>Using smart energy services (principally Distribution Automation), it is possible to perform the 'switch on and off' procedures rapidly, within minutes, and reconfigure the network. There will still be transient electrical service outages to the customers that the distribution sub</w:t>
      </w:r>
      <w:ins w:id="770" w:author="S5-232855 Rapporteur (Samsung)" w:date="2023-03-06T16:03:00Z">
        <w:r w:rsidR="009A3CE9">
          <w:t>s</w:t>
        </w:r>
      </w:ins>
      <w:r>
        <w:t>tations serves.</w:t>
      </w:r>
    </w:p>
    <w:p w14:paraId="43EE3AD5" w14:textId="77777777" w:rsidR="00C73825" w:rsidRDefault="00C73825" w:rsidP="00C73825">
      <w:r>
        <w:t>Taking into account (a) which mobile network infrastructure sites (i.e. base stations) are critical to service and which cells they serve, (b) the corresponding Energy Supply</w:t>
      </w:r>
      <w:r w:rsidRPr="00753CD0">
        <w:t xml:space="preserve"> </w:t>
      </w:r>
      <w:r>
        <w:t>ID, (c) the distribution substation (</w:t>
      </w:r>
      <w:proofErr w:type="spellStart"/>
      <w:r>
        <w:t>UEs</w:t>
      </w:r>
      <w:proofErr w:type="spellEnd"/>
      <w:r>
        <w:t xml:space="preserve">) that rely on these base stations, (d) the remaining UPS capacity available in the sites, it is possible for the DSO to plan the 'switch on / switch off process' to avoid any interruption of service. This is done by </w:t>
      </w:r>
      <w:r>
        <w:rPr>
          <w:b/>
          <w:i/>
        </w:rPr>
        <w:t xml:space="preserve">selective ordering </w:t>
      </w:r>
      <w:r>
        <w:t>of the switch on / switch off activity, to avoid exhausting any mobile network infrastructure UPS - especially where this base station (etc.) serves to enable communication services to a distribution substation.</w:t>
      </w:r>
    </w:p>
    <w:p w14:paraId="2553CF21" w14:textId="352E4279" w:rsidR="00C73825" w:rsidRPr="000E7BF4" w:rsidRDefault="00C73825" w:rsidP="00C73825">
      <w:r>
        <w:t xml:space="preserve">Note that in figure 6.8.1-3, the cell in which each is located is served by a base station that can be affected by 'switching off.' It is also known to the DSO that e.g. </w:t>
      </w:r>
      <w:proofErr w:type="spellStart"/>
      <w:r>
        <w:t>DS2</w:t>
      </w:r>
      <w:proofErr w:type="spellEnd"/>
      <w:r>
        <w:t xml:space="preserve">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B3DDEFC" w14:textId="78ABD8FD" w:rsidR="00C73825" w:rsidRPr="00753CD0" w:rsidRDefault="00C73825" w:rsidP="00C73825">
      <w:r>
        <w:t>In order to support</w:t>
      </w:r>
      <w:r w:rsidRPr="00753CD0">
        <w:t xml:space="preserve"> the </w:t>
      </w:r>
      <w:r>
        <w:t>process described above</w:t>
      </w:r>
      <w:del w:id="771" w:author="S5-232855 Rapporteur (Samsung)" w:date="2023-03-06T16:03:00Z">
        <w:r w:rsidRPr="00753CD0" w:rsidDel="009A3CE9">
          <w:delText xml:space="preserve"> above</w:delText>
        </w:r>
      </w:del>
      <w:r w:rsidRPr="00753CD0">
        <w:t>, another example of dynamic real-time information is the ‘real’ back up power available at the base station, at any moment in time; the intention is to see how much time the DSO</w:t>
      </w:r>
      <w:r>
        <w:t xml:space="preserve"> has</w:t>
      </w:r>
      <w:r w:rsidRPr="00753CD0">
        <w:t xml:space="preserve"> to restore the power before </w:t>
      </w:r>
      <w:r>
        <w:t xml:space="preserve">service interruption compromises </w:t>
      </w:r>
      <w:r w:rsidRPr="00753CD0">
        <w:t>the MNO</w:t>
      </w:r>
      <w:r>
        <w:t>'s</w:t>
      </w:r>
      <w:r w:rsidRPr="00753CD0">
        <w:t xml:space="preserve"> operation.</w:t>
      </w:r>
    </w:p>
    <w:p w14:paraId="2FA033A7" w14:textId="15BA880C" w:rsidR="00C73825" w:rsidRDefault="00C73825" w:rsidP="00C73825">
      <w:pPr>
        <w:pStyle w:val="Heading3"/>
      </w:pPr>
      <w:bookmarkStart w:id="772" w:name="_Toc129012396"/>
      <w:r>
        <w:t>6.8.2</w:t>
      </w:r>
      <w:r>
        <w:tab/>
        <w:t>Details</w:t>
      </w:r>
      <w:bookmarkEnd w:id="772"/>
    </w:p>
    <w:p w14:paraId="2FEA59CC" w14:textId="77777777" w:rsidR="00C73825" w:rsidRDefault="00C73825" w:rsidP="00C73825">
      <w:pPr>
        <w:rPr>
          <w:b/>
        </w:rPr>
      </w:pPr>
      <w:r>
        <w:rPr>
          <w:b/>
        </w:rPr>
        <w:t>Use case actors</w:t>
      </w:r>
    </w:p>
    <w:p w14:paraId="4C83AF91" w14:textId="77777777" w:rsidR="00C73825" w:rsidRDefault="00C73825" w:rsidP="00C73825">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r>
        <w:t xml:space="preserve"> </w:t>
      </w:r>
    </w:p>
    <w:p w14:paraId="72F319F3" w14:textId="77777777" w:rsidR="00C73825" w:rsidRPr="00D47F6C" w:rsidRDefault="00C73825" w:rsidP="00C73825">
      <w:r>
        <w:t xml:space="preserve">The DSO network operations </w:t>
      </w:r>
      <w:proofErr w:type="spellStart"/>
      <w:r>
        <w:t>center</w:t>
      </w:r>
      <w:proofErr w:type="spellEnd"/>
      <w:r>
        <w:t xml:space="preserve"> management system (DSO-MS) maintains operational information to inform DSO network operations.</w:t>
      </w:r>
    </w:p>
    <w:p w14:paraId="73377C08" w14:textId="77777777" w:rsidR="00C73825" w:rsidRDefault="00C73825" w:rsidP="00C73825">
      <w:pPr>
        <w:rPr>
          <w:b/>
        </w:rPr>
      </w:pPr>
      <w:r>
        <w:rPr>
          <w:b/>
        </w:rPr>
        <w:t>MNO</w:t>
      </w:r>
      <w:r w:rsidRPr="00CC77D1">
        <w:rPr>
          <w:b/>
        </w:rPr>
        <w:t xml:space="preserve">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p>
    <w:p w14:paraId="329E2961" w14:textId="77777777" w:rsidR="00C73825" w:rsidRDefault="00C73825" w:rsidP="00C73825">
      <w:r>
        <w:lastRenderedPageBreak/>
        <w:t xml:space="preserve">The MNO network operations </w:t>
      </w:r>
      <w:proofErr w:type="spellStart"/>
      <w:r>
        <w:t>center</w:t>
      </w:r>
      <w:proofErr w:type="spellEnd"/>
      <w:r>
        <w:t xml:space="preserve"> management system (MNO-MS) has and can expose operational information to DSOs  concerning the network's configuration and status.</w:t>
      </w:r>
    </w:p>
    <w:p w14:paraId="78A64C6C" w14:textId="367DCB35" w:rsidR="00C73825" w:rsidRPr="00226822" w:rsidRDefault="00C73825" w:rsidP="00C73825">
      <w:r>
        <w:t xml:space="preserve">The MNO-MS is a </w:t>
      </w:r>
      <w:proofErr w:type="spellStart"/>
      <w:r>
        <w:t>3GPP</w:t>
      </w:r>
      <w:proofErr w:type="spellEnd"/>
      <w:r>
        <w:t xml:space="preserve"> management system </w:t>
      </w:r>
      <w:del w:id="773" w:author="S5-232855 Rapporteur (Samsung)" w:date="2023-03-06T16:03:00Z">
        <w:r w:rsidDel="009A3CE9">
          <w:delText xml:space="preserve">for 5G </w:delText>
        </w:r>
      </w:del>
      <w:r>
        <w:t xml:space="preserve">and the DSO-MS is not a </w:t>
      </w:r>
      <w:proofErr w:type="spellStart"/>
      <w:r>
        <w:t>3GPP</w:t>
      </w:r>
      <w:proofErr w:type="spellEnd"/>
      <w:r>
        <w:t xml:space="preserve"> management system, however it supports mechanisms that are defined by </w:t>
      </w:r>
      <w:proofErr w:type="spellStart"/>
      <w:r>
        <w:t>3GPP</w:t>
      </w:r>
      <w:proofErr w:type="spellEnd"/>
      <w:r>
        <w:t xml:space="preserve"> standards (e.g. it uses 'northbound interfaces' exposed by the </w:t>
      </w:r>
      <w:proofErr w:type="spellStart"/>
      <w:r>
        <w:t>5G</w:t>
      </w:r>
      <w:proofErr w:type="spellEnd"/>
      <w:r>
        <w:t xml:space="preserve"> network management system.)</w:t>
      </w:r>
    </w:p>
    <w:p w14:paraId="1ECEB170" w14:textId="77777777" w:rsidR="00C73825" w:rsidRPr="00D47F6C" w:rsidRDefault="00C73825" w:rsidP="00C73825">
      <w:pPr>
        <w:rPr>
          <w:b/>
        </w:rPr>
      </w:pPr>
      <w:r>
        <w:rPr>
          <w:b/>
        </w:rPr>
        <w:t>Use case service flow</w:t>
      </w:r>
    </w:p>
    <w:p w14:paraId="7A79E63B" w14:textId="77777777" w:rsidR="00C73825" w:rsidRDefault="00C73825" w:rsidP="00C73825">
      <w:r>
        <w:t>Preconditions:</w:t>
      </w:r>
    </w:p>
    <w:p w14:paraId="31826FC1" w14:textId="77777777" w:rsidR="00C73825" w:rsidRDefault="00C73825" w:rsidP="00C73825">
      <w:r>
        <w:t xml:space="preserve">There is a feeder, whose operation requires smart energy services. The smart energy services are available through DSO equipment </w:t>
      </w:r>
      <w:proofErr w:type="spellStart"/>
      <w:r>
        <w:t>RTUs</w:t>
      </w:r>
      <w:proofErr w:type="spellEnd"/>
      <w:r>
        <w:t xml:space="preserve">. These </w:t>
      </w:r>
      <w:proofErr w:type="spellStart"/>
      <w:r>
        <w:t>RTUs</w:t>
      </w:r>
      <w:proofErr w:type="spellEnd"/>
      <w:r>
        <w:t xml:space="preserve"> are connected with a router, a </w:t>
      </w:r>
      <w:proofErr w:type="spellStart"/>
      <w:r>
        <w:t>CPE</w:t>
      </w:r>
      <w:proofErr w:type="spellEnd"/>
      <w:r>
        <w:t xml:space="preserve"> in the DSO site, that supports a mobile telecommunications interface, a </w:t>
      </w:r>
      <w:proofErr w:type="spellStart"/>
      <w:r>
        <w:t>UE</w:t>
      </w:r>
      <w:proofErr w:type="spellEnd"/>
      <w:r>
        <w:t>.</w:t>
      </w:r>
    </w:p>
    <w:p w14:paraId="7405FE93" w14:textId="77777777" w:rsidR="00C73825" w:rsidRDefault="00C73825" w:rsidP="00C73825">
      <w:r>
        <w:t xml:space="preserve">The DSO can obtain information from each </w:t>
      </w:r>
      <w:proofErr w:type="spellStart"/>
      <w:r>
        <w:t>UE</w:t>
      </w:r>
      <w:proofErr w:type="spellEnd"/>
      <w:r>
        <w:t xml:space="preserve"> in the DSO network. The DSO-MS is aware of the Base station ID of the serving base station for each </w:t>
      </w:r>
      <w:proofErr w:type="spellStart"/>
      <w:r>
        <w:t>UE</w:t>
      </w:r>
      <w:proofErr w:type="spellEnd"/>
      <w:r>
        <w:t xml:space="preserve">. </w:t>
      </w:r>
    </w:p>
    <w:p w14:paraId="250447D6" w14:textId="77777777" w:rsidR="00C73825" w:rsidRDefault="00C73825" w:rsidP="00C73825">
      <w:r>
        <w:t xml:space="preserve">On a regular basis, e.g. daily, the DSO-MS obtains 'static information' from the MNO-MS. The DSO-MS is aware which base stations each of the DSO's </w:t>
      </w:r>
      <w:proofErr w:type="spellStart"/>
      <w:r>
        <w:t>UE</w:t>
      </w:r>
      <w:proofErr w:type="spellEnd"/>
      <w:r>
        <w:t xml:space="preserve"> camp on. The DSO-MS is also aware of which base stations rely on which Distribution Substation. </w:t>
      </w:r>
    </w:p>
    <w:p w14:paraId="3044AF17" w14:textId="77777777" w:rsidR="00C73825" w:rsidRDefault="00C73825" w:rsidP="00C73825">
      <w:pPr>
        <w:rPr>
          <w:b/>
        </w:rPr>
      </w:pPr>
      <w:r w:rsidRPr="00C66ED7">
        <w:rPr>
          <w:b/>
        </w:rPr>
        <w:t xml:space="preserve">Service Flow: </w:t>
      </w:r>
      <w:r>
        <w:rPr>
          <w:b/>
        </w:rPr>
        <w:t>MNO-DSO coordination to achieve rapid energy service outage recovery</w:t>
      </w:r>
    </w:p>
    <w:p w14:paraId="55FDD0BB" w14:textId="77777777" w:rsidR="00C73825" w:rsidRDefault="00C73825" w:rsidP="00C73825">
      <w:pPr>
        <w:jc w:val="center"/>
        <w:rPr>
          <w:b/>
        </w:rPr>
      </w:pPr>
      <w:r>
        <w:rPr>
          <w:b/>
          <w:noProof/>
          <w:lang w:val="en-US" w:eastAsia="ko-KR"/>
        </w:rPr>
        <w:drawing>
          <wp:inline distT="0" distB="0" distL="0" distR="0" wp14:anchorId="167CBAA4" wp14:editId="4A10E737">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19">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53D8BCD" w14:textId="18C58702" w:rsidR="00C73825" w:rsidRDefault="00C73825" w:rsidP="00C73825">
      <w:pPr>
        <w:pStyle w:val="TF"/>
      </w:pPr>
      <w:r>
        <w:t>Figure 6.8.2-1: Timeline for Restoration of a Distribution Substation</w:t>
      </w:r>
    </w:p>
    <w:p w14:paraId="2528E03C" w14:textId="77777777" w:rsidR="00C73825" w:rsidRPr="00C66ED7" w:rsidRDefault="00C73825" w:rsidP="00C73825">
      <w:pPr>
        <w:rPr>
          <w:b/>
        </w:rPr>
      </w:pPr>
    </w:p>
    <w:p w14:paraId="2C2F3072" w14:textId="77777777" w:rsidR="00C73825" w:rsidRDefault="00C73825" w:rsidP="00C73825">
      <w:pPr>
        <w:pStyle w:val="B1"/>
      </w:pPr>
      <w:r>
        <w:t>1.</w:t>
      </w:r>
      <w:r>
        <w:tab/>
        <w:t xml:space="preserve">The DSO-MS uses the standardized mechanism to identify an energy service outage at a particular Distribution Substation (or set of Distribution Substations.) </w:t>
      </w:r>
    </w:p>
    <w:p w14:paraId="2962464E" w14:textId="0390247E" w:rsidR="00C73825" w:rsidRDefault="00C73825" w:rsidP="00C73825">
      <w:pPr>
        <w:pStyle w:val="B1"/>
      </w:pPr>
      <w:r>
        <w:tab/>
        <w:t>This is shown in Figure 6.8.2-1 as the time of the outage incident.</w:t>
      </w:r>
    </w:p>
    <w:p w14:paraId="3A2FDD5A" w14:textId="27B25A74" w:rsidR="00C73825" w:rsidRDefault="00C73825" w:rsidP="00C73825">
      <w:pPr>
        <w:pStyle w:val="B1"/>
      </w:pPr>
      <w:r>
        <w:t>2.</w:t>
      </w:r>
      <w:r>
        <w:tab/>
        <w:t xml:space="preserve">The DSO-MS uses the standardized mechanism to request information from the MNO-MS, to identify the UPS capacity of the base stations in the vicinity of the outage, where the distribution substations will need to be switched on and off. This is shown in figure 6.8.2-1 as a, b, c, d which correspond to base stations A, B, C and D. </w:t>
      </w:r>
      <w:r>
        <w:br/>
      </w:r>
      <w:r>
        <w:br/>
        <w:t>This request may be done repeatedly, over time, so that the DSO-MS can track the status of the MNO-MS.</w:t>
      </w:r>
    </w:p>
    <w:p w14:paraId="594B9651" w14:textId="77777777" w:rsidR="00C73825" w:rsidRDefault="00C73825" w:rsidP="00C73825">
      <w:pPr>
        <w:pStyle w:val="B1"/>
      </w:pPr>
      <w:r>
        <w:t>3.</w:t>
      </w:r>
      <w:r>
        <w:tab/>
        <w:t>The DSO-MS can use the standardized mechanism to inform the MNO-MS of which sites (using the Energy Supply</w:t>
      </w:r>
      <w:r w:rsidRPr="00753CD0">
        <w:t xml:space="preserve"> </w:t>
      </w:r>
      <w:r>
        <w:t>ID known by both the MNO and the DSO). The DSO can inform the MNO in advance of a planned outage, e.g. when switching on and off will take place.</w:t>
      </w:r>
    </w:p>
    <w:p w14:paraId="43D28C59" w14:textId="795DE8F5" w:rsidR="00C73825" w:rsidRDefault="00C73825" w:rsidP="00C73825">
      <w:pPr>
        <w:pStyle w:val="B1"/>
      </w:pPr>
      <w:r>
        <w:t>4.</w:t>
      </w:r>
      <w:r>
        <w:tab/>
        <w:t xml:space="preserve">The DSO will actively switch on and off the medium voltage topology at the different distribution stations seeking to establish a stable and sufficient topology. The DSO will prioritize switching involving </w:t>
      </w:r>
      <w:proofErr w:type="spellStart"/>
      <w:r>
        <w:t>DS1</w:t>
      </w:r>
      <w:proofErr w:type="spellEnd"/>
      <w:r>
        <w:t xml:space="preserve"> so that the UPS of base station A is not exhausted, because 'a' will expire first as shown in Figure 6.8.2-1.</w:t>
      </w:r>
    </w:p>
    <w:p w14:paraId="7F5F13E3" w14:textId="77777777" w:rsidR="00C73825" w:rsidRDefault="00C73825" w:rsidP="00C73825">
      <w:pPr>
        <w:pStyle w:val="B1"/>
      </w:pPr>
      <w:r>
        <w:t>5.</w:t>
      </w:r>
      <w:r>
        <w:tab/>
        <w:t>A stable and sufficient medium voltage distribution topology is established without exhausting any of the UPS capacity of the base stations and other critical mobile infrastructure sites.</w:t>
      </w:r>
    </w:p>
    <w:p w14:paraId="7D8AD855" w14:textId="77777777" w:rsidR="00C73825" w:rsidRDefault="00C73825" w:rsidP="00C73825">
      <w:r>
        <w:t>Post-conditions:</w:t>
      </w:r>
    </w:p>
    <w:p w14:paraId="529A323C" w14:textId="77777777" w:rsidR="00C73825" w:rsidRDefault="00C73825" w:rsidP="00C73825">
      <w:r>
        <w:t>The DSO-MS has informed the MNO-MS before, during and after an energy service outage.</w:t>
      </w:r>
    </w:p>
    <w:p w14:paraId="0085FD4B" w14:textId="77777777" w:rsidR="00C73825" w:rsidRDefault="00C73825" w:rsidP="00C73825">
      <w:r>
        <w:t>The DSO-MS has been able to obtain dynamic UPS information corresponding to mobile infrastructure sites throughout the recovery process.</w:t>
      </w:r>
    </w:p>
    <w:p w14:paraId="2F52E364" w14:textId="77777777" w:rsidR="00C73825" w:rsidRPr="00C22256" w:rsidRDefault="00C73825" w:rsidP="00C73825">
      <w:r>
        <w:lastRenderedPageBreak/>
        <w:t>Service Result:</w:t>
      </w:r>
    </w:p>
    <w:p w14:paraId="19EA2F33" w14:textId="77777777" w:rsidR="00C73825" w:rsidRDefault="00C73825" w:rsidP="00C73825">
      <w:r>
        <w:t>Energy service is restored to the MNO sites and to the rest of the DSO's energy service customers efficiently, without requiring mobile manual intervention.</w:t>
      </w:r>
    </w:p>
    <w:p w14:paraId="48217B86" w14:textId="46DA9C9E" w:rsidR="00C73825" w:rsidRDefault="00C73825" w:rsidP="00C73825">
      <w:pPr>
        <w:pStyle w:val="Heading3"/>
      </w:pPr>
      <w:bookmarkStart w:id="774" w:name="_Toc129012397"/>
      <w:r>
        <w:t>6.8.3</w:t>
      </w:r>
      <w:r>
        <w:tab/>
        <w:t>Potential Requirements</w:t>
      </w:r>
      <w:bookmarkEnd w:id="774"/>
    </w:p>
    <w:p w14:paraId="478CAA85" w14:textId="6A883A52" w:rsidR="00C73825" w:rsidRDefault="00C73825" w:rsidP="00C73825">
      <w:pPr>
        <w:rPr>
          <w:ins w:id="775" w:author="S5-232856 Rapporteur (Samsung)" w:date="2023-03-06T15:08:00Z"/>
        </w:rPr>
      </w:pPr>
      <w:r>
        <w:t>PR 6.8.3-</w:t>
      </w:r>
      <w:del w:id="776" w:author="S5-232856 Rapporteur (Samsung)" w:date="2023-03-06T15:06:00Z">
        <w:r w:rsidDel="0076605F">
          <w:delText>1.</w:delText>
        </w:r>
      </w:del>
      <w:r>
        <w:t>1.</w:t>
      </w:r>
      <w:r>
        <w:tab/>
        <w:t xml:space="preserve">The </w:t>
      </w:r>
      <w:proofErr w:type="spellStart"/>
      <w:r>
        <w:t>3GPP</w:t>
      </w:r>
      <w:proofErr w:type="spellEnd"/>
      <w:r>
        <w:t xml:space="preserve"> management system should support, subject to operator policy</w:t>
      </w:r>
      <w:ins w:id="777" w:author="S5-232856 Rapporteur (Samsung)" w:date="2023-03-06T15:06:00Z">
        <w:r w:rsidR="0076605F">
          <w:t>, regulatory requirements and contractual obligations</w:t>
        </w:r>
      </w:ins>
      <w:r>
        <w:t xml:space="preserve">, the </w:t>
      </w:r>
      <w:ins w:id="778" w:author="S5-232856 Rapporteur (Samsung)" w:date="2023-03-06T15:08:00Z">
        <w:r w:rsidR="0076605F">
          <w:t>for the DSO to obtain the following information from</w:t>
        </w:r>
      </w:ins>
      <w:del w:id="779" w:author="S5-232856 Rapporteur (Samsung)" w:date="2023-03-06T15:08:00Z">
        <w:r w:rsidDel="0076605F">
          <w:delText>capability to provide network configuration information to</w:delText>
        </w:r>
      </w:del>
      <w:r>
        <w:t xml:space="preserve"> the </w:t>
      </w:r>
      <w:del w:id="780" w:author="S5-232856 Rapporteur (Samsung)" w:date="2023-03-06T15:07:00Z">
        <w:r w:rsidDel="0076605F">
          <w:delText>DSO</w:delText>
        </w:r>
      </w:del>
      <w:ins w:id="781" w:author="S5-232856 Rapporteur (Samsung)" w:date="2023-03-06T15:07:00Z">
        <w:r w:rsidR="0076605F">
          <w:t>site operator</w:t>
        </w:r>
      </w:ins>
      <w:r>
        <w:t xml:space="preserve">. </w:t>
      </w:r>
    </w:p>
    <w:p w14:paraId="59AD9E33" w14:textId="77777777" w:rsidR="0076605F" w:rsidRDefault="0076605F" w:rsidP="0076605F">
      <w:pPr>
        <w:pStyle w:val="B1"/>
        <w:rPr>
          <w:ins w:id="782" w:author="S5-232856 Rapporteur (Samsung)" w:date="2023-03-06T15:08:00Z"/>
        </w:rPr>
      </w:pPr>
      <w:ins w:id="783" w:author="S5-232856 Rapporteur (Samsung)" w:date="2023-03-06T15:08:00Z">
        <w:r>
          <w:t>For each 'site' for which energy service is critical to the site operator:</w:t>
        </w:r>
      </w:ins>
    </w:p>
    <w:p w14:paraId="749AF00D" w14:textId="77777777" w:rsidR="0076605F" w:rsidRDefault="0076605F" w:rsidP="0076605F">
      <w:pPr>
        <w:pStyle w:val="B2"/>
        <w:rPr>
          <w:ins w:id="784" w:author="S5-232856 Rapporteur (Samsung)" w:date="2023-03-06T15:08:00Z"/>
        </w:rPr>
      </w:pPr>
      <w:ins w:id="785" w:author="S5-232856 Rapporteur (Samsung)" w:date="2023-03-06T15:08:00Z">
        <w:r>
          <w:t>- Energy Supply ID</w:t>
        </w:r>
      </w:ins>
    </w:p>
    <w:p w14:paraId="76F827A4" w14:textId="77777777" w:rsidR="0076605F" w:rsidRDefault="0076605F" w:rsidP="0076605F">
      <w:pPr>
        <w:pStyle w:val="B2"/>
        <w:rPr>
          <w:ins w:id="786" w:author="S5-232856 Rapporteur (Samsung)" w:date="2023-03-06T15:08:00Z"/>
        </w:rPr>
      </w:pPr>
      <w:ins w:id="787" w:author="S5-232856 Rapporteur (Samsung)" w:date="2023-03-06T15:08:00Z">
        <w:r>
          <w:t>- UPS Capacity of the site (at the time at which this information is obtained);</w:t>
        </w:r>
      </w:ins>
    </w:p>
    <w:p w14:paraId="07325AB9" w14:textId="2915C7C6" w:rsidR="0076605F" w:rsidRDefault="0076605F" w:rsidP="0076605F">
      <w:pPr>
        <w:pStyle w:val="B2"/>
      </w:pPr>
      <w:ins w:id="788" w:author="S5-232856 Rapporteur (Samsung)" w:date="2023-03-06T15:08:00Z">
        <w:r>
          <w:t>- Base Station ID (if applicable. The site may not be a base station, e.g. it could be data centre or other facility.)</w:t>
        </w:r>
      </w:ins>
    </w:p>
    <w:p w14:paraId="7A768296" w14:textId="08569359" w:rsidR="00C73825" w:rsidRDefault="00C73825" w:rsidP="00C73825">
      <w:r>
        <w:t>PR 6.8.3-</w:t>
      </w:r>
      <w:del w:id="789" w:author="S5-232856 Rapporteur (Samsung)" w:date="2023-03-06T15:06:00Z">
        <w:r w:rsidDel="0076605F">
          <w:delText>1.</w:delText>
        </w:r>
      </w:del>
      <w:r>
        <w:t xml:space="preserve">2. </w:t>
      </w:r>
      <w:r>
        <w:tab/>
        <w:t xml:space="preserve">The </w:t>
      </w:r>
      <w:proofErr w:type="spellStart"/>
      <w:r>
        <w:t>3GPP</w:t>
      </w:r>
      <w:proofErr w:type="spellEnd"/>
      <w:r>
        <w:t xml:space="preserve"> management system should support, subject to operator policy</w:t>
      </w:r>
      <w:ins w:id="790" w:author="S5-232856 Rapporteur (Samsung)" w:date="2023-03-06T15:06:00Z">
        <w:r w:rsidR="0076605F">
          <w:t>, regulatory requirements and contractual obligations</w:t>
        </w:r>
      </w:ins>
      <w:r>
        <w:t xml:space="preserve">, the capability to enable the DSO to provide the </w:t>
      </w:r>
      <w:del w:id="791" w:author="S5-232856 Rapporteur (Samsung)" w:date="2023-03-06T15:07:00Z">
        <w:r w:rsidDel="0076605F">
          <w:delText xml:space="preserve">MNO </w:delText>
        </w:r>
      </w:del>
      <w:ins w:id="792" w:author="S5-232856 Rapporteur (Samsung)" w:date="2023-03-06T15:07:00Z">
        <w:r w:rsidR="0076605F">
          <w:t xml:space="preserve">site operator </w:t>
        </w:r>
      </w:ins>
      <w:r>
        <w:t>with information concerning the beginning of an energy service outage and the effected sites.</w:t>
      </w:r>
    </w:p>
    <w:p w14:paraId="2F7C9F44" w14:textId="06E49F51" w:rsidR="00C73825" w:rsidRDefault="00C73825" w:rsidP="00C73825">
      <w:r>
        <w:t>PR 6.8.3-</w:t>
      </w:r>
      <w:del w:id="793" w:author="S5-232856 Rapporteur (Samsung)" w:date="2023-03-06T15:06:00Z">
        <w:r w:rsidDel="0076605F">
          <w:delText>1.</w:delText>
        </w:r>
      </w:del>
      <w:r>
        <w:t xml:space="preserve">3. </w:t>
      </w:r>
      <w:r>
        <w:tab/>
        <w:t xml:space="preserve">The </w:t>
      </w:r>
      <w:proofErr w:type="spellStart"/>
      <w:r>
        <w:t>3GPP</w:t>
      </w:r>
      <w:proofErr w:type="spellEnd"/>
      <w:r>
        <w:t xml:space="preserve"> management system should support, subject to operator policy</w:t>
      </w:r>
      <w:ins w:id="794" w:author="S5-232856 Rapporteur (Samsung)" w:date="2023-03-06T15:06:00Z">
        <w:r w:rsidR="0076605F">
          <w:t>, regulatory requirements and contractual obligations</w:t>
        </w:r>
      </w:ins>
      <w:r>
        <w:t xml:space="preserve">, the capability to enable the DSO to </w:t>
      </w:r>
      <w:ins w:id="795" w:author="S5-232856 Rapporteur (Samsung)" w:date="2023-03-06T15:07:00Z">
        <w:r w:rsidR="0076605F">
          <w:t xml:space="preserve">obtain </w:t>
        </w:r>
      </w:ins>
      <w:del w:id="796" w:author="S5-232856 Rapporteur (Samsung)" w:date="2023-03-06T15:07:00Z">
        <w:r w:rsidDel="0076605F">
          <w:delText>request</w:delText>
        </w:r>
      </w:del>
      <w:r>
        <w:t xml:space="preserve">information from the </w:t>
      </w:r>
      <w:del w:id="797" w:author="S5-232856 Rapporteur (Samsung)" w:date="2023-03-06T15:07:00Z">
        <w:r w:rsidDel="0076605F">
          <w:delText xml:space="preserve">MNO </w:delText>
        </w:r>
      </w:del>
      <w:ins w:id="798" w:author="S5-232856 Rapporteur (Samsung)" w:date="2023-03-06T15:07:00Z">
        <w:r w:rsidR="0076605F">
          <w:t xml:space="preserve">site operator </w:t>
        </w:r>
      </w:ins>
      <w:r>
        <w:t xml:space="preserve">concerning the UPS capacity corresponding to a specific site. </w:t>
      </w:r>
    </w:p>
    <w:p w14:paraId="1AFFFFD4" w14:textId="31BE2EDE" w:rsidR="003B4F9E" w:rsidRDefault="00C73825" w:rsidP="00DF4805">
      <w:pPr>
        <w:rPr>
          <w:ins w:id="799" w:author="S5-232898 Rapporteur (Samsung)" w:date="2023-03-06T16:10:00Z"/>
        </w:rPr>
      </w:pPr>
      <w:r>
        <w:t>PR 6.8.3-</w:t>
      </w:r>
      <w:del w:id="800" w:author="S5-232856 Rapporteur (Samsung)" w:date="2023-03-06T15:06:00Z">
        <w:r w:rsidDel="0076605F">
          <w:delText>1.</w:delText>
        </w:r>
      </w:del>
      <w:r>
        <w:t>4.</w:t>
      </w:r>
      <w:r>
        <w:tab/>
        <w:t xml:space="preserve"> The </w:t>
      </w:r>
      <w:proofErr w:type="spellStart"/>
      <w:r>
        <w:t>3GPP</w:t>
      </w:r>
      <w:proofErr w:type="spellEnd"/>
      <w:r>
        <w:t xml:space="preserve"> management system should support, subject to operator policy</w:t>
      </w:r>
      <w:ins w:id="801" w:author="S5-232856 Rapporteur (Samsung)" w:date="2023-03-06T15:06:00Z">
        <w:r w:rsidR="0076605F">
          <w:t>, regulatory requirements and contractual obligations</w:t>
        </w:r>
      </w:ins>
      <w:r>
        <w:t xml:space="preserve">, the capability to enable the DSO to inform the </w:t>
      </w:r>
      <w:del w:id="802" w:author="S5-232856 Rapporteur (Samsung)" w:date="2023-03-06T15:07:00Z">
        <w:r w:rsidDel="0076605F">
          <w:delText xml:space="preserve">MNO </w:delText>
        </w:r>
      </w:del>
      <w:ins w:id="803" w:author="S5-232856 Rapporteur (Samsung)" w:date="2023-03-06T15:07:00Z">
        <w:r w:rsidR="0076605F">
          <w:t xml:space="preserve">site operator </w:t>
        </w:r>
      </w:ins>
      <w:r>
        <w:t xml:space="preserve">concerning the end of an energy service outage and the related sites. </w:t>
      </w:r>
    </w:p>
    <w:p w14:paraId="24717A91" w14:textId="27F51311" w:rsidR="00F55932" w:rsidRDefault="00F55932" w:rsidP="00F55932">
      <w:pPr>
        <w:pStyle w:val="Heading2"/>
        <w:rPr>
          <w:ins w:id="804" w:author="S5-232898 Rapporteur (Samsung)" w:date="2023-03-06T16:11:00Z"/>
        </w:rPr>
      </w:pPr>
      <w:bookmarkStart w:id="805" w:name="_Toc129012398"/>
      <w:ins w:id="806" w:author="S5-232898 Rapporteur (Samsung)" w:date="2023-03-06T16:11:00Z">
        <w:r>
          <w:t>6.9</w:t>
        </w:r>
        <w:r>
          <w:tab/>
          <w:t xml:space="preserve">Business use case: </w:t>
        </w:r>
        <w:r w:rsidRPr="00B13365">
          <w:t xml:space="preserve">Rapid Intervention for Outages without Redundant </w:t>
        </w:r>
        <w:r>
          <w:t xml:space="preserve">Energy Feeder </w:t>
        </w:r>
        <w:r w:rsidRPr="00B13365">
          <w:t>Topology</w:t>
        </w:r>
        <w:bookmarkEnd w:id="805"/>
      </w:ins>
    </w:p>
    <w:p w14:paraId="3077D1D6" w14:textId="3D15D93C" w:rsidR="00F55932" w:rsidRDefault="00F55932" w:rsidP="00F55932">
      <w:pPr>
        <w:pStyle w:val="Heading3"/>
        <w:rPr>
          <w:ins w:id="807" w:author="S5-232898 Rapporteur (Samsung)" w:date="2023-03-06T16:11:00Z"/>
        </w:rPr>
      </w:pPr>
      <w:bookmarkStart w:id="808" w:name="_Toc129012399"/>
      <w:ins w:id="809" w:author="S5-232898 Rapporteur (Samsung)" w:date="2023-03-06T16:11:00Z">
        <w:r>
          <w:t>6.9.1</w:t>
        </w:r>
        <w:r>
          <w:tab/>
          <w:t>Description</w:t>
        </w:r>
        <w:bookmarkEnd w:id="808"/>
      </w:ins>
    </w:p>
    <w:p w14:paraId="7FB9CB51" w14:textId="77777777" w:rsidR="00F55932" w:rsidRDefault="00F55932" w:rsidP="00F55932">
      <w:pPr>
        <w:rPr>
          <w:ins w:id="810" w:author="S5-232898 Rapporteur (Samsung)" w:date="2023-03-06T16:11:00Z"/>
        </w:rPr>
      </w:pPr>
      <w:ins w:id="811" w:author="S5-232898 Rapporteur (Samsung)" w:date="2023-03-06T16:11:00Z">
        <w:r>
          <w:t>This use case is a variation on 6.8 above.</w:t>
        </w:r>
      </w:ins>
    </w:p>
    <w:p w14:paraId="15B9D4B2" w14:textId="77777777" w:rsidR="00F55932" w:rsidRDefault="00F55932" w:rsidP="00F55932">
      <w:pPr>
        <w:rPr>
          <w:ins w:id="812" w:author="S5-232898 Rapporteur (Samsung)" w:date="2023-03-06T16:11:00Z"/>
        </w:rPr>
      </w:pPr>
      <w:ins w:id="813" w:author="S5-232898 Rapporteur (Samsung)" w:date="2023-03-06T16:11:00Z">
        <w:r>
          <w:t xml:space="preserve">In 6.8, a redundant topology offers the opportunity to adjust the switching of medium voltage lines for energy distribution. When there is a failure of one of these lines, it is possible to adjust the topology to </w:t>
        </w:r>
        <w:proofErr w:type="spellStart"/>
        <w:r>
          <w:t>reestablish</w:t>
        </w:r>
        <w:proofErr w:type="spellEnd"/>
        <w:r>
          <w:t xml:space="preserve"> energy supply to all distribution substations.</w:t>
        </w:r>
      </w:ins>
    </w:p>
    <w:p w14:paraId="1521644B" w14:textId="77777777" w:rsidR="00F55932" w:rsidRDefault="00F55932" w:rsidP="00F55932">
      <w:pPr>
        <w:rPr>
          <w:ins w:id="814" w:author="S5-232898 Rapporteur (Samsung)" w:date="2023-03-06T16:11:00Z"/>
        </w:rPr>
      </w:pPr>
      <w:ins w:id="815" w:author="S5-232898 Rapporteur (Samsung)" w:date="2023-03-06T16:11:00Z">
        <w: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w:t>
        </w:r>
        <w:proofErr w:type="spellStart"/>
        <w:r>
          <w:t>reestablished</w:t>
        </w:r>
        <w:proofErr w:type="spellEnd"/>
        <w:r>
          <w:t xml:space="preserve">. This use case addresses these scenarios. </w:t>
        </w:r>
      </w:ins>
    </w:p>
    <w:p w14:paraId="3D114A7E" w14:textId="77777777" w:rsidR="00F55932" w:rsidRDefault="00F55932" w:rsidP="00F55932">
      <w:pPr>
        <w:rPr>
          <w:ins w:id="816" w:author="S5-232898 Rapporteur (Samsung)" w:date="2023-03-06T16:11:00Z"/>
        </w:rPr>
      </w:pPr>
      <w:ins w:id="817" w:author="S5-232898 Rapporteur (Samsung)" w:date="2023-03-06T16:11:00Z">
        <w:r>
          <w:rPr>
            <w:noProof/>
            <w:lang w:val="en-US" w:eastAsia="ko-KR"/>
          </w:rPr>
          <w:drawing>
            <wp:inline distT="0" distB="0" distL="0" distR="0" wp14:anchorId="0C712815" wp14:editId="6C1B53B1">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ins>
    </w:p>
    <w:p w14:paraId="5B6394EB" w14:textId="3D39A989" w:rsidR="00F55932" w:rsidRDefault="00F55932" w:rsidP="00F55932">
      <w:pPr>
        <w:pStyle w:val="TF"/>
        <w:rPr>
          <w:ins w:id="818" w:author="S5-232898 Rapporteur (Samsung)" w:date="2023-03-06T16:11:00Z"/>
        </w:rPr>
      </w:pPr>
      <w:ins w:id="819" w:author="S5-232898 Rapporteur (Samsung)" w:date="2023-03-06T16:11:00Z">
        <w:r>
          <w:t xml:space="preserve">Figure 6.9.1-1: Local Failure Event of feeder of Distribution Substations without Redundant </w:t>
        </w:r>
        <w:proofErr w:type="spellStart"/>
        <w:r>
          <w:t>Toplogy</w:t>
        </w:r>
        <w:proofErr w:type="spellEnd"/>
      </w:ins>
    </w:p>
    <w:p w14:paraId="1654F0B6" w14:textId="478FD81C" w:rsidR="00F55932" w:rsidRDefault="00F55932" w:rsidP="00F55932">
      <w:pPr>
        <w:rPr>
          <w:ins w:id="820" w:author="S5-232898 Rapporteur (Samsung)" w:date="2023-03-06T16:11:00Z"/>
        </w:rPr>
      </w:pPr>
      <w:ins w:id="821" w:author="S5-232898 Rapporteur (Samsung)" w:date="2023-03-06T16:11:00Z">
        <w:r>
          <w:lastRenderedPageBreak/>
          <w:t xml:space="preserve">In figure 6.9.1-1, there is a failure in the distribution line between Distribution Substation 2 and Distribution substation 3. This will result in a failure to supply energy to </w:t>
        </w:r>
        <w:proofErr w:type="spellStart"/>
        <w:r>
          <w:t>ES2</w:t>
        </w:r>
        <w:proofErr w:type="spellEnd"/>
        <w:r>
          <w:t>, and thereby base station 2.</w:t>
        </w:r>
      </w:ins>
    </w:p>
    <w:p w14:paraId="53A33AD3" w14:textId="77777777" w:rsidR="00F55932" w:rsidRDefault="00F55932" w:rsidP="00F55932">
      <w:pPr>
        <w:rPr>
          <w:ins w:id="822" w:author="S5-232898 Rapporteur (Samsung)" w:date="2023-03-06T16:11:00Z"/>
        </w:rPr>
      </w:pPr>
      <w:ins w:id="823" w:author="S5-232898 Rapporteur (Samsung)" w:date="2023-03-06T16:11:00Z">
        <w:r>
          <w:t xml:space="preserve">In this use case, it is necessary to </w:t>
        </w:r>
        <w:proofErr w:type="spellStart"/>
        <w:r>
          <w:t>reestablish</w:t>
        </w:r>
        <w:proofErr w:type="spellEnd"/>
        <w:r>
          <w:t xml:space="preserve"> the energy supply between substation 2 and substation 3 prior to resuming service in substation 3 and 4.</w:t>
        </w:r>
      </w:ins>
    </w:p>
    <w:p w14:paraId="3814A025" w14:textId="0F1BB72D" w:rsidR="00F55932" w:rsidRDefault="00F55932" w:rsidP="00F55932">
      <w:pPr>
        <w:rPr>
          <w:ins w:id="824" w:author="S5-232898 Rapporteur (Samsung)" w:date="2023-03-06T16:11:00Z"/>
        </w:rPr>
      </w:pPr>
      <w:ins w:id="825" w:author="S5-232898 Rapporteur (Samsung)" w:date="2023-03-06T16:11:00Z">
        <w:r>
          <w:t xml:space="preserve">Once this has been </w:t>
        </w:r>
        <w:proofErr w:type="spellStart"/>
        <w:r>
          <w:t>reestablished</w:t>
        </w:r>
        <w:proofErr w:type="spellEnd"/>
        <w:r>
          <w:t xml:space="preserve"> the </w:t>
        </w:r>
        <w:proofErr w:type="spellStart"/>
        <w:r>
          <w:t>topolology</w:t>
        </w:r>
        <w:proofErr w:type="spellEnd"/>
        <w:r>
          <w:t xml:space="preserve"> is restored as shown in Figure 6.9.1-2.</w:t>
        </w:r>
      </w:ins>
    </w:p>
    <w:p w14:paraId="0A509013" w14:textId="77777777" w:rsidR="00F55932" w:rsidRDefault="00F55932" w:rsidP="00F55932">
      <w:pPr>
        <w:rPr>
          <w:ins w:id="826" w:author="S5-232898 Rapporteur (Samsung)" w:date="2023-03-06T16:11:00Z"/>
        </w:rPr>
      </w:pPr>
      <w:ins w:id="827" w:author="S5-232898 Rapporteur (Samsung)" w:date="2023-03-06T16:11:00Z">
        <w:r>
          <w:rPr>
            <w:noProof/>
            <w:lang w:val="en-US" w:eastAsia="ko-KR"/>
          </w:rPr>
          <w:drawing>
            <wp:inline distT="0" distB="0" distL="0" distR="0" wp14:anchorId="6F6691A1" wp14:editId="4CEDAFB8">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ins>
    </w:p>
    <w:p w14:paraId="4FB3DA34" w14:textId="399CCBCA" w:rsidR="00F55932" w:rsidRDefault="00F55932" w:rsidP="00F55932">
      <w:pPr>
        <w:pStyle w:val="TF"/>
        <w:rPr>
          <w:ins w:id="828" w:author="S5-232898 Rapporteur (Samsung)" w:date="2023-03-06T16:11:00Z"/>
        </w:rPr>
      </w:pPr>
      <w:ins w:id="829" w:author="S5-232898 Rapporteur (Samsung)" w:date="2023-03-06T16:11:00Z">
        <w:r>
          <w:t>Figure 6.9.1-2: Restored Energy feeder to Distribution Substations</w:t>
        </w:r>
      </w:ins>
    </w:p>
    <w:p w14:paraId="41C6EAA9" w14:textId="77777777" w:rsidR="00F55932" w:rsidRDefault="00F55932" w:rsidP="00F55932">
      <w:pPr>
        <w:rPr>
          <w:ins w:id="830" w:author="S5-232898 Rapporteur (Samsung)" w:date="2023-03-06T16:11:00Z"/>
        </w:rPr>
      </w:pPr>
      <w:ins w:id="831" w:author="S5-232898 Rapporteur (Samsung)" w:date="2023-03-06T16:11:00Z">
        <w: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ins>
    </w:p>
    <w:p w14:paraId="07253335" w14:textId="77777777" w:rsidR="00F55932" w:rsidRPr="00DC6DC2" w:rsidRDefault="00F55932" w:rsidP="00F55932">
      <w:pPr>
        <w:rPr>
          <w:ins w:id="832" w:author="S5-232898 Rapporteur (Samsung)" w:date="2023-03-06T16:11:00Z"/>
        </w:rPr>
      </w:pPr>
      <w:ins w:id="833" w:author="S5-232898 Rapporteur (Samsung)" w:date="2023-03-06T16:11:00Z">
        <w:r>
          <w:t xml:space="preserve">For this reason, this use case suggests a new operational capability to achieve rapid coordinated recovery. In this approach the DSO informs the site operators to </w:t>
        </w:r>
        <w:r>
          <w:rPr>
            <w:i/>
          </w:rPr>
          <w:t>reserve UPS capacity</w:t>
        </w:r>
        <w:r>
          <w:t xml:space="preserve"> in certain sites, so that it will be possible to </w:t>
        </w:r>
        <w:r>
          <w:rPr>
            <w:i/>
          </w:rPr>
          <w:t xml:space="preserve">resume telecom operations </w:t>
        </w:r>
        <w:r>
          <w:t>subsequent to the resumption of energy distribution service. If energy distribution service does not resume, after the UPS capacity becomes exhausted, telecom operations will become impossible.</w:t>
        </w:r>
      </w:ins>
    </w:p>
    <w:p w14:paraId="392A3B9D" w14:textId="474D8EF3" w:rsidR="00F55932" w:rsidRDefault="00F55932" w:rsidP="00F55932">
      <w:pPr>
        <w:pStyle w:val="Heading3"/>
        <w:rPr>
          <w:ins w:id="834" w:author="S5-232898 Rapporteur (Samsung)" w:date="2023-03-06T16:11:00Z"/>
        </w:rPr>
      </w:pPr>
      <w:bookmarkStart w:id="835" w:name="_Toc129012400"/>
      <w:ins w:id="836" w:author="S5-232898 Rapporteur (Samsung)" w:date="2023-03-06T16:11:00Z">
        <w:r>
          <w:t>6.9.2</w:t>
        </w:r>
        <w:r>
          <w:tab/>
          <w:t>Details</w:t>
        </w:r>
        <w:bookmarkEnd w:id="835"/>
      </w:ins>
    </w:p>
    <w:p w14:paraId="243DDB31" w14:textId="77777777" w:rsidR="00F55932" w:rsidRDefault="00F55932" w:rsidP="00F55932">
      <w:pPr>
        <w:rPr>
          <w:ins w:id="837" w:author="S5-232898 Rapporteur (Samsung)" w:date="2023-03-06T16:11:00Z"/>
          <w:b/>
        </w:rPr>
      </w:pPr>
      <w:ins w:id="838" w:author="S5-232898 Rapporteur (Samsung)" w:date="2023-03-06T16:11:00Z">
        <w:r>
          <w:rPr>
            <w:b/>
          </w:rPr>
          <w:t>Use case actors</w:t>
        </w:r>
      </w:ins>
    </w:p>
    <w:p w14:paraId="740EA284" w14:textId="77777777" w:rsidR="00F55932" w:rsidRDefault="00F55932" w:rsidP="00F55932">
      <w:pPr>
        <w:rPr>
          <w:ins w:id="839" w:author="S5-232898 Rapporteur (Samsung)" w:date="2023-03-06T16:11:00Z"/>
        </w:rPr>
      </w:pPr>
      <w:ins w:id="840" w:author="S5-232898 Rapporteur (Samsung)" w:date="2023-03-06T16:11:00Z">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r>
          <w:t xml:space="preserve"> </w:t>
        </w:r>
      </w:ins>
    </w:p>
    <w:p w14:paraId="707D993D" w14:textId="77777777" w:rsidR="00F55932" w:rsidRDefault="00F55932" w:rsidP="00F55932">
      <w:pPr>
        <w:rPr>
          <w:ins w:id="841" w:author="S5-232898 Rapporteur (Samsung)" w:date="2023-03-06T16:11:00Z"/>
          <w:b/>
        </w:rPr>
      </w:pPr>
      <w:ins w:id="842" w:author="S5-232898 Rapporteur (Samsung)" w:date="2023-03-06T16:11:00Z">
        <w:r>
          <w:t xml:space="preserve">The DSO network operations </w:t>
        </w:r>
        <w:proofErr w:type="spellStart"/>
        <w:r>
          <w:t>center</w:t>
        </w:r>
        <w:proofErr w:type="spellEnd"/>
        <w:r>
          <w:t xml:space="preserve"> management system (DSO-MS) maintains operational information used for DSO network operations. The DSO-MS supports interfaces defined in this use case. All other aspects of the DSO-MS are out of scope of </w:t>
        </w:r>
        <w:proofErr w:type="spellStart"/>
        <w:r>
          <w:t>3GPP</w:t>
        </w:r>
        <w:proofErr w:type="spellEnd"/>
        <w:r>
          <w:t xml:space="preserve"> specification. The DSO-MS is a consumer of the </w:t>
        </w:r>
        <w:proofErr w:type="spellStart"/>
        <w:r>
          <w:t>3GPP</w:t>
        </w:r>
        <w:proofErr w:type="spellEnd"/>
        <w:r>
          <w:t xml:space="preserve"> management system.</w:t>
        </w:r>
      </w:ins>
    </w:p>
    <w:p w14:paraId="1D6C9998" w14:textId="77777777" w:rsidR="00F55932" w:rsidRDefault="00F55932" w:rsidP="00F55932">
      <w:pPr>
        <w:rPr>
          <w:ins w:id="843" w:author="S5-232898 Rapporteur (Samsung)" w:date="2023-03-06T16:11:00Z"/>
          <w:b/>
        </w:rPr>
      </w:pPr>
      <w:ins w:id="844" w:author="S5-232898 Rapporteur (Samsung)" w:date="2023-03-06T16:11:00Z">
        <w:r>
          <w:rPr>
            <w:b/>
          </w:rPr>
          <w:t>Site Operator</w:t>
        </w:r>
        <w:r w:rsidRPr="00CC77D1">
          <w:rPr>
            <w:b/>
          </w:rPr>
          <w:t xml:space="preserve">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ins>
    </w:p>
    <w:p w14:paraId="6A4D2D5D" w14:textId="77777777" w:rsidR="00F55932" w:rsidRPr="00226822" w:rsidRDefault="00F55932" w:rsidP="00F55932">
      <w:pPr>
        <w:rPr>
          <w:ins w:id="845" w:author="S5-232898 Rapporteur (Samsung)" w:date="2023-03-06T16:11:00Z"/>
        </w:rPr>
      </w:pPr>
      <w:ins w:id="846" w:author="S5-232898 Rapporteur (Samsung)" w:date="2023-03-06T16:11:00Z">
        <w:r>
          <w:t xml:space="preserve">The site operator network operations </w:t>
        </w:r>
        <w:proofErr w:type="spellStart"/>
        <w:r>
          <w:t>center</w:t>
        </w:r>
        <w:proofErr w:type="spellEnd"/>
        <w:r>
          <w:t xml:space="preserve"> management system (</w:t>
        </w:r>
        <w:proofErr w:type="spellStart"/>
        <w:r>
          <w:t>SiteOp</w:t>
        </w:r>
        <w:proofErr w:type="spellEnd"/>
        <w:r>
          <w:t xml:space="preserve">-MS) has and can expose operational information to DSOs  concerning the network's configuration and status. The </w:t>
        </w:r>
        <w:proofErr w:type="spellStart"/>
        <w:r>
          <w:t>SiteOp</w:t>
        </w:r>
        <w:proofErr w:type="spellEnd"/>
        <w:r>
          <w:t xml:space="preserve">-MS as discussed in this use case can be considered a producer of management interfaces consumed by the DSO-MS. The </w:t>
        </w:r>
        <w:proofErr w:type="spellStart"/>
        <w:r>
          <w:t>SiteOp</w:t>
        </w:r>
        <w:proofErr w:type="spellEnd"/>
        <w:r>
          <w:t xml:space="preserve">-MS is effectively a standardized subset of interfaces and semantics of the </w:t>
        </w:r>
        <w:proofErr w:type="spellStart"/>
        <w:r>
          <w:t>3GPP</w:t>
        </w:r>
        <w:proofErr w:type="spellEnd"/>
        <w:r>
          <w:t xml:space="preserve"> management </w:t>
        </w:r>
        <w:proofErr w:type="spellStart"/>
        <w:r>
          <w:t>system.The</w:t>
        </w:r>
        <w:proofErr w:type="spellEnd"/>
        <w:r>
          <w:t xml:space="preserve"> </w:t>
        </w:r>
        <w:proofErr w:type="spellStart"/>
        <w:r>
          <w:t>SiteOp</w:t>
        </w:r>
        <w:proofErr w:type="spellEnd"/>
        <w:r>
          <w:t xml:space="preserve">-MS is a </w:t>
        </w:r>
        <w:proofErr w:type="spellStart"/>
        <w:r>
          <w:t>3GPP</w:t>
        </w:r>
        <w:proofErr w:type="spellEnd"/>
        <w:r>
          <w:t xml:space="preserve"> management system for </w:t>
        </w:r>
        <w:proofErr w:type="spellStart"/>
        <w:r>
          <w:t>5G</w:t>
        </w:r>
        <w:proofErr w:type="spellEnd"/>
        <w:r>
          <w:t xml:space="preserve"> and the DSO-MS is not a </w:t>
        </w:r>
        <w:proofErr w:type="spellStart"/>
        <w:r>
          <w:t>3GPP</w:t>
        </w:r>
        <w:proofErr w:type="spellEnd"/>
        <w:r>
          <w:t xml:space="preserve"> management system, however it supports mechanisms that are defined by </w:t>
        </w:r>
        <w:proofErr w:type="spellStart"/>
        <w:r>
          <w:t>3GPP</w:t>
        </w:r>
        <w:proofErr w:type="spellEnd"/>
        <w:r>
          <w:t xml:space="preserve"> standards (e.g. it uses 'northbound interfaces' exposed by the </w:t>
        </w:r>
        <w:proofErr w:type="spellStart"/>
        <w:r>
          <w:t>5G</w:t>
        </w:r>
        <w:proofErr w:type="spellEnd"/>
        <w:r>
          <w:t xml:space="preserve"> network management system.)</w:t>
        </w:r>
      </w:ins>
    </w:p>
    <w:p w14:paraId="2DD23E20" w14:textId="77777777" w:rsidR="00F55932" w:rsidRPr="00EA7BC1" w:rsidRDefault="00F55932" w:rsidP="00F55932">
      <w:pPr>
        <w:rPr>
          <w:ins w:id="847" w:author="S5-232898 Rapporteur (Samsung)" w:date="2023-03-06T16:11:00Z"/>
          <w:b/>
        </w:rPr>
      </w:pPr>
      <w:ins w:id="848" w:author="S5-232898 Rapporteur (Samsung)" w:date="2023-03-06T16:11:00Z">
        <w:r>
          <w:rPr>
            <w:b/>
          </w:rPr>
          <w:t xml:space="preserve">Use case service flow </w:t>
        </w:r>
        <w:r w:rsidRPr="00EA7BC1">
          <w:rPr>
            <w:b/>
          </w:rPr>
          <w:t>Preconditions</w:t>
        </w:r>
        <w:r>
          <w:t>:</w:t>
        </w:r>
      </w:ins>
    </w:p>
    <w:p w14:paraId="75A61655" w14:textId="77777777" w:rsidR="00F55932" w:rsidRDefault="00F55932" w:rsidP="00F55932">
      <w:pPr>
        <w:rPr>
          <w:ins w:id="849" w:author="S5-232898 Rapporteur (Samsung)" w:date="2023-03-06T16:11:00Z"/>
        </w:rPr>
      </w:pPr>
      <w:ins w:id="850" w:author="S5-232898 Rapporteur (Samsung)" w:date="2023-03-06T16:11:00Z">
        <w:r>
          <w:t xml:space="preserve">There is a feeder, whose operation requires smart energy services. The smart energy services are available through DSO equipment </w:t>
        </w:r>
        <w:proofErr w:type="spellStart"/>
        <w:r>
          <w:t>RTUs</w:t>
        </w:r>
        <w:proofErr w:type="spellEnd"/>
        <w:r>
          <w:t xml:space="preserve">. These </w:t>
        </w:r>
        <w:proofErr w:type="spellStart"/>
        <w:r>
          <w:t>RTUs</w:t>
        </w:r>
        <w:proofErr w:type="spellEnd"/>
        <w:r>
          <w:t xml:space="preserve"> are connected with a router, a </w:t>
        </w:r>
        <w:proofErr w:type="spellStart"/>
        <w:r>
          <w:t>CPE</w:t>
        </w:r>
        <w:proofErr w:type="spellEnd"/>
        <w:r>
          <w:t xml:space="preserve"> in the DSO site, that supports a mobile telecommunications interface, a </w:t>
        </w:r>
        <w:proofErr w:type="spellStart"/>
        <w:r>
          <w:t>UE</w:t>
        </w:r>
        <w:proofErr w:type="spellEnd"/>
        <w:r>
          <w:t>.</w:t>
        </w:r>
      </w:ins>
    </w:p>
    <w:p w14:paraId="7FB3AA5E" w14:textId="77777777" w:rsidR="00F55932" w:rsidRDefault="00F55932" w:rsidP="00F55932">
      <w:pPr>
        <w:rPr>
          <w:ins w:id="851" w:author="S5-232898 Rapporteur (Samsung)" w:date="2023-03-06T16:11:00Z"/>
        </w:rPr>
      </w:pPr>
      <w:ins w:id="852" w:author="S5-232898 Rapporteur (Samsung)" w:date="2023-03-06T16:11:00Z">
        <w:r>
          <w:t xml:space="preserve">The DSO can obtain information from each </w:t>
        </w:r>
        <w:proofErr w:type="spellStart"/>
        <w:r>
          <w:t>UE</w:t>
        </w:r>
        <w:proofErr w:type="spellEnd"/>
        <w:r>
          <w:t xml:space="preserve"> in the DSO network. The DSO-MS is aware of the Base station ID of the serving base station for each </w:t>
        </w:r>
        <w:proofErr w:type="spellStart"/>
        <w:r>
          <w:t>UE</w:t>
        </w:r>
        <w:proofErr w:type="spellEnd"/>
        <w:r>
          <w:t xml:space="preserve">. </w:t>
        </w:r>
      </w:ins>
    </w:p>
    <w:p w14:paraId="2A9BE324" w14:textId="77777777" w:rsidR="00F55932" w:rsidRDefault="00F55932" w:rsidP="00F55932">
      <w:pPr>
        <w:pStyle w:val="EditorsNote"/>
        <w:rPr>
          <w:ins w:id="853" w:author="S5-232898 Rapporteur (Samsung)" w:date="2023-03-06T16:11:00Z"/>
        </w:rPr>
      </w:pPr>
      <w:ins w:id="854" w:author="S5-232898 Rapporteur (Samsung)" w:date="2023-03-06T16:11:00Z">
        <w:r>
          <w:t>Editor's Note: Additional clarification of the preceding two paragraphs will be added.</w:t>
        </w:r>
      </w:ins>
    </w:p>
    <w:p w14:paraId="3965B3D2" w14:textId="77777777" w:rsidR="00F55932" w:rsidRDefault="00F55932" w:rsidP="00F55932">
      <w:pPr>
        <w:rPr>
          <w:ins w:id="855" w:author="S5-232898 Rapporteur (Samsung)" w:date="2023-03-06T16:11:00Z"/>
        </w:rPr>
      </w:pPr>
      <w:ins w:id="856" w:author="S5-232898 Rapporteur (Samsung)" w:date="2023-03-06T16:11:00Z">
        <w:r>
          <w:lastRenderedPageBreak/>
          <w:t xml:space="preserve">On a regular basis, e.g. daily, the DSO-MS reads information from the </w:t>
        </w:r>
        <w:proofErr w:type="spellStart"/>
        <w:r>
          <w:t>SiteOp</w:t>
        </w:r>
        <w:proofErr w:type="spellEnd"/>
        <w:r>
          <w:t xml:space="preserve">-MS exposed </w:t>
        </w:r>
        <w:proofErr w:type="spellStart"/>
        <w:r>
          <w:t>3GPP</w:t>
        </w:r>
        <w:proofErr w:type="spellEnd"/>
        <w:r>
          <w:t xml:space="preserve"> management system </w:t>
        </w:r>
        <w:proofErr w:type="spellStart"/>
        <w:r>
          <w:t>MnS</w:t>
        </w:r>
        <w:proofErr w:type="spellEnd"/>
        <w:r>
          <w:t xml:space="preserve"> Producer's exposed interfaces. The DSO-MS is aware which base stations each of the DSO's </w:t>
        </w:r>
        <w:proofErr w:type="spellStart"/>
        <w:r>
          <w:t>UE</w:t>
        </w:r>
        <w:proofErr w:type="spellEnd"/>
        <w:r>
          <w:t xml:space="preserve"> camp on. The DSO-MS is also aware of which base stations rely on which Distribution Substation. </w:t>
        </w:r>
      </w:ins>
    </w:p>
    <w:p w14:paraId="0DB04DAB" w14:textId="77777777" w:rsidR="00F55932" w:rsidRPr="00EA7BC1" w:rsidRDefault="00F55932" w:rsidP="00F55932">
      <w:pPr>
        <w:rPr>
          <w:ins w:id="857" w:author="S5-232898 Rapporteur (Samsung)" w:date="2023-03-06T16:11:00Z"/>
          <w:b/>
        </w:rPr>
      </w:pPr>
      <w:ins w:id="858" w:author="S5-232898 Rapporteur (Samsung)" w:date="2023-03-06T16:11:00Z">
        <w:r w:rsidRPr="00EA7BC1">
          <w:rPr>
            <w:b/>
          </w:rPr>
          <w:t xml:space="preserve">Service Flow: </w:t>
        </w:r>
      </w:ins>
    </w:p>
    <w:p w14:paraId="3FA04C73" w14:textId="77777777" w:rsidR="00F55932" w:rsidRDefault="00F55932" w:rsidP="00F55932">
      <w:pPr>
        <w:jc w:val="center"/>
        <w:rPr>
          <w:ins w:id="859" w:author="S5-232898 Rapporteur (Samsung)" w:date="2023-03-06T16:11:00Z"/>
        </w:rPr>
      </w:pPr>
      <w:ins w:id="860" w:author="S5-232898 Rapporteur (Samsung)" w:date="2023-03-06T16:11:00Z">
        <w:r>
          <w:rPr>
            <w:noProof/>
            <w:lang w:val="en-US" w:eastAsia="ko-KR"/>
          </w:rPr>
          <w:drawing>
            <wp:inline distT="0" distB="0" distL="0" distR="0" wp14:anchorId="557B04C7" wp14:editId="6B732573">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ins>
    </w:p>
    <w:p w14:paraId="03A19B84" w14:textId="77777777" w:rsidR="00F55932" w:rsidRDefault="00F55932" w:rsidP="00F55932">
      <w:pPr>
        <w:pStyle w:val="TF"/>
        <w:rPr>
          <w:ins w:id="861" w:author="S5-232898 Rapporteur (Samsung)" w:date="2023-03-06T16:11:00Z"/>
        </w:rPr>
      </w:pPr>
      <w:ins w:id="862" w:author="S5-232898 Rapporteur (Samsung)" w:date="2023-03-06T16:11:00Z">
        <w:r>
          <w:t>Figure 6.9.2-1: Timeline for Restoration of a Distribution Substation</w:t>
        </w:r>
      </w:ins>
    </w:p>
    <w:p w14:paraId="69D7D238" w14:textId="77777777" w:rsidR="00F55932" w:rsidRDefault="00F55932" w:rsidP="00F55932">
      <w:pPr>
        <w:rPr>
          <w:ins w:id="863" w:author="S5-232898 Rapporteur (Samsung)" w:date="2023-03-06T16:11:00Z"/>
        </w:rPr>
      </w:pPr>
      <w:ins w:id="864" w:author="S5-232898 Rapporteur (Samsung)" w:date="2023-03-06T16:11:00Z">
        <w:r>
          <w:t>1.</w:t>
        </w:r>
        <w:r>
          <w:tab/>
          <w:t>At some time (</w:t>
        </w:r>
        <w:proofErr w:type="spellStart"/>
        <w:r>
          <w:t>T</w:t>
        </w:r>
        <w:r w:rsidRPr="000A5E7E">
          <w:rPr>
            <w:vertAlign w:val="subscript"/>
          </w:rPr>
          <w:t>0</w:t>
        </w:r>
        <w:proofErr w:type="spellEnd"/>
        <w:r>
          <w:t xml:space="preserve">) there is an outage incident either a planned or unplanned incident. </w:t>
        </w:r>
      </w:ins>
    </w:p>
    <w:p w14:paraId="17A8A230" w14:textId="77777777" w:rsidR="00F55932" w:rsidRDefault="00F55932" w:rsidP="00F55932">
      <w:pPr>
        <w:rPr>
          <w:ins w:id="865" w:author="S5-232898 Rapporteur (Samsung)" w:date="2023-03-06T16:11:00Z"/>
        </w:rPr>
      </w:pPr>
      <w:ins w:id="866" w:author="S5-232898 Rapporteur (Samsung)" w:date="2023-03-06T16:11:00Z">
        <w:r>
          <w:t>2.</w:t>
        </w:r>
        <w:r>
          <w:tab/>
          <w:t>At some subsequent time (</w:t>
        </w:r>
        <w:proofErr w:type="spellStart"/>
        <w:r>
          <w:t>T</w:t>
        </w:r>
        <w:r w:rsidRPr="000A5E7E">
          <w:rPr>
            <w:vertAlign w:val="subscript"/>
          </w:rPr>
          <w:t>1</w:t>
        </w:r>
        <w:proofErr w:type="spellEnd"/>
        <w:r>
          <w:t xml:space="preserve">), the energy utility begins restoration of energy feeder lines or other affected infrastructure. </w:t>
        </w:r>
      </w:ins>
    </w:p>
    <w:p w14:paraId="3B62B7DF" w14:textId="4A29FB19" w:rsidR="00F55932" w:rsidRDefault="00F55932" w:rsidP="00F55932">
      <w:pPr>
        <w:rPr>
          <w:ins w:id="867" w:author="S5-232898 Rapporteur (Samsung)" w:date="2023-03-06T16:11:00Z"/>
        </w:rPr>
      </w:pPr>
      <w:ins w:id="868" w:author="S5-232898 Rapporteur (Samsung)" w:date="2023-03-06T16:11:00Z">
        <w:r>
          <w:t>3.</w:t>
        </w:r>
        <w:r>
          <w:tab/>
          <w:t xml:space="preserve">The period of time that will elapse before the restoration of energy service from some set of distribution substations will be </w:t>
        </w:r>
        <w:r>
          <w:rPr>
            <w:i/>
          </w:rPr>
          <w:t>longer</w:t>
        </w:r>
        <w:r>
          <w:t xml:space="preserve"> than the UPS capacity of the mobile infrastructure sites. This use case assumes that the MNO knows or can estimate the remaining time of operation after </w:t>
        </w:r>
        <w:proofErr w:type="spellStart"/>
        <w:r>
          <w:t>T</w:t>
        </w:r>
        <w:r w:rsidRPr="008779B9">
          <w:rPr>
            <w:vertAlign w:val="subscript"/>
          </w:rPr>
          <w:t>0</w:t>
        </w:r>
        <w:proofErr w:type="spellEnd"/>
        <w:r>
          <w:t xml:space="preserve"> given the UPS capacity of different mobile infrastructure sites, shown as a, b, c, d in Figure 6.9.2-1. That is, </w:t>
        </w:r>
        <w:proofErr w:type="spellStart"/>
        <w:r>
          <w:t>T</w:t>
        </w:r>
        <w:r>
          <w:rPr>
            <w:vertAlign w:val="subscript"/>
          </w:rPr>
          <w:t>2</w:t>
        </w:r>
        <w:proofErr w:type="spellEnd"/>
        <w:r>
          <w:t xml:space="preserve"> occurs </w:t>
        </w:r>
        <w:r w:rsidRPr="000A5E7E">
          <w:rPr>
            <w:i/>
          </w:rPr>
          <w:t>after</w:t>
        </w:r>
        <w:r>
          <w:t xml:space="preserve"> the UPS capacity in the sites affected by the energy outage. This use case assumes that the DSO knows or can estimate time at which energy distribution service can resume, shown as </w:t>
        </w:r>
        <w:proofErr w:type="spellStart"/>
        <w:r>
          <w:t>T</w:t>
        </w:r>
        <w:r w:rsidRPr="008779B9">
          <w:rPr>
            <w:vertAlign w:val="subscript"/>
          </w:rPr>
          <w:t>2</w:t>
        </w:r>
        <w:proofErr w:type="spellEnd"/>
        <w:r>
          <w:t xml:space="preserve"> in figure 6.9.2-1. This may not be the exact time at which resumption of energy service can resume, which is shown as </w:t>
        </w:r>
        <w:proofErr w:type="spellStart"/>
        <w:r>
          <w:t>T</w:t>
        </w:r>
        <w:r w:rsidRPr="008779B9">
          <w:rPr>
            <w:vertAlign w:val="subscript"/>
          </w:rPr>
          <w:t>3</w:t>
        </w:r>
        <w:proofErr w:type="spellEnd"/>
        <w:r>
          <w:t xml:space="preserve">. </w:t>
        </w:r>
        <w:proofErr w:type="spellStart"/>
        <w:r>
          <w:t>T</w:t>
        </w:r>
        <w:r w:rsidRPr="008779B9">
          <w:rPr>
            <w:vertAlign w:val="subscript"/>
          </w:rPr>
          <w:t>2</w:t>
        </w:r>
        <w:proofErr w:type="spellEnd"/>
        <w:r>
          <w:rPr>
            <w:vertAlign w:val="subscript"/>
          </w:rPr>
          <w:t xml:space="preserve"> </w:t>
        </w:r>
        <w:r>
          <w:t>is an estimate when the energy feeder of while c</w:t>
        </w:r>
        <w:r>
          <w:rPr>
            <w:vertAlign w:val="subscript"/>
          </w:rPr>
          <w:t xml:space="preserve"> </w:t>
        </w:r>
        <w:r>
          <w:t xml:space="preserve">represents the time at which energy feeder service resumes and restoration of distribution is possible. Please see the difference between figures 6.9.1-1 and 6.9.1-2 above: this depicts the event which occurs at </w:t>
        </w:r>
        <w:proofErr w:type="spellStart"/>
        <w:r>
          <w:t>T</w:t>
        </w:r>
        <w:r w:rsidRPr="008779B9">
          <w:rPr>
            <w:vertAlign w:val="subscript"/>
          </w:rPr>
          <w:t>3</w:t>
        </w:r>
        <w:proofErr w:type="spellEnd"/>
        <w:r w:rsidRPr="001F5C24">
          <w:t>.</w:t>
        </w:r>
      </w:ins>
    </w:p>
    <w:p w14:paraId="5534B4D6" w14:textId="155D8BA7" w:rsidR="00F55932" w:rsidRDefault="00F55932" w:rsidP="00F55932">
      <w:pPr>
        <w:rPr>
          <w:ins w:id="869" w:author="S5-232898 Rapporteur (Samsung)" w:date="2023-03-06T16:11:00Z"/>
        </w:rPr>
      </w:pPr>
      <w:ins w:id="870" w:author="S5-232898 Rapporteur (Samsung)" w:date="2023-03-06T16:11:00Z">
        <w:r>
          <w:t>4.</w:t>
        </w:r>
        <w: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6.9.2-1 as </w:t>
        </w:r>
        <w:proofErr w:type="spellStart"/>
        <w:r>
          <w:t>T</w:t>
        </w:r>
        <w:r>
          <w:rPr>
            <w:vertAlign w:val="subscript"/>
          </w:rPr>
          <w:t>3</w:t>
        </w:r>
        <w:proofErr w:type="spellEnd"/>
        <w:r>
          <w:t xml:space="preserve">. The smart energy services to restore energy distribution services to all customers, including the MNO, is shown as </w:t>
        </w:r>
        <w:proofErr w:type="spellStart"/>
        <w:r>
          <w:t>T</w:t>
        </w:r>
        <w:r>
          <w:rPr>
            <w:vertAlign w:val="subscript"/>
          </w:rPr>
          <w:t>4</w:t>
        </w:r>
        <w:proofErr w:type="spellEnd"/>
        <w:r>
          <w:t>.</w:t>
        </w:r>
      </w:ins>
    </w:p>
    <w:p w14:paraId="620A52E0" w14:textId="77777777" w:rsidR="00F55932" w:rsidRDefault="00F55932" w:rsidP="00F55932">
      <w:pPr>
        <w:rPr>
          <w:ins w:id="871" w:author="S5-232898 Rapporteur (Samsung)" w:date="2023-03-06T16:11:00Z"/>
        </w:rPr>
      </w:pPr>
      <w:ins w:id="872" w:author="S5-232898 Rapporteur (Samsung)" w:date="2023-03-06T16:11:00Z">
        <w:r>
          <w:t xml:space="preserve">There are two alternatives for how the restoration can occur. Manually, as described in </w:t>
        </w:r>
        <w:proofErr w:type="spellStart"/>
        <w:r>
          <w:t>5a</w:t>
        </w:r>
        <w:proofErr w:type="spellEnd"/>
        <w:r>
          <w:t xml:space="preserve">, or with remote intervention, as described in </w:t>
        </w:r>
        <w:proofErr w:type="spellStart"/>
        <w:r>
          <w:t>5b</w:t>
        </w:r>
        <w:proofErr w:type="spellEnd"/>
        <w:r>
          <w:t>.</w:t>
        </w:r>
      </w:ins>
    </w:p>
    <w:p w14:paraId="411A531C" w14:textId="77777777" w:rsidR="00F55932" w:rsidRDefault="00F55932" w:rsidP="00F55932">
      <w:pPr>
        <w:rPr>
          <w:ins w:id="873" w:author="S5-232898 Rapporteur (Samsung)" w:date="2023-03-06T16:11:00Z"/>
        </w:rPr>
      </w:pPr>
      <w:proofErr w:type="spellStart"/>
      <w:ins w:id="874" w:author="S5-232898 Rapporteur (Samsung)" w:date="2023-03-06T16:11:00Z">
        <w:r>
          <w:t>5a</w:t>
        </w:r>
        <w:proofErr w:type="spellEnd"/>
        <w:r>
          <w:t>.</w:t>
        </w:r>
        <w:r>
          <w:tab/>
          <w:t>Without prior arrangement, there will be no UPS capacity remaining in the infrastructure that serves the distribution substations that have restored power. They will not be able to perform automated recovery, as explained in use case 6.3. In this case, manual intervention is required to restore energy distribution. This will be complete after a substantial period of time (</w:t>
        </w:r>
        <w:proofErr w:type="spellStart"/>
        <w:r>
          <w:t>T</w:t>
        </w:r>
        <w:r>
          <w:rPr>
            <w:vertAlign w:val="subscript"/>
          </w:rPr>
          <w:t>5</w:t>
        </w:r>
        <w:proofErr w:type="spellEnd"/>
        <w:r>
          <w:t>).</w:t>
        </w:r>
      </w:ins>
    </w:p>
    <w:p w14:paraId="29F33D0E" w14:textId="77777777" w:rsidR="00F55932" w:rsidRDefault="00F55932" w:rsidP="00F55932">
      <w:pPr>
        <w:rPr>
          <w:ins w:id="875" w:author="S5-232898 Rapporteur (Samsung)" w:date="2023-03-06T16:11:00Z"/>
        </w:rPr>
      </w:pPr>
      <w:proofErr w:type="spellStart"/>
      <w:ins w:id="876" w:author="S5-232898 Rapporteur (Samsung)" w:date="2023-03-06T16:11:00Z">
        <w:r>
          <w:t>5b</w:t>
        </w:r>
        <w:proofErr w:type="spellEnd"/>
        <w:r>
          <w:t>.</w:t>
        </w:r>
        <w: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ins>
    </w:p>
    <w:p w14:paraId="7379FA6E" w14:textId="77777777" w:rsidR="00F55932" w:rsidRDefault="00F55932" w:rsidP="00F55932">
      <w:pPr>
        <w:rPr>
          <w:ins w:id="877" w:author="S5-232898 Rapporteur (Samsung)" w:date="2023-03-06T16:11:00Z"/>
        </w:rPr>
      </w:pPr>
      <w:ins w:id="878" w:author="S5-232898 Rapporteur (Samsung)" w:date="2023-03-06T16:11:00Z">
        <w:r>
          <w:t>This is to enable the situation that, at time (</w:t>
        </w:r>
        <w:proofErr w:type="spellStart"/>
        <w:r>
          <w:t>T</w:t>
        </w:r>
        <w:r>
          <w:rPr>
            <w:vertAlign w:val="subscript"/>
          </w:rPr>
          <w:t>3</w:t>
        </w:r>
        <w:proofErr w:type="spellEnd"/>
        <w:r>
          <w:t xml:space="preserve">), the MNO is able to use remaining UPS capacity to offer telecommunication service at the time at which the DSO will perform remote operations by means of data </w:t>
        </w:r>
        <w:proofErr w:type="spellStart"/>
        <w:r>
          <w:t>communicadtions</w:t>
        </w:r>
        <w:proofErr w:type="spellEnd"/>
        <w:r>
          <w:t xml:space="preserve"> to restore service in the sites affected by the outage, and operates them until the outage concludes.</w:t>
        </w:r>
      </w:ins>
    </w:p>
    <w:p w14:paraId="29893E94" w14:textId="77777777" w:rsidR="00F55932" w:rsidRDefault="00F55932" w:rsidP="00F55932">
      <w:pPr>
        <w:rPr>
          <w:ins w:id="879" w:author="S5-232898 Rapporteur (Samsung)" w:date="2023-03-06T16:11:00Z"/>
        </w:rPr>
      </w:pPr>
      <w:proofErr w:type="spellStart"/>
      <w:ins w:id="880" w:author="S5-232898 Rapporteur (Samsung)" w:date="2023-03-06T16:11:00Z">
        <w:r>
          <w:t>5.b.1</w:t>
        </w:r>
        <w:proofErr w:type="spellEnd"/>
        <w:r>
          <w:t>.</w:t>
        </w:r>
        <w:r>
          <w:tab/>
          <w:t>In this use case, the DSO-MS communicates to the MNO-MS:</w:t>
        </w:r>
      </w:ins>
    </w:p>
    <w:p w14:paraId="11328DE8" w14:textId="77777777" w:rsidR="00F55932" w:rsidRDefault="00F55932" w:rsidP="00F55932">
      <w:pPr>
        <w:pStyle w:val="B1"/>
        <w:rPr>
          <w:ins w:id="881" w:author="S5-232898 Rapporteur (Samsung)" w:date="2023-03-06T16:11:00Z"/>
        </w:rPr>
      </w:pPr>
      <w:ins w:id="882" w:author="S5-232898 Rapporteur (Samsung)" w:date="2023-03-06T16:11:00Z">
        <w:r>
          <w:t>- the affected sites (Energy Supply IDs) by the outage</w:t>
        </w:r>
      </w:ins>
    </w:p>
    <w:p w14:paraId="5B7AC476" w14:textId="77777777" w:rsidR="00F55932" w:rsidRDefault="00F55932" w:rsidP="00F55932">
      <w:pPr>
        <w:pStyle w:val="B1"/>
        <w:rPr>
          <w:ins w:id="883" w:author="S5-232898 Rapporteur (Samsung)" w:date="2023-03-06T16:11:00Z"/>
        </w:rPr>
      </w:pPr>
      <w:ins w:id="884" w:author="S5-232898 Rapporteur (Samsung)" w:date="2023-03-06T16:11:00Z">
        <w:r>
          <w:t>- the time X after which recovery is possible</w:t>
        </w:r>
      </w:ins>
    </w:p>
    <w:p w14:paraId="0FCFD224" w14:textId="77777777" w:rsidR="00F55932" w:rsidRDefault="00F55932" w:rsidP="00F55932">
      <w:pPr>
        <w:pStyle w:val="B1"/>
        <w:rPr>
          <w:ins w:id="885" w:author="S5-232898 Rapporteur (Samsung)" w:date="2023-03-06T16:11:00Z"/>
        </w:rPr>
      </w:pPr>
      <w:ins w:id="886" w:author="S5-232898 Rapporteur (Samsung)" w:date="2023-03-06T16:11:00Z">
        <w:r>
          <w:t>- the time Y (that is a certain interval of time after X) that the recovery is expected to complete (a small number of minutes)</w:t>
        </w:r>
      </w:ins>
    </w:p>
    <w:p w14:paraId="32BD5871" w14:textId="77777777" w:rsidR="00F55932" w:rsidRDefault="00F55932" w:rsidP="00F55932">
      <w:pPr>
        <w:rPr>
          <w:ins w:id="887" w:author="S5-232898 Rapporteur (Samsung)" w:date="2023-03-06T16:11:00Z"/>
        </w:rPr>
      </w:pPr>
      <w:ins w:id="888" w:author="S5-232898 Rapporteur (Samsung)" w:date="2023-03-06T16:11:00Z">
        <w:r>
          <w:lastRenderedPageBreak/>
          <w:t>The site operator, knowing this, has the opportunity to manage the use of the UPS in the affected sites so that they do not exhaust at time (a, b, c, d, etc.). Rather, capacity sufficient for operation between time X and Y are reserved. Figure 6.9.2-2 below shows a concrete example of this interaction.</w:t>
        </w:r>
      </w:ins>
    </w:p>
    <w:p w14:paraId="24F6A4B8" w14:textId="77777777" w:rsidR="00F55932" w:rsidRDefault="00F55932" w:rsidP="00F55932">
      <w:pPr>
        <w:jc w:val="center"/>
        <w:rPr>
          <w:ins w:id="889" w:author="S5-232898 Rapporteur (Samsung)" w:date="2023-03-06T16:11:00Z"/>
        </w:rPr>
      </w:pPr>
      <w:ins w:id="890" w:author="S5-232898 Rapporteur (Samsung)" w:date="2023-03-06T16:11:00Z">
        <w:r>
          <w:rPr>
            <w:noProof/>
            <w:lang w:val="en-US" w:eastAsia="ko-KR"/>
          </w:rPr>
          <w:drawing>
            <wp:inline distT="0" distB="0" distL="0" distR="0" wp14:anchorId="3B70A0D8" wp14:editId="6AD73FE1">
              <wp:extent cx="3712543" cy="2559764"/>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1restoration-exampl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722538" cy="2566655"/>
                      </a:xfrm>
                      <a:prstGeom prst="rect">
                        <a:avLst/>
                      </a:prstGeom>
                    </pic:spPr>
                  </pic:pic>
                </a:graphicData>
              </a:graphic>
            </wp:inline>
          </w:drawing>
        </w:r>
      </w:ins>
    </w:p>
    <w:p w14:paraId="2519ED21" w14:textId="77777777" w:rsidR="00F55932" w:rsidRDefault="00F55932" w:rsidP="00F55932">
      <w:pPr>
        <w:pStyle w:val="TF"/>
        <w:rPr>
          <w:ins w:id="891" w:author="S5-232898 Rapporteur (Samsung)" w:date="2023-03-06T16:11:00Z"/>
        </w:rPr>
      </w:pPr>
      <w:ins w:id="892" w:author="S5-232898 Rapporteur (Samsung)" w:date="2023-03-06T16:11:00Z">
        <w:r>
          <w:t>Figure 6.9.2-2: Example of Restoration of a Distribution Substation</w:t>
        </w:r>
      </w:ins>
    </w:p>
    <w:p w14:paraId="6EAACCFF" w14:textId="77777777" w:rsidR="00F55932" w:rsidRDefault="00F55932" w:rsidP="00F55932">
      <w:pPr>
        <w:rPr>
          <w:ins w:id="893" w:author="S5-232898 Rapporteur (Samsung)" w:date="2023-03-06T16:11:00Z"/>
        </w:rPr>
      </w:pPr>
      <w:proofErr w:type="spellStart"/>
      <w:ins w:id="894" w:author="S5-232898 Rapporteur (Samsung)" w:date="2023-03-06T16:11:00Z">
        <w:r>
          <w:t>5.b.2</w:t>
        </w:r>
        <w:proofErr w:type="spellEnd"/>
        <w:r>
          <w:t>.</w:t>
        </w:r>
        <w:r>
          <w:tab/>
          <w:t>The DSO, after time (</w:t>
        </w:r>
        <w:proofErr w:type="spellStart"/>
        <w:r>
          <w:t>T</w:t>
        </w:r>
        <w:r>
          <w:rPr>
            <w:vertAlign w:val="subscript"/>
          </w:rPr>
          <w:t>3</w:t>
        </w:r>
        <w:proofErr w:type="spellEnd"/>
        <w:r>
          <w:t xml:space="preserve">), employs smart energy services such as distribution automation or specific </w:t>
        </w:r>
        <w:proofErr w:type="spellStart"/>
        <w:r>
          <w:t>SCADA</w:t>
        </w:r>
        <w:proofErr w:type="spellEnd"/>
        <w:r>
          <w:t xml:space="preserve"> operations to restore service to customers rapidly, including the site operator.</w:t>
        </w:r>
      </w:ins>
    </w:p>
    <w:p w14:paraId="298753D1" w14:textId="77777777" w:rsidR="00F55932" w:rsidRDefault="00F55932" w:rsidP="00F55932">
      <w:pPr>
        <w:rPr>
          <w:ins w:id="895" w:author="S5-232898 Rapporteur (Samsung)" w:date="2023-03-06T16:11:00Z"/>
        </w:rPr>
      </w:pPr>
      <w:proofErr w:type="spellStart"/>
      <w:ins w:id="896" w:author="S5-232898 Rapporteur (Samsung)" w:date="2023-03-06T16:11:00Z">
        <w:r>
          <w:t>5.b.3</w:t>
        </w:r>
        <w:proofErr w:type="spellEnd"/>
        <w:r>
          <w:t>.</w:t>
        </w:r>
        <w:r>
          <w:tab/>
          <w:t>The incident concludes (</w:t>
        </w:r>
        <w:proofErr w:type="spellStart"/>
        <w:r>
          <w:t>T</w:t>
        </w:r>
        <w:r>
          <w:rPr>
            <w:vertAlign w:val="subscript"/>
          </w:rPr>
          <w:t>4</w:t>
        </w:r>
        <w:proofErr w:type="spellEnd"/>
        <w:r>
          <w:t>). Energy distribution service has been restored to the MNO site(s) as well as other energy service customers.</w:t>
        </w:r>
      </w:ins>
    </w:p>
    <w:p w14:paraId="47A73219" w14:textId="77777777" w:rsidR="00F55932" w:rsidRDefault="00F55932" w:rsidP="00F55932">
      <w:pPr>
        <w:rPr>
          <w:ins w:id="897" w:author="S5-232898 Rapporteur (Samsung)" w:date="2023-03-06T16:11:00Z"/>
          <w:b/>
        </w:rPr>
      </w:pPr>
      <w:ins w:id="898" w:author="S5-232898 Rapporteur (Samsung)" w:date="2023-03-06T16:11:00Z">
        <w:r>
          <w:rPr>
            <w:b/>
          </w:rPr>
          <w:t>Service flow result</w:t>
        </w:r>
      </w:ins>
    </w:p>
    <w:p w14:paraId="7439B342" w14:textId="77777777" w:rsidR="00F55932" w:rsidRPr="00A17564" w:rsidRDefault="00F55932" w:rsidP="00F55932">
      <w:pPr>
        <w:rPr>
          <w:ins w:id="899" w:author="S5-232898 Rapporteur (Samsung)" w:date="2023-03-06T16:11:00Z"/>
        </w:rPr>
      </w:pPr>
      <w:proofErr w:type="spellStart"/>
      <w:ins w:id="900" w:author="S5-232898 Rapporteur (Samsung)" w:date="2023-03-06T16:11:00Z">
        <w:r>
          <w:t>T</w:t>
        </w:r>
        <w:r w:rsidRPr="001F5C24">
          <w:rPr>
            <w:caps/>
            <w:vertAlign w:val="subscript"/>
          </w:rPr>
          <w:t>4</w:t>
        </w:r>
        <w:proofErr w:type="spellEnd"/>
        <w:r>
          <w:t xml:space="preserve"> occurs before manual uncoordinated recovery of service would be successful (</w:t>
        </w:r>
        <w:proofErr w:type="spellStart"/>
        <w:r>
          <w:t>T</w:t>
        </w:r>
        <w:r w:rsidRPr="000C4F0D">
          <w:rPr>
            <w:vertAlign w:val="subscript"/>
          </w:rPr>
          <w:t>5</w:t>
        </w:r>
        <w:proofErr w:type="spellEnd"/>
        <w:r>
          <w:t xml:space="preserve"> in Figure </w:t>
        </w:r>
        <w:proofErr w:type="spellStart"/>
        <w:r>
          <w:t>6.X.2</w:t>
        </w:r>
        <w:proofErr w:type="spellEnd"/>
        <w:r>
          <w:t xml:space="preserve">-1.) Thus, alternative </w:t>
        </w:r>
        <w:proofErr w:type="spellStart"/>
        <w:r>
          <w:t>5.b</w:t>
        </w:r>
        <w:proofErr w:type="spellEnd"/>
        <w:r>
          <w:t xml:space="preserve"> is superior to </w:t>
        </w:r>
        <w:proofErr w:type="spellStart"/>
        <w:r>
          <w:t>5.a</w:t>
        </w:r>
        <w:proofErr w:type="spellEnd"/>
        <w:r>
          <w:t xml:space="preserve"> for both the site operator and the DSO.</w:t>
        </w:r>
      </w:ins>
    </w:p>
    <w:p w14:paraId="649EE46F" w14:textId="54F7DB0D" w:rsidR="00F55932" w:rsidRPr="00DC6DC2" w:rsidRDefault="00F55932" w:rsidP="00F55932">
      <w:pPr>
        <w:rPr>
          <w:ins w:id="901" w:author="S5-232898 Rapporteur (Samsung)" w:date="2023-03-06T16:11:00Z"/>
        </w:rPr>
      </w:pPr>
      <w:ins w:id="902" w:author="S5-232898 Rapporteur (Samsung)" w:date="2023-03-06T16:11:00Z">
        <w:r>
          <w:t xml:space="preserve">Service is restored to distribution substation 3 and 4 at </w:t>
        </w:r>
        <w:proofErr w:type="spellStart"/>
        <w:r>
          <w:t>T</w:t>
        </w:r>
        <w:r w:rsidRPr="000C4F0D">
          <w:rPr>
            <w:vertAlign w:val="subscript"/>
          </w:rPr>
          <w:t>4</w:t>
        </w:r>
        <w:proofErr w:type="spellEnd"/>
        <w:r>
          <w:t xml:space="preserve">, within minutes of the restoration of the medium voltage line between distribution substation 2 and 3 </w:t>
        </w:r>
        <w:proofErr w:type="spellStart"/>
        <w:r>
          <w:t>T</w:t>
        </w:r>
        <w:r w:rsidRPr="000C4F0D">
          <w:rPr>
            <w:sz w:val="18"/>
            <w:vertAlign w:val="subscript"/>
          </w:rPr>
          <w:t>3</w:t>
        </w:r>
        <w:proofErr w:type="spellEnd"/>
        <w:r>
          <w:t>. This is substantially faster than service could be restored if a technician had to visit distribution substation 2 and 3 - represented on Figure 6.</w:t>
        </w:r>
      </w:ins>
      <w:ins w:id="903" w:author="S5-232898 Rapporteur (Samsung)" w:date="2023-03-06T16:12:00Z">
        <w:r>
          <w:t>9</w:t>
        </w:r>
      </w:ins>
      <w:ins w:id="904" w:author="S5-232898 Rapporteur (Samsung)" w:date="2023-03-06T16:11:00Z">
        <w:r>
          <w:t xml:space="preserve">.2-1 as </w:t>
        </w:r>
        <w:proofErr w:type="spellStart"/>
        <w:r>
          <w:t>T</w:t>
        </w:r>
        <w:r w:rsidRPr="000C4F0D">
          <w:rPr>
            <w:vertAlign w:val="subscript"/>
          </w:rPr>
          <w:t>5</w:t>
        </w:r>
        <w:proofErr w:type="spellEnd"/>
        <w:r>
          <w:t>. As a result, service is restored to the MNO sites affected more rapidly than in an uncoordinated incident.</w:t>
        </w:r>
      </w:ins>
    </w:p>
    <w:p w14:paraId="3EAE6119" w14:textId="3A5ED450" w:rsidR="00F55932" w:rsidRPr="00706337" w:rsidRDefault="00F55932" w:rsidP="00F55932">
      <w:pPr>
        <w:keepNext/>
        <w:keepLines/>
        <w:spacing w:before="120"/>
        <w:ind w:left="1134" w:hanging="1134"/>
        <w:outlineLvl w:val="2"/>
        <w:rPr>
          <w:ins w:id="905" w:author="S5-232898 Rapporteur (Samsung)" w:date="2023-03-06T16:11:00Z"/>
          <w:rFonts w:ascii="Arial" w:eastAsia="DengXian" w:hAnsi="Arial"/>
          <w:sz w:val="28"/>
        </w:rPr>
      </w:pPr>
      <w:ins w:id="906" w:author="S5-232898 Rapporteur (Samsung)" w:date="2023-03-06T16:11:00Z">
        <w:r w:rsidRPr="00706337">
          <w:rPr>
            <w:rFonts w:ascii="Arial" w:eastAsia="DengXian" w:hAnsi="Arial"/>
            <w:sz w:val="28"/>
          </w:rPr>
          <w:t>6.</w:t>
        </w:r>
      </w:ins>
      <w:ins w:id="907" w:author="S5-232898 Rapporteur (Samsung)" w:date="2023-03-06T16:12:00Z">
        <w:r>
          <w:rPr>
            <w:rFonts w:ascii="Arial" w:eastAsia="DengXian" w:hAnsi="Arial"/>
            <w:sz w:val="28"/>
          </w:rPr>
          <w:t>9</w:t>
        </w:r>
      </w:ins>
      <w:ins w:id="908" w:author="S5-232898 Rapporteur (Samsung)" w:date="2023-03-06T16:11:00Z">
        <w:r w:rsidRPr="00706337">
          <w:rPr>
            <w:rFonts w:ascii="Arial" w:eastAsia="DengXian" w:hAnsi="Arial"/>
            <w:sz w:val="28"/>
          </w:rPr>
          <w:t>.3</w:t>
        </w:r>
        <w:r w:rsidRPr="00706337">
          <w:rPr>
            <w:rFonts w:ascii="Arial" w:eastAsia="DengXian" w:hAnsi="Arial"/>
            <w:sz w:val="28"/>
          </w:rPr>
          <w:tab/>
          <w:t>Potential Requirement</w:t>
        </w:r>
        <w:r>
          <w:rPr>
            <w:rFonts w:ascii="Arial" w:eastAsia="DengXian" w:hAnsi="Arial"/>
            <w:sz w:val="28"/>
          </w:rPr>
          <w:t>s</w:t>
        </w:r>
      </w:ins>
    </w:p>
    <w:p w14:paraId="42CFCFB4" w14:textId="77777777" w:rsidR="00F55932" w:rsidRDefault="00F55932" w:rsidP="00F55932">
      <w:pPr>
        <w:rPr>
          <w:ins w:id="909" w:author="S5-232898 Rapporteur (Samsung)" w:date="2023-03-06T16:11:00Z"/>
        </w:rPr>
      </w:pPr>
      <w:ins w:id="910" w:author="S5-232898 Rapporteur (Samsung)" w:date="2023-03-06T16:11:00Z">
        <w:r>
          <w:t xml:space="preserve">This use case also has potential requirements 6.8.3-1, 6.8.3-2, 6.8.3-3 and 6.8.3-4. </w:t>
        </w:r>
      </w:ins>
    </w:p>
    <w:p w14:paraId="395FFB24" w14:textId="77777777" w:rsidR="00F55932" w:rsidRPr="00FA0D8D" w:rsidRDefault="00F55932" w:rsidP="00F55932">
      <w:pPr>
        <w:rPr>
          <w:ins w:id="911" w:author="S5-232898 Rapporteur (Samsung)" w:date="2023-03-06T16:11:00Z"/>
          <w:lang w:val="en-US"/>
        </w:rPr>
      </w:pPr>
      <w:ins w:id="912" w:author="S5-232898 Rapporteur (Samsung)" w:date="2023-03-06T16:11:00Z">
        <w:r>
          <w:t>For all the requirements below, supported interaction is described between the DSO and the site operator or site operator. The reason for this term 'site operator' is that in network sharing scenarios, the base station and/or cell site may be operated by a third party. In active network sharing scenarios the DSO can communicate with an site operator that operates the site, but can be distinct from the serving site operator. The interaction described is really between the DSO and the management services of the entity that operates the site essential for telecommunication service, identified by the energy supply ID.</w:t>
        </w:r>
      </w:ins>
    </w:p>
    <w:p w14:paraId="32326A3F" w14:textId="0EB8E87A" w:rsidR="00F55932" w:rsidRDefault="00F55932" w:rsidP="00F55932">
      <w:pPr>
        <w:rPr>
          <w:ins w:id="913" w:author="S5-232898 Rapporteur (Samsung)" w:date="2023-03-06T16:11:00Z"/>
          <w:rFonts w:eastAsia="DengXian"/>
        </w:rPr>
      </w:pPr>
      <w:ins w:id="914" w:author="S5-232898 Rapporteur (Samsung)" w:date="2023-03-06T16:11:00Z">
        <w:r w:rsidRPr="00706337">
          <w:rPr>
            <w:rFonts w:eastAsia="DengXian"/>
          </w:rPr>
          <w:t>PR 6.</w:t>
        </w:r>
      </w:ins>
      <w:ins w:id="915" w:author="S5-232898 Rapporteur (Samsung)" w:date="2023-03-06T16:12:00Z">
        <w:r>
          <w:rPr>
            <w:rFonts w:eastAsia="DengXian"/>
          </w:rPr>
          <w:t>9</w:t>
        </w:r>
      </w:ins>
      <w:ins w:id="916" w:author="S5-232898 Rapporteur (Samsung)" w:date="2023-03-06T16:11:00Z">
        <w:r w:rsidRPr="00706337">
          <w:rPr>
            <w:rFonts w:eastAsia="DengXian"/>
          </w:rPr>
          <w:t>.3</w:t>
        </w:r>
        <w:r>
          <w:rPr>
            <w:rFonts w:eastAsia="DengXian"/>
          </w:rPr>
          <w:t>-</w:t>
        </w:r>
        <w:r w:rsidRPr="00706337">
          <w:rPr>
            <w:rFonts w:eastAsia="DengXian"/>
          </w:rPr>
          <w:t xml:space="preserve">1.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w:t>
        </w:r>
        <w:r>
          <w:rPr>
            <w:rFonts w:eastAsia="DengXian"/>
          </w:rPr>
          <w:t>expose management services</w:t>
        </w:r>
        <w:r w:rsidRPr="00706337">
          <w:rPr>
            <w:rFonts w:eastAsia="DengXian"/>
          </w:rPr>
          <w:t>, subject to operator policy</w:t>
        </w:r>
        <w:r>
          <w:rPr>
            <w:rFonts w:eastAsia="DengXian"/>
          </w:rPr>
          <w:t xml:space="preserve"> and other conditions (see NOTE 4)</w:t>
        </w:r>
        <w:r w:rsidRPr="00706337">
          <w:rPr>
            <w:rFonts w:eastAsia="DengXian"/>
          </w:rPr>
          <w:t xml:space="preserve">, to enable the DSO to provide the </w:t>
        </w:r>
        <w:r>
          <w:t xml:space="preserve">site operator </w:t>
        </w:r>
        <w:r w:rsidRPr="00706337">
          <w:rPr>
            <w:rFonts w:eastAsia="DengXian"/>
          </w:rPr>
          <w:t xml:space="preserve">with information concerning the expected restoration time of its distribution services for </w:t>
        </w:r>
        <w:r>
          <w:rPr>
            <w:rFonts w:eastAsia="DengXian"/>
          </w:rPr>
          <w:t xml:space="preserve"> site operator</w:t>
        </w:r>
        <w:r w:rsidRPr="00706337">
          <w:rPr>
            <w:rFonts w:eastAsia="DengXian"/>
          </w:rPr>
          <w:t xml:space="preserve"> </w:t>
        </w:r>
        <w:r>
          <w:rPr>
            <w:rFonts w:eastAsia="DengXian"/>
          </w:rPr>
          <w:t>for effected sites</w:t>
        </w:r>
        <w:r w:rsidRPr="00706337">
          <w:rPr>
            <w:rFonts w:eastAsia="DengXian"/>
          </w:rPr>
          <w:t>.</w:t>
        </w:r>
      </w:ins>
    </w:p>
    <w:p w14:paraId="5322C861" w14:textId="77777777" w:rsidR="00F55932" w:rsidRPr="000A79E8" w:rsidRDefault="00F55932" w:rsidP="00F55932">
      <w:pPr>
        <w:pStyle w:val="EditorsNote"/>
        <w:rPr>
          <w:ins w:id="917" w:author="S5-232898 Rapporteur (Samsung)" w:date="2023-03-06T16:11:00Z"/>
          <w:rStyle w:val="EditorsNoteZchn"/>
        </w:rPr>
      </w:pPr>
      <w:ins w:id="918" w:author="S5-232898 Rapporteur (Samsung)" w:date="2023-03-06T16:11:00Z">
        <w:r w:rsidRPr="000A79E8">
          <w:rPr>
            <w:rStyle w:val="EditorsNoteZchn"/>
          </w:rPr>
          <w:t>Editor's Note: Further detail may be needed for the preceding requirement.</w:t>
        </w:r>
      </w:ins>
    </w:p>
    <w:p w14:paraId="786E14BD" w14:textId="696FCEE0" w:rsidR="00F55932" w:rsidRDefault="00F55932" w:rsidP="00F55932">
      <w:pPr>
        <w:rPr>
          <w:ins w:id="919" w:author="S5-232898 Rapporteur (Samsung)" w:date="2023-03-06T16:11:00Z"/>
        </w:rPr>
      </w:pPr>
      <w:ins w:id="920" w:author="S5-232898 Rapporteur (Samsung)" w:date="2023-03-06T16:11:00Z">
        <w:r w:rsidRPr="00706337">
          <w:rPr>
            <w:rFonts w:eastAsia="DengXian"/>
          </w:rPr>
          <w:t>PR 6.</w:t>
        </w:r>
      </w:ins>
      <w:ins w:id="921" w:author="S5-232898 Rapporteur (Samsung)" w:date="2023-03-06T16:12:00Z">
        <w:r>
          <w:rPr>
            <w:rFonts w:eastAsia="DengXian"/>
          </w:rPr>
          <w:t>9</w:t>
        </w:r>
      </w:ins>
      <w:ins w:id="922" w:author="S5-232898 Rapporteur (Samsung)" w:date="2023-03-06T16:11:00Z">
        <w:r w:rsidRPr="00706337">
          <w:rPr>
            <w:rFonts w:eastAsia="DengXian"/>
          </w:rPr>
          <w:t>.3-</w:t>
        </w:r>
        <w:r>
          <w:rPr>
            <w:rFonts w:eastAsia="DengXian"/>
          </w:rPr>
          <w:t>2</w:t>
        </w:r>
        <w:r w:rsidRPr="00706337">
          <w:rPr>
            <w:rFonts w:eastAsia="DengXian"/>
          </w:rPr>
          <w:t xml:space="preserve">.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w:t>
        </w:r>
        <w:r>
          <w:rPr>
            <w:rFonts w:eastAsia="DengXian"/>
          </w:rPr>
          <w:t>(or site operator)</w:t>
        </w:r>
        <w:r w:rsidRPr="00706337">
          <w:rPr>
            <w:rFonts w:eastAsia="DengXian"/>
          </w:rPr>
          <w:t xml:space="preserve"> to provide the </w:t>
        </w:r>
        <w:r>
          <w:rPr>
            <w:rFonts w:eastAsia="DengXian"/>
          </w:rPr>
          <w:t>site operator</w:t>
        </w:r>
        <w:r w:rsidRPr="00706337">
          <w:rPr>
            <w:rFonts w:eastAsia="DengXian"/>
          </w:rPr>
          <w:t xml:space="preserve"> with information concerning the t</w:t>
        </w:r>
        <w:r w:rsidRPr="00706337">
          <w:rPr>
            <w:rFonts w:eastAsia="DengXian Light"/>
          </w:rPr>
          <w:t>ime when DSO</w:t>
        </w:r>
        <w:r w:rsidRPr="008E3F2B">
          <w:t xml:space="preserve"> </w:t>
        </w:r>
        <w:r>
          <w:t>is ready to  remote energy distribution services can resume</w:t>
        </w:r>
        <w:r w:rsidRPr="00706337">
          <w:t>.</w:t>
        </w:r>
      </w:ins>
    </w:p>
    <w:p w14:paraId="321E9F41" w14:textId="77777777" w:rsidR="00F55932" w:rsidRPr="00706337" w:rsidRDefault="00F55932" w:rsidP="00F55932">
      <w:pPr>
        <w:pStyle w:val="NO"/>
        <w:rPr>
          <w:ins w:id="923" w:author="S5-232898 Rapporteur (Samsung)" w:date="2023-03-06T16:11:00Z"/>
        </w:rPr>
      </w:pPr>
      <w:ins w:id="924" w:author="S5-232898 Rapporteur (Samsung)" w:date="2023-03-06T16:11:00Z">
        <w:r>
          <w:t>NOTE 1:</w:t>
        </w:r>
        <w:r>
          <w:tab/>
          <w:t>The time when communication services are needed corresponds to the time</w:t>
        </w:r>
        <w:r w:rsidRPr="00706337">
          <w:t xml:space="preserve"> when DSO has restored its energy transmission service and </w:t>
        </w:r>
        <w:r>
          <w:t>is ready to  remote energy distribution services can resume</w:t>
        </w:r>
        <w:r w:rsidRPr="00706337">
          <w:t>.</w:t>
        </w:r>
      </w:ins>
    </w:p>
    <w:p w14:paraId="5BD05F8C" w14:textId="2190D6AF" w:rsidR="00F55932" w:rsidRDefault="00F55932" w:rsidP="00F55932">
      <w:pPr>
        <w:rPr>
          <w:ins w:id="925" w:author="S5-232898 Rapporteur (Samsung)" w:date="2023-03-06T16:11:00Z"/>
          <w:rFonts w:eastAsia="DengXian Light"/>
        </w:rPr>
      </w:pPr>
      <w:ins w:id="926" w:author="S5-232898 Rapporteur (Samsung)" w:date="2023-03-06T16:11:00Z">
        <w:r w:rsidRPr="00706337">
          <w:rPr>
            <w:rFonts w:eastAsia="DengXian"/>
          </w:rPr>
          <w:lastRenderedPageBreak/>
          <w:t>PR 6.</w:t>
        </w:r>
      </w:ins>
      <w:ins w:id="927" w:author="S5-232898 Rapporteur (Samsung)" w:date="2023-03-06T16:12:00Z">
        <w:r>
          <w:rPr>
            <w:rFonts w:eastAsia="DengXian"/>
          </w:rPr>
          <w:t>9</w:t>
        </w:r>
      </w:ins>
      <w:ins w:id="928" w:author="S5-232898 Rapporteur (Samsung)" w:date="2023-03-06T16:11:00Z">
        <w:r w:rsidRPr="00706337">
          <w:rPr>
            <w:rFonts w:eastAsia="DengXian"/>
          </w:rPr>
          <w:t>.3-</w:t>
        </w:r>
        <w:r>
          <w:rPr>
            <w:rFonts w:eastAsia="DengXian"/>
          </w:rPr>
          <w:t>3</w:t>
        </w:r>
        <w:r w:rsidRPr="00706337">
          <w:rPr>
            <w:rFonts w:eastAsia="DengXian"/>
          </w:rPr>
          <w:t xml:space="preserve">.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t</w:t>
        </w:r>
        <w:r w:rsidRPr="00706337">
          <w:rPr>
            <w:rFonts w:eastAsia="DengXian Light"/>
          </w:rPr>
          <w:t>ime duration for which DSO expects to require</w:t>
        </w:r>
        <w:r>
          <w:rPr>
            <w:rFonts w:eastAsia="DengXian Light"/>
          </w:rPr>
          <w:t xml:space="preserve"> </w:t>
        </w:r>
        <w:r>
          <w:rPr>
            <w:rFonts w:eastAsia="DengXian"/>
          </w:rPr>
          <w:t>site operator's</w:t>
        </w:r>
        <w:r w:rsidRPr="00706337">
          <w:rPr>
            <w:rFonts w:eastAsia="DengXian"/>
          </w:rPr>
          <w:t xml:space="preserve"> </w:t>
        </w:r>
        <w:r>
          <w:rPr>
            <w:rFonts w:eastAsia="DengXian"/>
          </w:rPr>
          <w:t xml:space="preserve">communication services to achieve </w:t>
        </w:r>
        <w:r>
          <w:t>coordinated recovery</w:t>
        </w:r>
        <w:r w:rsidRPr="00706337">
          <w:rPr>
            <w:rFonts w:eastAsia="DengXian Light"/>
          </w:rPr>
          <w:t xml:space="preserve"> for being able to use smart energy services to restore its energy distribution services.</w:t>
        </w:r>
      </w:ins>
    </w:p>
    <w:p w14:paraId="63EE5D04" w14:textId="77777777" w:rsidR="00F55932" w:rsidRPr="00706337" w:rsidRDefault="00F55932" w:rsidP="00F55932">
      <w:pPr>
        <w:pStyle w:val="NO"/>
        <w:rPr>
          <w:ins w:id="929" w:author="S5-232898 Rapporteur (Samsung)" w:date="2023-03-06T16:11:00Z"/>
        </w:rPr>
      </w:pPr>
      <w:ins w:id="930" w:author="S5-232898 Rapporteur (Samsung)" w:date="2023-03-06T16:11:00Z">
        <w:r>
          <w:t>NOTE 2:</w:t>
        </w:r>
        <w:r>
          <w:tab/>
          <w:t xml:space="preserve">The time that the DSO provides to the </w:t>
        </w:r>
        <w:r>
          <w:rPr>
            <w:rFonts w:eastAsia="DengXian"/>
          </w:rPr>
          <w:t>site operator</w:t>
        </w:r>
        <w:r w:rsidRPr="00706337">
          <w:rPr>
            <w:rFonts w:eastAsia="DengXian"/>
          </w:rPr>
          <w:t xml:space="preserve"> </w:t>
        </w:r>
        <w:r>
          <w:t>can be adjusted as new information becomes available. The time estimate can specify which base stations are needed for the remote recovery operations.</w:t>
        </w:r>
      </w:ins>
    </w:p>
    <w:p w14:paraId="4A735684" w14:textId="3BC58282" w:rsidR="00F55932" w:rsidRDefault="00F55932" w:rsidP="00F55932">
      <w:pPr>
        <w:rPr>
          <w:ins w:id="931" w:author="S5-232898 Rapporteur (Samsung)" w:date="2023-03-06T16:11:00Z"/>
          <w:rFonts w:eastAsia="DengXian Light"/>
        </w:rPr>
      </w:pPr>
      <w:ins w:id="932" w:author="S5-232898 Rapporteur (Samsung)" w:date="2023-03-06T16:11:00Z">
        <w:r w:rsidRPr="00706337">
          <w:rPr>
            <w:rFonts w:eastAsia="DengXian"/>
          </w:rPr>
          <w:t>PR 6.</w:t>
        </w:r>
      </w:ins>
      <w:ins w:id="933" w:author="S5-232898 Rapporteur (Samsung)" w:date="2023-03-06T16:12:00Z">
        <w:r>
          <w:rPr>
            <w:rFonts w:eastAsia="DengXian"/>
          </w:rPr>
          <w:t>9</w:t>
        </w:r>
      </w:ins>
      <w:ins w:id="934" w:author="S5-232898 Rapporteur (Samsung)" w:date="2023-03-06T16:11:00Z">
        <w:r w:rsidRPr="00706337">
          <w:rPr>
            <w:rFonts w:eastAsia="DengXian"/>
          </w:rPr>
          <w:t>.3-</w:t>
        </w:r>
        <w:r>
          <w:rPr>
            <w:rFonts w:eastAsia="DengXian"/>
          </w:rPr>
          <w:t>4</w:t>
        </w:r>
        <w:r w:rsidRPr="00706337">
          <w:rPr>
            <w:rFonts w:eastAsia="DengXian"/>
          </w:rPr>
          <w:t xml:space="preserve">.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Pr>
            <w:rFonts w:eastAsia="DengXian Light"/>
          </w:rPr>
          <w:t xml:space="preserve">locations </w:t>
        </w:r>
        <w:r w:rsidRPr="00706337">
          <w:rPr>
            <w:rFonts w:eastAsia="DengXian Light"/>
          </w:rPr>
          <w:t>where for example DSO substations need to restore distribution services on priority.</w:t>
        </w:r>
      </w:ins>
    </w:p>
    <w:p w14:paraId="45CAEDA7" w14:textId="77777777" w:rsidR="00F55932" w:rsidRPr="00013708" w:rsidRDefault="00F55932" w:rsidP="00F55932">
      <w:pPr>
        <w:pStyle w:val="NO"/>
        <w:rPr>
          <w:ins w:id="935" w:author="S5-232898 Rapporteur (Samsung)" w:date="2023-03-06T16:11:00Z"/>
          <w:b/>
        </w:rPr>
      </w:pPr>
      <w:ins w:id="936" w:author="S5-232898 Rapporteur (Samsung)" w:date="2023-03-06T16:11:00Z">
        <w:r>
          <w:t>NOTE 3:</w:t>
        </w:r>
        <w:r>
          <w:tab/>
          <w:t xml:space="preserve">Location information expressing where restoration will occur could be expressed in terms such as </w:t>
        </w:r>
        <w:r>
          <w:rPr>
            <w:rFonts w:eastAsia="DengXian"/>
            <w:lang w:val="en-IN"/>
          </w:rPr>
          <w:t xml:space="preserve">latitude-longitude pairs or Energy Supply </w:t>
        </w:r>
        <w:r w:rsidRPr="00F2361F">
          <w:rPr>
            <w:rFonts w:eastAsia="DengXian"/>
            <w:lang w:val="en-IN"/>
          </w:rPr>
          <w:t>Id</w:t>
        </w:r>
        <w:r>
          <w:rPr>
            <w:rFonts w:eastAsia="DengXian"/>
            <w:lang w:val="en-IN"/>
          </w:rPr>
          <w:t>.</w:t>
        </w:r>
      </w:ins>
    </w:p>
    <w:p w14:paraId="150C087F" w14:textId="00A2436F" w:rsidR="00F55932" w:rsidRPr="00706337" w:rsidRDefault="00F55932" w:rsidP="00F55932">
      <w:pPr>
        <w:rPr>
          <w:ins w:id="937" w:author="S5-232898 Rapporteur (Samsung)" w:date="2023-03-06T16:11:00Z"/>
          <w:rFonts w:eastAsia="DengXian Light"/>
        </w:rPr>
      </w:pPr>
      <w:ins w:id="938" w:author="S5-232898 Rapporteur (Samsung)" w:date="2023-03-06T16:11:00Z">
        <w:r w:rsidRPr="00706337">
          <w:rPr>
            <w:rFonts w:eastAsia="DengXian"/>
          </w:rPr>
          <w:t>PR 6.</w:t>
        </w:r>
      </w:ins>
      <w:ins w:id="939" w:author="S5-232898 Rapporteur (Samsung)" w:date="2023-03-06T16:12:00Z">
        <w:r>
          <w:rPr>
            <w:rFonts w:eastAsia="DengXian"/>
          </w:rPr>
          <w:t>9</w:t>
        </w:r>
      </w:ins>
      <w:ins w:id="940" w:author="S5-232898 Rapporteur (Samsung)" w:date="2023-03-06T16:11:00Z">
        <w:r w:rsidRPr="00706337">
          <w:rPr>
            <w:rFonts w:eastAsia="DengXian"/>
          </w:rPr>
          <w:t>.3-</w:t>
        </w:r>
        <w:r>
          <w:rPr>
            <w:rFonts w:eastAsia="DengXian"/>
          </w:rPr>
          <w:t>5</w:t>
        </w:r>
        <w:r w:rsidRPr="00706337">
          <w:rPr>
            <w:rFonts w:eastAsia="DengXian"/>
          </w:rPr>
          <w:t xml:space="preserve">.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at which MNO </w:t>
        </w:r>
        <w:r>
          <w:rPr>
            <w:rFonts w:eastAsia="DengXian"/>
          </w:rPr>
          <w:t>(or 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ins>
    </w:p>
    <w:p w14:paraId="35BA6C4E" w14:textId="77777777" w:rsidR="00F55932" w:rsidRDefault="00F55932" w:rsidP="00F55932">
      <w:pPr>
        <w:rPr>
          <w:ins w:id="941" w:author="S5-232898 Rapporteur (Samsung)" w:date="2023-03-06T16:12:00Z"/>
          <w:rFonts w:eastAsia="DengXian Light"/>
        </w:rPr>
      </w:pPr>
      <w:ins w:id="942" w:author="S5-232898 Rapporteur (Samsung)" w:date="2023-03-06T16:11:00Z">
        <w:r w:rsidRPr="00706337">
          <w:rPr>
            <w:rFonts w:eastAsia="DengXian"/>
          </w:rPr>
          <w:t>PR 6.</w:t>
        </w:r>
      </w:ins>
      <w:ins w:id="943" w:author="S5-232898 Rapporteur (Samsung)" w:date="2023-03-06T16:12:00Z">
        <w:r>
          <w:rPr>
            <w:rFonts w:eastAsia="DengXian"/>
          </w:rPr>
          <w:t>9</w:t>
        </w:r>
      </w:ins>
      <w:ins w:id="944" w:author="S5-232898 Rapporteur (Samsung)" w:date="2023-03-06T16:11:00Z">
        <w:r w:rsidRPr="00706337">
          <w:rPr>
            <w:rFonts w:eastAsia="DengXian"/>
          </w:rPr>
          <w:t>.3-</w:t>
        </w:r>
        <w:r>
          <w:rPr>
            <w:rFonts w:eastAsia="DengXian"/>
          </w:rPr>
          <w:t>6</w:t>
        </w:r>
        <w:r w:rsidRPr="00706337">
          <w:rPr>
            <w:rFonts w:eastAsia="DengXian"/>
          </w:rPr>
          <w:t xml:space="preserve">. </w:t>
        </w:r>
        <w:r w:rsidRPr="00706337">
          <w:rPr>
            <w:rFonts w:eastAsia="DengXian"/>
          </w:rPr>
          <w:tab/>
          <w:t xml:space="preserve">The </w:t>
        </w:r>
        <w:proofErr w:type="spellStart"/>
        <w:r w:rsidRPr="00706337">
          <w:rPr>
            <w:rFonts w:eastAsia="DengXian"/>
          </w:rPr>
          <w:t>3GPP</w:t>
        </w:r>
        <w:proofErr w:type="spellEnd"/>
        <w:r w:rsidRPr="00706337">
          <w:rPr>
            <w:rFonts w:eastAsia="DengXian"/>
          </w:rPr>
          <w:t xml:space="preserve">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duration for which </w:t>
        </w:r>
        <w:r>
          <w:rPr>
            <w:rFonts w:eastAsia="DengXian"/>
          </w:rPr>
          <w:t>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ins>
    </w:p>
    <w:p w14:paraId="6818D7EF" w14:textId="307FE67F" w:rsidR="00F55932" w:rsidRPr="00C73825" w:rsidRDefault="00F55932" w:rsidP="00F55932">
      <w:pPr>
        <w:pStyle w:val="NO"/>
      </w:pPr>
      <w:ins w:id="945" w:author="S5-232898 Rapporteur (Samsung)" w:date="2023-03-06T16:11:00Z">
        <w:r>
          <w:t xml:space="preserve">NOTE 4: </w:t>
        </w:r>
        <w:r>
          <w:tab/>
          <w:t xml:space="preserve">The above requirements enable the </w:t>
        </w:r>
        <w:r>
          <w:rPr>
            <w:rFonts w:eastAsia="DengXian"/>
          </w:rPr>
          <w:t>site operator</w:t>
        </w:r>
        <w:r w:rsidRPr="00706337">
          <w:rPr>
            <w:rFonts w:eastAsia="DengXian"/>
          </w:rPr>
          <w:t xml:space="preserve"> </w:t>
        </w:r>
        <w:r>
          <w:t>to voluntarily discontinue service, retain UPS capacity, and wait until an opportune time to restore service. This is subject to operator policy</w:t>
        </w:r>
        <w:r>
          <w:rPr>
            <w:rFonts w:eastAsia="DengXian"/>
          </w:rPr>
          <w:t>, contractual obligations and regulatory restrictions.</w:t>
        </w:r>
      </w:ins>
    </w:p>
    <w:p w14:paraId="1A41C42C" w14:textId="0192D5FF" w:rsidR="004D60F6" w:rsidRDefault="00FE3937" w:rsidP="004D60F6">
      <w:pPr>
        <w:pStyle w:val="Heading1"/>
      </w:pPr>
      <w:bookmarkStart w:id="946" w:name="_Toc100760768"/>
      <w:bookmarkStart w:id="947" w:name="_Toc104193515"/>
      <w:bookmarkStart w:id="948" w:name="_Toc104193609"/>
      <w:bookmarkStart w:id="949" w:name="_Toc112314415"/>
      <w:bookmarkStart w:id="950" w:name="_Toc112314595"/>
      <w:bookmarkStart w:id="951" w:name="_Toc129012401"/>
      <w:r>
        <w:t>7</w:t>
      </w:r>
      <w:r w:rsidR="004D60F6">
        <w:tab/>
        <w:t>Key Issues and potential solutions</w:t>
      </w:r>
      <w:bookmarkEnd w:id="946"/>
      <w:bookmarkEnd w:id="947"/>
      <w:bookmarkEnd w:id="948"/>
      <w:bookmarkEnd w:id="949"/>
      <w:bookmarkEnd w:id="950"/>
      <w:bookmarkEnd w:id="951"/>
    </w:p>
    <w:p w14:paraId="12C6B4AF" w14:textId="01CE355D" w:rsidR="00F16005" w:rsidRDefault="00F16005" w:rsidP="00F16005">
      <w:pPr>
        <w:pStyle w:val="Heading2"/>
      </w:pPr>
      <w:bookmarkStart w:id="952" w:name="_Toc112314416"/>
      <w:bookmarkStart w:id="953" w:name="_Toc112314596"/>
      <w:bookmarkStart w:id="954" w:name="_Toc129012402"/>
      <w:bookmarkStart w:id="955" w:name="_Toc100760769"/>
      <w:bookmarkStart w:id="956" w:name="_Toc104193516"/>
      <w:bookmarkStart w:id="957" w:name="_Toc104193610"/>
      <w:r>
        <w:t xml:space="preserve">7.1 </w:t>
      </w:r>
      <w:r>
        <w:tab/>
        <w:t>Key Issue</w:t>
      </w:r>
      <w:ins w:id="958" w:author="Rapporteur (Samsung)" w:date="2023-03-06T16:17:00Z">
        <w:r w:rsidR="00093726">
          <w:t xml:space="preserve"> #1</w:t>
        </w:r>
      </w:ins>
      <w:r>
        <w:t xml:space="preserve">: </w:t>
      </w:r>
      <w:ins w:id="959" w:author="S5-232894 Rapporteur (Samsung)" w:date="2023-03-06T16:14:00Z">
        <w:r w:rsidR="00F55932">
          <w:t>MNO exposes Network Performance Monitoring</w:t>
        </w:r>
      </w:ins>
      <w:del w:id="960" w:author="S5-232894 Rapporteur (Samsung)" w:date="2023-03-06T16:14:00Z">
        <w:r w:rsidDel="00F55932">
          <w:delText>1</w:delText>
        </w:r>
      </w:del>
      <w:bookmarkEnd w:id="952"/>
      <w:bookmarkEnd w:id="953"/>
      <w:bookmarkEnd w:id="954"/>
    </w:p>
    <w:p w14:paraId="6C0E6235" w14:textId="77777777" w:rsidR="00F16005" w:rsidRDefault="00F16005" w:rsidP="00F16005">
      <w:pPr>
        <w:pStyle w:val="Heading3"/>
      </w:pPr>
      <w:bookmarkStart w:id="961" w:name="_Toc112314417"/>
      <w:bookmarkStart w:id="962" w:name="_Toc112314597"/>
      <w:bookmarkStart w:id="963" w:name="_Toc129012403"/>
      <w:r>
        <w:t>7.1.1</w:t>
      </w:r>
      <w:r>
        <w:tab/>
        <w:t>Description</w:t>
      </w:r>
      <w:bookmarkEnd w:id="961"/>
      <w:bookmarkEnd w:id="962"/>
      <w:bookmarkEnd w:id="963"/>
    </w:p>
    <w:p w14:paraId="7EDA8225" w14:textId="3C16E282" w:rsidR="00F16005" w:rsidRDefault="00F16005" w:rsidP="00F16005">
      <w:r>
        <w:t xml:space="preserve">This describes the issues to be studied in context of the use case of </w:t>
      </w:r>
      <w:r w:rsidRPr="0021373E">
        <w:t>MNO exposes Network Performance Monitoring</w:t>
      </w:r>
      <w:r>
        <w:t>.</w:t>
      </w:r>
      <w:ins w:id="964" w:author="S5-232894 Rapporteur (Samsung)" w:date="2023-03-06T16:14:00Z">
        <w:r w:rsidR="00F55932">
          <w:t xml:space="preserve"> This corresponds to the use cases and associated requirements in 6.5 and 6.6 above. The requirements from 6.4 are not addressed by this key issue: alarms and fault management are not considered by the solutions corresponding to this key issue.</w:t>
        </w:r>
      </w:ins>
    </w:p>
    <w:p w14:paraId="1FBFB144" w14:textId="0C373322" w:rsidR="00F16005" w:rsidRDefault="00F16005" w:rsidP="00F16005">
      <w:r>
        <w:t xml:space="preserve">This key issue </w:t>
      </w:r>
      <w:del w:id="965" w:author="S5-232678 Rapporteur (Samsung)" w:date="2023-03-06T16:01:00Z">
        <w:r w:rsidDel="00BD3AEC">
          <w:delText xml:space="preserve">assumes </w:delText>
        </w:r>
      </w:del>
      <w:ins w:id="966" w:author="S5-232678 Rapporteur (Samsung)" w:date="2023-03-06T16:01:00Z">
        <w:r w:rsidR="00BD3AEC">
          <w:t xml:space="preserve">is if the </w:t>
        </w:r>
      </w:ins>
      <w:r>
        <w:t xml:space="preserve">that DSO </w:t>
      </w:r>
      <w:del w:id="967" w:author="S5-232678 Rapporteur (Samsung)" w:date="2023-03-06T16:01:00Z">
        <w:r w:rsidDel="00BD3AEC">
          <w:delText xml:space="preserve">is </w:delText>
        </w:r>
      </w:del>
      <w:ins w:id="968" w:author="S5-232678 Rapporteur (Samsung)" w:date="2023-03-06T16:01:00Z">
        <w:r w:rsidR="00BD3AEC">
          <w:t xml:space="preserve">must be </w:t>
        </w:r>
      </w:ins>
      <w:r>
        <w:t xml:space="preserve">an MNO trusted entity </w:t>
      </w:r>
      <w:del w:id="969" w:author="S5-232678 Rapporteur (Samsung)" w:date="2023-03-06T16:01:00Z">
        <w:r w:rsidDel="00BD3AEC">
          <w:delText>and can</w:delText>
        </w:r>
      </w:del>
      <w:ins w:id="970" w:author="S5-232678 Rapporteur (Samsung)" w:date="2023-03-06T16:01:00Z">
        <w:r w:rsidR="00BD3AEC">
          <w:t>to</w:t>
        </w:r>
      </w:ins>
      <w:r>
        <w:t xml:space="preserve"> access </w:t>
      </w:r>
      <w:proofErr w:type="spellStart"/>
      <w:r>
        <w:t>MnSes</w:t>
      </w:r>
      <w:proofErr w:type="spellEnd"/>
      <w:r>
        <w:t xml:space="preserve"> provided by the </w:t>
      </w:r>
      <w:proofErr w:type="spellStart"/>
      <w:r>
        <w:t>3GPP</w:t>
      </w:r>
      <w:proofErr w:type="spellEnd"/>
      <w:r>
        <w:t xml:space="preserve"> Management System. The existing performance assurance mechanism can be used to report network performance to DSO. However, the following need to be studied</w:t>
      </w:r>
    </w:p>
    <w:p w14:paraId="18003FDE" w14:textId="65A41D15" w:rsidR="00F16005" w:rsidRDefault="00F16005" w:rsidP="00F16005">
      <w:pPr>
        <w:pStyle w:val="B1"/>
      </w:pPr>
      <w:del w:id="971" w:author="S5-232894 Rapporteur (Samsung)" w:date="2023-03-06T16:14:00Z">
        <w:r w:rsidDel="00F55932">
          <w:delText>1</w:delText>
        </w:r>
      </w:del>
      <w:ins w:id="972" w:author="S5-232894 Rapporteur (Samsung)" w:date="2023-03-06T16:14:00Z">
        <w:r w:rsidR="00F55932">
          <w:t>a</w:t>
        </w:r>
      </w:ins>
      <w:r>
        <w:t>.</w:t>
      </w:r>
      <w:r>
        <w:tab/>
        <w:t xml:space="preserve">How the existing </w:t>
      </w:r>
      <w:proofErr w:type="spellStart"/>
      <w:r>
        <w:t>ThresholdMonitor</w:t>
      </w:r>
      <w:proofErr w:type="spellEnd"/>
      <w:r>
        <w:t xml:space="preserve"> can be used for configuring the network monitoring.</w:t>
      </w:r>
    </w:p>
    <w:p w14:paraId="5C9EEA09" w14:textId="7A420C3C" w:rsidR="00F16005" w:rsidRDefault="00F16005" w:rsidP="00F16005">
      <w:pPr>
        <w:pStyle w:val="B1"/>
      </w:pPr>
      <w:del w:id="973" w:author="S5-232894 Rapporteur (Samsung)" w:date="2023-03-06T16:14:00Z">
        <w:r w:rsidDel="00F55932">
          <w:delText>2</w:delText>
        </w:r>
      </w:del>
      <w:ins w:id="974" w:author="S5-232894 Rapporteur (Samsung)" w:date="2023-03-06T16:14:00Z">
        <w:r w:rsidR="00F55932">
          <w:t>b</w:t>
        </w:r>
      </w:ins>
      <w:r>
        <w:t>.</w:t>
      </w:r>
      <w:r>
        <w:tab/>
        <w:t xml:space="preserve">How the existing </w:t>
      </w:r>
      <w:proofErr w:type="spellStart"/>
      <w:r>
        <w:t>NtfSubscriptionControl</w:t>
      </w:r>
      <w:proofErr w:type="spellEnd"/>
      <w:r>
        <w:t xml:space="preserve"> can be used for sending reports as notifications against monitoring.</w:t>
      </w:r>
    </w:p>
    <w:p w14:paraId="5785328F" w14:textId="379024BC" w:rsidR="00F16005" w:rsidRDefault="00F16005" w:rsidP="00F16005">
      <w:pPr>
        <w:pStyle w:val="B1"/>
      </w:pPr>
      <w:del w:id="975" w:author="S5-232894 Rapporteur (Samsung)" w:date="2023-03-06T16:14:00Z">
        <w:r w:rsidDel="00F55932">
          <w:delText>3</w:delText>
        </w:r>
      </w:del>
      <w:ins w:id="976" w:author="S5-232894 Rapporteur (Samsung)" w:date="2023-03-06T16:14:00Z">
        <w:r w:rsidR="00F55932">
          <w:t>c</w:t>
        </w:r>
      </w:ins>
      <w:r>
        <w:t>.</w:t>
      </w:r>
      <w:r>
        <w:tab/>
      </w:r>
      <w:r w:rsidRPr="00304497">
        <w:t>Whether the existing performance measurements</w:t>
      </w:r>
      <w:r>
        <w:t xml:space="preserve"> [13]</w:t>
      </w:r>
      <w:r w:rsidRPr="00304497">
        <w:t xml:space="preserve"> and </w:t>
      </w:r>
      <w:proofErr w:type="spellStart"/>
      <w:r w:rsidRPr="00304497">
        <w:t>KPI</w:t>
      </w:r>
      <w:r>
        <w:t>s</w:t>
      </w:r>
      <w:proofErr w:type="spellEnd"/>
      <w:r>
        <w:t xml:space="preserve"> [12]</w:t>
      </w:r>
      <w:r w:rsidRPr="00304497">
        <w:t xml:space="preserve"> are enough to support the requirements</w:t>
      </w:r>
      <w:r>
        <w:t xml:space="preserve"> (e.g. latency, throughput, packet loss, availability etc.)</w:t>
      </w:r>
      <w:r w:rsidRPr="00304497">
        <w:t xml:space="preserve"> </w:t>
      </w:r>
    </w:p>
    <w:p w14:paraId="2BF1893E" w14:textId="77777777" w:rsidR="00F16005" w:rsidRDefault="00F16005" w:rsidP="00F16005">
      <w:pPr>
        <w:pStyle w:val="Heading3"/>
      </w:pPr>
      <w:bookmarkStart w:id="977" w:name="_Toc112314418"/>
      <w:bookmarkStart w:id="978" w:name="_Toc112314598"/>
      <w:bookmarkStart w:id="979" w:name="_Toc129012404"/>
      <w:r>
        <w:lastRenderedPageBreak/>
        <w:t>7.1.2</w:t>
      </w:r>
      <w:r>
        <w:tab/>
        <w:t>Potential Solutions</w:t>
      </w:r>
      <w:bookmarkEnd w:id="977"/>
      <w:bookmarkEnd w:id="978"/>
      <w:bookmarkEnd w:id="979"/>
    </w:p>
    <w:p w14:paraId="6C2ADB93" w14:textId="77777777" w:rsidR="00F16005" w:rsidRDefault="00F16005" w:rsidP="00F16005">
      <w:pPr>
        <w:pStyle w:val="Heading4"/>
      </w:pPr>
      <w:bookmarkStart w:id="980" w:name="_Toc112314419"/>
      <w:bookmarkStart w:id="981" w:name="_Toc112314599"/>
      <w:bookmarkStart w:id="982" w:name="_Toc129012405"/>
      <w:r>
        <w:t>7.1.2.1</w:t>
      </w:r>
      <w:r>
        <w:tab/>
        <w:t>Potential Solution #1: MNO exposes network performance monitoring</w:t>
      </w:r>
      <w:bookmarkEnd w:id="980"/>
      <w:bookmarkEnd w:id="981"/>
      <w:bookmarkEnd w:id="982"/>
    </w:p>
    <w:p w14:paraId="43367E41" w14:textId="77777777" w:rsidR="00F16005" w:rsidRDefault="00F16005" w:rsidP="00F16005">
      <w:pPr>
        <w:pStyle w:val="Heading5"/>
      </w:pPr>
      <w:bookmarkStart w:id="983" w:name="_Toc112314420"/>
      <w:bookmarkStart w:id="984" w:name="_Toc112314600"/>
      <w:bookmarkStart w:id="985" w:name="_Toc129012406"/>
      <w:r>
        <w:t>7.1.2.1.1</w:t>
      </w:r>
      <w:r>
        <w:tab/>
        <w:t>Introduction</w:t>
      </w:r>
      <w:bookmarkEnd w:id="983"/>
      <w:bookmarkEnd w:id="984"/>
      <w:bookmarkEnd w:id="985"/>
    </w:p>
    <w:p w14:paraId="1C96542A" w14:textId="77777777" w:rsidR="00F16005" w:rsidRDefault="00F16005" w:rsidP="00F16005">
      <w:r>
        <w:t xml:space="preserve">This solution addresses Key Issue 1 and some of the requirements in 6.4 and 6.5. </w:t>
      </w:r>
    </w:p>
    <w:p w14:paraId="4E278CD9" w14:textId="7A61B468" w:rsidR="00F16005" w:rsidRDefault="00F16005" w:rsidP="00F16005">
      <w:r w:rsidRPr="008F3675">
        <w:t xml:space="preserve">The solution assumes that DSO is an MNO trusted entity and can access </w:t>
      </w:r>
      <w:proofErr w:type="spellStart"/>
      <w:r w:rsidRPr="008F3675">
        <w:t>MnSes</w:t>
      </w:r>
      <w:proofErr w:type="spellEnd"/>
      <w:r w:rsidRPr="008F3675">
        <w:t xml:space="preserve"> provided by the </w:t>
      </w:r>
      <w:proofErr w:type="spellStart"/>
      <w:r w:rsidRPr="008F3675">
        <w:t>3GPP</w:t>
      </w:r>
      <w:proofErr w:type="spellEnd"/>
      <w:r w:rsidRPr="008F3675">
        <w:t xml:space="preserve"> Management System. In this solution, the existing provisioning </w:t>
      </w:r>
      <w:proofErr w:type="spellStart"/>
      <w:r w:rsidRPr="008F3675">
        <w:t>MnS</w:t>
      </w:r>
      <w:proofErr w:type="spellEnd"/>
      <w:r w:rsidRPr="008F3675">
        <w:t xml:space="preserve"> and related </w:t>
      </w:r>
      <w:proofErr w:type="spellStart"/>
      <w:r w:rsidRPr="008F3675">
        <w:t>NRM</w:t>
      </w:r>
      <w:proofErr w:type="spellEnd"/>
      <w:r w:rsidRPr="008F3675">
        <w:t xml:space="preserve"> fragments are used. DSO uses </w:t>
      </w:r>
      <w:proofErr w:type="spellStart"/>
      <w:r w:rsidRPr="008F3675">
        <w:t>ThresholdMonitor</w:t>
      </w:r>
      <w:proofErr w:type="spellEnd"/>
      <w:r w:rsidRPr="008F3675">
        <w:t xml:space="preserve"> to configure the related threshold for various network </w:t>
      </w:r>
      <w:r w:rsidRPr="00040F1C">
        <w:t>performance requirements</w:t>
      </w:r>
      <w:r w:rsidRPr="008F3675">
        <w:t xml:space="preserve"> </w:t>
      </w:r>
      <w:proofErr w:type="spellStart"/>
      <w:r w:rsidRPr="008F3675">
        <w:t>e.g</w:t>
      </w:r>
      <w:proofErr w:type="spellEnd"/>
      <w:r w:rsidRPr="008F3675">
        <w:t xml:space="preserve"> latency, throughput, packet loss, </w:t>
      </w:r>
      <w:r w:rsidRPr="00040F1C">
        <w:t>cell/</w:t>
      </w:r>
      <w:r w:rsidRPr="008F3675">
        <w:t xml:space="preserve">network availability etc. DSO also uses the </w:t>
      </w:r>
      <w:proofErr w:type="spellStart"/>
      <w:r w:rsidRPr="008F3675">
        <w:t>NtfSubscriptionControl</w:t>
      </w:r>
      <w:proofErr w:type="spellEnd"/>
      <w:r w:rsidRPr="008F3675">
        <w:t xml:space="preserve"> to subscribe for </w:t>
      </w:r>
      <w:proofErr w:type="spellStart"/>
      <w:r w:rsidRPr="008F3675">
        <w:t>NotifyThresholdCrossing</w:t>
      </w:r>
      <w:proofErr w:type="spellEnd"/>
      <w:r w:rsidRPr="008F3675">
        <w:t xml:space="preserve"> notifications. The management system monitors the network and delivers the notification when the measurement or </w:t>
      </w:r>
      <w:proofErr w:type="spellStart"/>
      <w:r w:rsidRPr="008F3675">
        <w:t>KPI</w:t>
      </w:r>
      <w:proofErr w:type="spellEnd"/>
      <w:r w:rsidRPr="008F3675">
        <w:t xml:space="preserve"> crosses the configured threshold limit.</w:t>
      </w:r>
    </w:p>
    <w:p w14:paraId="3001515D" w14:textId="77777777" w:rsidR="00BB7C61" w:rsidRDefault="00BB7C61" w:rsidP="00BB7C61">
      <w:r>
        <w:t xml:space="preserve">Depending on the configuration of the </w:t>
      </w:r>
      <w:proofErr w:type="spellStart"/>
      <w:r>
        <w:t>monitorGranularityPeriod</w:t>
      </w:r>
      <w:proofErr w:type="spellEnd"/>
      <w:r>
        <w:t xml:space="preserve"> attribute of the </w:t>
      </w:r>
      <w:proofErr w:type="spellStart"/>
      <w:r>
        <w:t>ThresholdMonitor</w:t>
      </w:r>
      <w:proofErr w:type="spellEnd"/>
      <w:r>
        <w:t>, the DSO can identify the frequency of the threshold to be checked, post which the notification will be sent.</w:t>
      </w:r>
    </w:p>
    <w:p w14:paraId="3D9B392C" w14:textId="3FACF98E" w:rsidR="00BB7C61" w:rsidRPr="00D703C9" w:rsidDel="000B07C6" w:rsidRDefault="00BB7C61" w:rsidP="00BB7C61">
      <w:pPr>
        <w:pStyle w:val="EditorsNote"/>
        <w:rPr>
          <w:del w:id="986" w:author="S5-232805 Rapporteur (Samsung)" w:date="2023-03-06T14:09:00Z"/>
        </w:rPr>
      </w:pPr>
      <w:del w:id="987" w:author="S5-232805 Rapporteur (Samsung)" w:date="2023-03-06T14:09:00Z">
        <w:r w:rsidRPr="00D703C9" w:rsidDel="000B07C6">
          <w:delText>Editor's Note: It is FFS why DSO need MNO exposes network performance as attribute “monitorGranularityPeriod”.</w:delText>
        </w:r>
      </w:del>
    </w:p>
    <w:p w14:paraId="1152F9E9" w14:textId="693FA49B" w:rsidR="00BB7C61" w:rsidRPr="00040F1C" w:rsidRDefault="00BB7C61" w:rsidP="00F16005">
      <w:r>
        <w:t xml:space="preserve">The returned Measurements conform to the Measurement Template [15], which identifies each individual measured value distinctly. Thus, it is possible to ascertain from the report the number of samples per measurement as well as the distribution of the data (e.g. to compute the standard deviation.) </w:t>
      </w:r>
    </w:p>
    <w:p w14:paraId="5E534682" w14:textId="77777777" w:rsidR="00F16005" w:rsidRPr="00364016" w:rsidRDefault="00F16005" w:rsidP="00F16005">
      <w:pPr>
        <w:pStyle w:val="Heading5"/>
      </w:pPr>
      <w:bookmarkStart w:id="988" w:name="_Toc112314421"/>
      <w:bookmarkStart w:id="989" w:name="_Toc112314601"/>
      <w:bookmarkStart w:id="990" w:name="_Toc129012407"/>
      <w:r>
        <w:t>7.1.2.1.2</w:t>
      </w:r>
      <w:r>
        <w:tab/>
        <w:t>Description</w:t>
      </w:r>
      <w:bookmarkEnd w:id="988"/>
      <w:bookmarkEnd w:id="989"/>
      <w:bookmarkEnd w:id="990"/>
    </w:p>
    <w:p w14:paraId="3BC4D5B9" w14:textId="77777777" w:rsidR="00F16005" w:rsidRDefault="00F16005" w:rsidP="00F16005">
      <w:pPr>
        <w:pStyle w:val="B1"/>
        <w:jc w:val="center"/>
        <w:rPr>
          <w:color w:val="FF0000"/>
        </w:rPr>
      </w:pPr>
      <w:r>
        <w:object w:dxaOrig="14496" w:dyaOrig="11089" w14:anchorId="002126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368.85pt" o:ole="">
            <v:imagedata r:id="rId24" o:title=""/>
          </v:shape>
          <o:OLEObject Type="Embed" ProgID="Visio.Drawing.15" ShapeID="_x0000_i1025" DrawAspect="Content" ObjectID="_1739625289" r:id="rId25"/>
        </w:object>
      </w:r>
    </w:p>
    <w:p w14:paraId="0947F4A6" w14:textId="77777777" w:rsidR="00F16005" w:rsidRDefault="00F16005" w:rsidP="00F16005">
      <w:pPr>
        <w:pStyle w:val="TF"/>
      </w:pPr>
      <w:r>
        <w:t>Figure 7.1.2.1.2-1: Monitoring Configuration Procedure</w:t>
      </w:r>
    </w:p>
    <w:p w14:paraId="28814100" w14:textId="7B607114" w:rsidR="00F16005" w:rsidDel="000B07C6" w:rsidRDefault="00F16005" w:rsidP="00F16005">
      <w:pPr>
        <w:pStyle w:val="EditorsNote"/>
        <w:rPr>
          <w:del w:id="991" w:author="S5-232805 Rapporteur (Samsung)" w:date="2023-03-06T14:09:00Z"/>
        </w:rPr>
      </w:pPr>
      <w:del w:id="992" w:author="S5-232805 Rapporteur (Samsung)" w:date="2023-03-06T14:09:00Z">
        <w:r w:rsidRPr="00DF19EC" w:rsidDel="000B07C6">
          <w:lastRenderedPageBreak/>
          <w:delText>Editor's Note:</w:delText>
        </w:r>
        <w:r w:rsidRPr="00DF19EC" w:rsidDel="000B07C6">
          <w:tab/>
          <w:delText>This clause further details the potential solution and any assumptions made.</w:delText>
        </w:r>
      </w:del>
    </w:p>
    <w:p w14:paraId="01A7556D" w14:textId="77777777" w:rsidR="00F16005" w:rsidRDefault="00F16005" w:rsidP="00F16005">
      <w:pPr>
        <w:pStyle w:val="EditorsNote"/>
      </w:pPr>
    </w:p>
    <w:p w14:paraId="0B84E176" w14:textId="1A7663C7" w:rsidR="00F16005" w:rsidRPr="00473100" w:rsidRDefault="000B07C6" w:rsidP="00473100">
      <w:pPr>
        <w:pStyle w:val="B1"/>
      </w:pPr>
      <w:ins w:id="993" w:author="S5-232805 Rapporteur (Samsung)" w:date="2023-03-06T14:11:00Z">
        <w:r>
          <w:t>1.</w:t>
        </w:r>
        <w:r>
          <w:tab/>
        </w:r>
      </w:ins>
      <w:r w:rsidR="00F16005" w:rsidRPr="00473100">
        <w:t xml:space="preserve">DSO  sends </w:t>
      </w:r>
      <w:proofErr w:type="spellStart"/>
      <w:r w:rsidR="00F16005" w:rsidRPr="00473100">
        <w:t>createMOI</w:t>
      </w:r>
      <w:proofErr w:type="spellEnd"/>
      <w:r w:rsidR="00F16005" w:rsidRPr="00473100">
        <w:t xml:space="preserve"> request for </w:t>
      </w:r>
      <w:proofErr w:type="spellStart"/>
      <w:r w:rsidR="00F16005" w:rsidRPr="00473100">
        <w:t>perfMetricJob</w:t>
      </w:r>
      <w:proofErr w:type="spellEnd"/>
      <w:r w:rsidR="00F16005" w:rsidRPr="00473100">
        <w:t xml:space="preserve">  IOC to Performance Assurance Producer.</w:t>
      </w:r>
    </w:p>
    <w:p w14:paraId="03CA1B74" w14:textId="074EA04B" w:rsidR="00F16005" w:rsidRPr="000B07C6" w:rsidRDefault="000B07C6" w:rsidP="00473100">
      <w:pPr>
        <w:pStyle w:val="B1"/>
      </w:pPr>
      <w:ins w:id="994" w:author="S5-232805 Rapporteur (Samsung)" w:date="2023-03-06T14:11:00Z">
        <w:r>
          <w:t>2.</w:t>
        </w:r>
        <w:r>
          <w:tab/>
        </w:r>
      </w:ins>
      <w:proofErr w:type="spellStart"/>
      <w:r w:rsidR="00F16005" w:rsidRPr="000B07C6">
        <w:t>createMOI</w:t>
      </w:r>
      <w:proofErr w:type="spellEnd"/>
      <w:r w:rsidR="00F16005" w:rsidRPr="000B07C6">
        <w:t xml:space="preserve"> response is sent by Performance Assurance Producer to DSO.</w:t>
      </w:r>
    </w:p>
    <w:p w14:paraId="7B8BD6DD" w14:textId="1C5D45CA" w:rsidR="00F16005" w:rsidRPr="000B07C6" w:rsidRDefault="000B07C6" w:rsidP="00473100">
      <w:pPr>
        <w:pStyle w:val="B1"/>
      </w:pPr>
      <w:ins w:id="995" w:author="S5-232805 Rapporteur (Samsung)" w:date="2023-03-06T14:11:00Z">
        <w:r>
          <w:t>3.</w:t>
        </w:r>
        <w:r>
          <w:tab/>
        </w:r>
      </w:ins>
      <w:r w:rsidR="00F16005" w:rsidRPr="000B07C6">
        <w:t xml:space="preserve">Performance Assurance Producer calculates the required measurements and </w:t>
      </w:r>
      <w:proofErr w:type="spellStart"/>
      <w:r w:rsidR="00F16005" w:rsidRPr="000B07C6">
        <w:t>KPIs</w:t>
      </w:r>
      <w:proofErr w:type="spellEnd"/>
      <w:r w:rsidR="00F16005" w:rsidRPr="000B07C6">
        <w:t xml:space="preserve"> as per request.</w:t>
      </w:r>
    </w:p>
    <w:p w14:paraId="3EBEDACD" w14:textId="7052F3A3" w:rsidR="00F16005" w:rsidRPr="000B07C6" w:rsidRDefault="000B07C6" w:rsidP="00473100">
      <w:pPr>
        <w:pStyle w:val="B1"/>
      </w:pPr>
      <w:ins w:id="996" w:author="S5-232805 Rapporteur (Samsung)" w:date="2023-03-06T14:11:00Z">
        <w:r>
          <w:t>4.</w:t>
        </w:r>
        <w:r>
          <w:tab/>
        </w:r>
      </w:ins>
      <w:r w:rsidR="00F16005" w:rsidRPr="000B07C6">
        <w:t xml:space="preserve">Performance Assurance Producer provides the required measurements and </w:t>
      </w:r>
      <w:proofErr w:type="spellStart"/>
      <w:r w:rsidR="00F16005" w:rsidRPr="000B07C6">
        <w:t>KPIs</w:t>
      </w:r>
      <w:proofErr w:type="spellEnd"/>
      <w:r w:rsidR="00F16005" w:rsidRPr="000B07C6">
        <w:t xml:space="preserve"> to DSO.</w:t>
      </w:r>
    </w:p>
    <w:p w14:paraId="3ADCCC1B" w14:textId="1F12A4EF" w:rsidR="00F16005" w:rsidRPr="00473100" w:rsidRDefault="000B07C6" w:rsidP="00473100">
      <w:pPr>
        <w:pStyle w:val="B1"/>
      </w:pPr>
      <w:ins w:id="997" w:author="S5-232805 Rapporteur (Samsung)" w:date="2023-03-06T14:11:00Z">
        <w:r>
          <w:t>5.</w:t>
        </w:r>
        <w:r>
          <w:tab/>
        </w:r>
      </w:ins>
      <w:r w:rsidR="00F16005" w:rsidRPr="000B07C6">
        <w:t xml:space="preserve">DSO sends </w:t>
      </w:r>
      <w:proofErr w:type="spellStart"/>
      <w:r w:rsidR="00F16005" w:rsidRPr="000B07C6">
        <w:t>createMOI</w:t>
      </w:r>
      <w:proofErr w:type="spellEnd"/>
      <w:r w:rsidR="00F16005" w:rsidRPr="000B07C6">
        <w:t xml:space="preserve"> request for </w:t>
      </w:r>
      <w:proofErr w:type="spellStart"/>
      <w:r w:rsidR="00F16005" w:rsidRPr="000B07C6">
        <w:t>ThresholdMonitor</w:t>
      </w:r>
      <w:proofErr w:type="spellEnd"/>
      <w:r w:rsidR="00F16005" w:rsidRPr="000B07C6">
        <w:t xml:space="preserve"> IOC to Threshold Monitoring Producer.</w:t>
      </w:r>
    </w:p>
    <w:p w14:paraId="438EF549" w14:textId="77185D7D" w:rsidR="00F16005" w:rsidRPr="00473100" w:rsidRDefault="000B07C6" w:rsidP="00473100">
      <w:pPr>
        <w:pStyle w:val="B2"/>
      </w:pPr>
      <w:proofErr w:type="spellStart"/>
      <w:ins w:id="998" w:author="S5-232805 Rapporteur (Samsung)" w:date="2023-03-06T14:12:00Z">
        <w:r>
          <w:t>5</w:t>
        </w:r>
      </w:ins>
      <w:ins w:id="999" w:author="S5-232805 Rapporteur (Samsung)" w:date="2023-03-06T14:10:00Z">
        <w:r>
          <w:t>a</w:t>
        </w:r>
        <w:proofErr w:type="spellEnd"/>
        <w:r>
          <w:t>.</w:t>
        </w:r>
        <w:r>
          <w:tab/>
        </w:r>
      </w:ins>
      <w:r w:rsidR="00F16005" w:rsidRPr="00473100">
        <w:t xml:space="preserve">The attribute </w:t>
      </w:r>
      <w:proofErr w:type="spellStart"/>
      <w:r w:rsidR="00F16005" w:rsidRPr="00473100">
        <w:t>performanceMetrics</w:t>
      </w:r>
      <w:proofErr w:type="spellEnd"/>
      <w:r w:rsidR="00F16005" w:rsidRPr="00473100">
        <w:t xml:space="preserve">,  contains the measurements defined for each of the network performance requirements as required by DSO </w:t>
      </w:r>
      <w:proofErr w:type="spellStart"/>
      <w:r w:rsidR="00F16005" w:rsidRPr="00473100">
        <w:t>e.g</w:t>
      </w:r>
      <w:proofErr w:type="spellEnd"/>
      <w:r w:rsidR="00F16005" w:rsidRPr="00473100">
        <w:t xml:space="preserve"> latency, throughout, packet loss, availability etc.</w:t>
      </w:r>
    </w:p>
    <w:p w14:paraId="5E64C450" w14:textId="40D06072" w:rsidR="00F16005" w:rsidRPr="00473100" w:rsidRDefault="000B07C6" w:rsidP="00473100">
      <w:pPr>
        <w:pStyle w:val="B2"/>
      </w:pPr>
      <w:proofErr w:type="spellStart"/>
      <w:ins w:id="1000" w:author="S5-232805 Rapporteur (Samsung)" w:date="2023-03-06T14:12:00Z">
        <w:r>
          <w:t>5b</w:t>
        </w:r>
        <w:proofErr w:type="spellEnd"/>
        <w:r>
          <w:t>.</w:t>
        </w:r>
        <w:r>
          <w:tab/>
        </w:r>
      </w:ins>
      <w:r w:rsidR="00F16005" w:rsidRPr="000B07C6">
        <w:t xml:space="preserve">It  also contains an </w:t>
      </w:r>
      <w:r w:rsidR="00F16005" w:rsidRPr="00473100">
        <w:t>attribute containing the location (</w:t>
      </w:r>
      <w:proofErr w:type="spellStart"/>
      <w:r w:rsidR="00F16005" w:rsidRPr="00473100">
        <w:t>Lat</w:t>
      </w:r>
      <w:proofErr w:type="spellEnd"/>
      <w:r w:rsidR="00F16005" w:rsidRPr="00473100">
        <w:t xml:space="preserve">/long, TAC, </w:t>
      </w:r>
      <w:proofErr w:type="spellStart"/>
      <w:r w:rsidR="00F16005" w:rsidRPr="00473100">
        <w:t>cellid</w:t>
      </w:r>
      <w:proofErr w:type="spellEnd"/>
      <w:r w:rsidR="00F16005" w:rsidRPr="00473100">
        <w:t>). This is used to scope the object instance to be monitored.</w:t>
      </w:r>
    </w:p>
    <w:p w14:paraId="5ACC2640" w14:textId="17F95C8C" w:rsidR="00F16005" w:rsidRPr="00473100" w:rsidRDefault="00F16005" w:rsidP="00473100">
      <w:pPr>
        <w:pStyle w:val="B1"/>
      </w:pPr>
      <w:r w:rsidRPr="00473100">
        <w:t>6.</w:t>
      </w:r>
      <w:del w:id="1001" w:author="S5-232805 Rapporteur (Samsung)" w:date="2023-03-06T14:13:00Z">
        <w:r w:rsidRPr="00473100" w:rsidDel="000B07C6">
          <w:tab/>
          <w:delText xml:space="preserve">  </w:delText>
        </w:r>
      </w:del>
      <w:ins w:id="1002" w:author="S5-232805 Rapporteur (Samsung)" w:date="2023-03-06T14:13:00Z">
        <w:r w:rsidR="000B07C6">
          <w:tab/>
        </w:r>
      </w:ins>
      <w:r w:rsidRPr="00473100">
        <w:t xml:space="preserve">Threshold Monitoring Producer  creates the </w:t>
      </w:r>
      <w:proofErr w:type="spellStart"/>
      <w:r w:rsidRPr="00473100">
        <w:t>MOI</w:t>
      </w:r>
      <w:proofErr w:type="spellEnd"/>
      <w:r w:rsidRPr="00473100">
        <w:t>.</w:t>
      </w:r>
    </w:p>
    <w:p w14:paraId="64E44262" w14:textId="38D3A2D3" w:rsidR="00F16005" w:rsidRPr="00473100" w:rsidRDefault="00F16005" w:rsidP="00473100">
      <w:pPr>
        <w:pStyle w:val="B1"/>
      </w:pPr>
      <w:r w:rsidRPr="00473100">
        <w:t>7.</w:t>
      </w:r>
      <w:del w:id="1003" w:author="S5-232805 Rapporteur (Samsung)" w:date="2023-03-06T14:13:00Z">
        <w:r w:rsidRPr="00473100" w:rsidDel="000B07C6">
          <w:tab/>
          <w:delText xml:space="preserve">  </w:delText>
        </w:r>
      </w:del>
      <w:ins w:id="1004" w:author="S5-232805 Rapporteur (Samsung)" w:date="2023-03-06T14:13:00Z">
        <w:r w:rsidR="000B07C6">
          <w:tab/>
        </w:r>
      </w:ins>
      <w:proofErr w:type="spellStart"/>
      <w:r w:rsidRPr="00473100">
        <w:t>createMOI</w:t>
      </w:r>
      <w:proofErr w:type="spellEnd"/>
      <w:r w:rsidRPr="00473100">
        <w:t xml:space="preserve"> response is sent by Threshold Monitoring Producer to DSO.</w:t>
      </w:r>
    </w:p>
    <w:p w14:paraId="23D3A157" w14:textId="75E3F64A" w:rsidR="00F16005" w:rsidRPr="000B07C6" w:rsidRDefault="00F16005" w:rsidP="00473100">
      <w:pPr>
        <w:pStyle w:val="B1"/>
        <w:rPr>
          <w:rPrChange w:id="1005" w:author="S5-232805 Rapporteur (Samsung)" w:date="2023-03-06T14:12:00Z">
            <w:rPr>
              <w:rFonts w:eastAsia="Times New Roman"/>
            </w:rPr>
          </w:rPrChange>
        </w:rPr>
      </w:pPr>
      <w:r w:rsidRPr="00473100">
        <w:t>8.</w:t>
      </w:r>
      <w:ins w:id="1006" w:author="S5-232805 Rapporteur (Samsung)" w:date="2023-03-06T14:13:00Z">
        <w:r w:rsidR="000B07C6">
          <w:tab/>
        </w:r>
      </w:ins>
      <w:del w:id="1007" w:author="S5-232805 Rapporteur (Samsung)" w:date="2023-03-06T14:13:00Z">
        <w:r w:rsidRPr="000B07C6" w:rsidDel="000B07C6">
          <w:tab/>
          <w:delText xml:space="preserve">  </w:delText>
        </w:r>
      </w:del>
      <w:r w:rsidRPr="000B07C6">
        <w:rPr>
          <w:rPrChange w:id="1008" w:author="S5-232805 Rapporteur (Samsung)" w:date="2023-03-06T14:12:00Z">
            <w:rPr>
              <w:rFonts w:eastAsia="Times New Roman"/>
            </w:rPr>
          </w:rPrChange>
        </w:rPr>
        <w:t xml:space="preserve">DSO sends </w:t>
      </w:r>
      <w:proofErr w:type="spellStart"/>
      <w:r w:rsidRPr="000B07C6">
        <w:rPr>
          <w:rPrChange w:id="1009" w:author="S5-232805 Rapporteur (Samsung)" w:date="2023-03-06T14:12:00Z">
            <w:rPr>
              <w:rFonts w:eastAsia="Times New Roman"/>
            </w:rPr>
          </w:rPrChange>
        </w:rPr>
        <w:t>createMOI</w:t>
      </w:r>
      <w:proofErr w:type="spellEnd"/>
      <w:r w:rsidRPr="000B07C6">
        <w:rPr>
          <w:rPrChange w:id="1010" w:author="S5-232805 Rapporteur (Samsung)" w:date="2023-03-06T14:12:00Z">
            <w:rPr>
              <w:rFonts w:eastAsia="Times New Roman"/>
            </w:rPr>
          </w:rPrChange>
        </w:rPr>
        <w:t xml:space="preserve"> for </w:t>
      </w:r>
      <w:proofErr w:type="spellStart"/>
      <w:r w:rsidRPr="000B07C6">
        <w:rPr>
          <w:rPrChange w:id="1011" w:author="S5-232805 Rapporteur (Samsung)" w:date="2023-03-06T14:12:00Z">
            <w:rPr>
              <w:rFonts w:eastAsia="Times New Roman"/>
            </w:rPr>
          </w:rPrChange>
        </w:rPr>
        <w:t>NtfSubscriptionControl</w:t>
      </w:r>
      <w:proofErr w:type="spellEnd"/>
      <w:r w:rsidRPr="000B07C6">
        <w:rPr>
          <w:rPrChange w:id="1012" w:author="S5-232805 Rapporteur (Samsung)" w:date="2023-03-06T14:12:00Z">
            <w:rPr>
              <w:rFonts w:eastAsia="Times New Roman"/>
            </w:rPr>
          </w:rPrChange>
        </w:rPr>
        <w:t xml:space="preserve"> IOC</w:t>
      </w:r>
      <w:r w:rsidRPr="000B07C6">
        <w:t xml:space="preserve"> to Threshold Monitoring Producer.</w:t>
      </w:r>
    </w:p>
    <w:p w14:paraId="08E14420" w14:textId="6E2E56BD" w:rsidR="00F16005" w:rsidRPr="00473100" w:rsidRDefault="000B07C6" w:rsidP="00473100">
      <w:pPr>
        <w:pStyle w:val="B2"/>
      </w:pPr>
      <w:proofErr w:type="spellStart"/>
      <w:ins w:id="1013" w:author="S5-232805 Rapporteur (Samsung)" w:date="2023-03-06T14:12:00Z">
        <w:r>
          <w:t>8a</w:t>
        </w:r>
        <w:proofErr w:type="spellEnd"/>
        <w:r>
          <w:t>.</w:t>
        </w:r>
        <w:r>
          <w:tab/>
        </w:r>
      </w:ins>
      <w:r w:rsidR="00F16005" w:rsidRPr="00473100">
        <w:t xml:space="preserve">The attribute </w:t>
      </w:r>
      <w:proofErr w:type="spellStart"/>
      <w:r w:rsidR="00F16005" w:rsidRPr="00473100">
        <w:t>notificationRecipientAddress</w:t>
      </w:r>
      <w:proofErr w:type="spellEnd"/>
      <w:r w:rsidR="00F16005" w:rsidRPr="00473100">
        <w:t xml:space="preserve">  contains the address of the notification recipient i.e. DSO.</w:t>
      </w:r>
    </w:p>
    <w:p w14:paraId="44FF37F9" w14:textId="10054B45" w:rsidR="00F16005" w:rsidRPr="00473100" w:rsidRDefault="00F16005" w:rsidP="000B07C6">
      <w:pPr>
        <w:pStyle w:val="B1"/>
      </w:pPr>
      <w:del w:id="1014" w:author="S5-232805 Rapporteur (Samsung)" w:date="2023-03-06T14:12:00Z">
        <w:r w:rsidRPr="00473100" w:rsidDel="000B07C6">
          <w:delText xml:space="preserve">      </w:delText>
        </w:r>
      </w:del>
      <w:r w:rsidRPr="00473100">
        <w:t>9.</w:t>
      </w:r>
      <w:ins w:id="1015" w:author="S5-232805 Rapporteur (Samsung)" w:date="2023-03-06T14:13:00Z">
        <w:r w:rsidR="000B07C6">
          <w:tab/>
        </w:r>
      </w:ins>
      <w:del w:id="1016" w:author="S5-232805 Rapporteur (Samsung)" w:date="2023-03-06T14:13:00Z">
        <w:r w:rsidRPr="000B07C6" w:rsidDel="000B07C6">
          <w:tab/>
          <w:delText xml:space="preserve">  </w:delText>
        </w:r>
      </w:del>
      <w:r w:rsidRPr="00473100">
        <w:t xml:space="preserve">Threshold Monitoring Producer  creates the </w:t>
      </w:r>
      <w:proofErr w:type="spellStart"/>
      <w:r w:rsidRPr="00473100">
        <w:t>MOI</w:t>
      </w:r>
      <w:proofErr w:type="spellEnd"/>
      <w:r w:rsidRPr="00473100">
        <w:t>.</w:t>
      </w:r>
    </w:p>
    <w:p w14:paraId="0E1315B7" w14:textId="32B459EC" w:rsidR="00F16005" w:rsidRPr="00473100" w:rsidRDefault="00F16005" w:rsidP="000B07C6">
      <w:pPr>
        <w:pStyle w:val="B1"/>
      </w:pPr>
      <w:del w:id="1017" w:author="S5-232805 Rapporteur (Samsung)" w:date="2023-03-06T14:12:00Z">
        <w:r w:rsidRPr="00473100" w:rsidDel="000B07C6">
          <w:delText xml:space="preserve">    </w:delText>
        </w:r>
      </w:del>
      <w:r w:rsidRPr="00473100">
        <w:t>10.</w:t>
      </w:r>
      <w:ins w:id="1018" w:author="S5-232805 Rapporteur (Samsung)" w:date="2023-03-06T14:13:00Z">
        <w:r w:rsidR="000B07C6">
          <w:tab/>
        </w:r>
      </w:ins>
      <w:del w:id="1019" w:author="S5-232805 Rapporteur (Samsung)" w:date="2023-03-06T14:13:00Z">
        <w:r w:rsidRPr="000B07C6" w:rsidDel="000B07C6">
          <w:tab/>
          <w:delText xml:space="preserve">  </w:delText>
        </w:r>
      </w:del>
      <w:proofErr w:type="spellStart"/>
      <w:r w:rsidRPr="00473100">
        <w:t>createMOI</w:t>
      </w:r>
      <w:proofErr w:type="spellEnd"/>
      <w:r w:rsidRPr="00473100">
        <w:t xml:space="preserve"> response is sent by Threshold Monitoring Producer to DSO.</w:t>
      </w:r>
    </w:p>
    <w:p w14:paraId="0D34C12F" w14:textId="50ABA22E" w:rsidR="00F16005" w:rsidRPr="00473100" w:rsidRDefault="00F16005" w:rsidP="00473100">
      <w:pPr>
        <w:pStyle w:val="B1"/>
      </w:pPr>
      <w:del w:id="1020" w:author="S5-232805 Rapporteur (Samsung)" w:date="2023-03-06T14:12:00Z">
        <w:r w:rsidRPr="00473100" w:rsidDel="000B07C6">
          <w:delText xml:space="preserve">    </w:delText>
        </w:r>
      </w:del>
      <w:r w:rsidRPr="00473100">
        <w:t>11</w:t>
      </w:r>
      <w:del w:id="1021" w:author="S5-232805 Rapporteur (Samsung)" w:date="2023-03-06T14:13:00Z">
        <w:r w:rsidRPr="00473100" w:rsidDel="000B07C6">
          <w:delText xml:space="preserve">.     </w:delText>
        </w:r>
      </w:del>
      <w:ins w:id="1022" w:author="S5-232805 Rapporteur (Samsung)" w:date="2023-03-06T14:13:00Z">
        <w:r w:rsidR="000B07C6" w:rsidRPr="00473100">
          <w:t>.</w:t>
        </w:r>
        <w:r w:rsidR="000B07C6">
          <w:tab/>
        </w:r>
      </w:ins>
      <w:r w:rsidRPr="00473100">
        <w:t>Threshold Monitoring Producer checks for threshold crossing based on the current state of the related    performance measurement.</w:t>
      </w:r>
    </w:p>
    <w:p w14:paraId="3BE3E84A" w14:textId="0C3841CD" w:rsidR="00F16005" w:rsidRPr="000B07C6" w:rsidRDefault="00F16005" w:rsidP="00473100">
      <w:pPr>
        <w:pStyle w:val="B1"/>
      </w:pPr>
      <w:del w:id="1023" w:author="S5-232805 Rapporteur (Samsung)" w:date="2023-03-06T14:13:00Z">
        <w:r w:rsidRPr="00473100" w:rsidDel="000B07C6">
          <w:delText xml:space="preserve">    </w:delText>
        </w:r>
      </w:del>
      <w:r w:rsidRPr="00473100">
        <w:t>12.</w:t>
      </w:r>
      <w:ins w:id="1024" w:author="S5-232805 Rapporteur (Samsung)" w:date="2023-03-06T14:13:00Z">
        <w:r w:rsidR="000B07C6">
          <w:tab/>
        </w:r>
      </w:ins>
      <w:del w:id="1025" w:author="S5-232805 Rapporteur (Samsung)" w:date="2023-03-06T14:13:00Z">
        <w:r w:rsidRPr="000B07C6" w:rsidDel="000B07C6">
          <w:tab/>
        </w:r>
      </w:del>
      <w:r w:rsidRPr="000B07C6">
        <w:rPr>
          <w:rPrChange w:id="1026" w:author="S5-232805 Rapporteur (Samsung)" w:date="2023-03-06T14:12:00Z">
            <w:rPr>
              <w:rFonts w:eastAsia="Times New Roman"/>
            </w:rPr>
          </w:rPrChange>
        </w:rPr>
        <w:t xml:space="preserve">Threshold Monitor Producer sends </w:t>
      </w:r>
      <w:proofErr w:type="spellStart"/>
      <w:r w:rsidRPr="000B07C6">
        <w:rPr>
          <w:rPrChange w:id="1027" w:author="S5-232805 Rapporteur (Samsung)" w:date="2023-03-06T14:12:00Z">
            <w:rPr>
              <w:rFonts w:eastAsia="Times New Roman"/>
            </w:rPr>
          </w:rPrChange>
        </w:rPr>
        <w:t>notifyThresholdCrossing</w:t>
      </w:r>
      <w:proofErr w:type="spellEnd"/>
      <w:r w:rsidRPr="000B07C6">
        <w:rPr>
          <w:rPrChange w:id="1028" w:author="S5-232805 Rapporteur (Samsung)" w:date="2023-03-06T14:12:00Z">
            <w:rPr>
              <w:rFonts w:eastAsia="Times New Roman"/>
            </w:rPr>
          </w:rPrChange>
        </w:rPr>
        <w:t xml:space="preserve"> notification to DSO if the </w:t>
      </w:r>
      <w:proofErr w:type="spellStart"/>
      <w:r w:rsidRPr="000B07C6">
        <w:rPr>
          <w:rPrChange w:id="1029" w:author="S5-232805 Rapporteur (Samsung)" w:date="2023-03-06T14:12:00Z">
            <w:rPr>
              <w:rFonts w:eastAsia="Times New Roman"/>
            </w:rPr>
          </w:rPrChange>
        </w:rPr>
        <w:t>performanceMetrics</w:t>
      </w:r>
      <w:proofErr w:type="spellEnd"/>
      <w:r w:rsidRPr="000B07C6">
        <w:rPr>
          <w:rPrChange w:id="1030" w:author="S5-232805 Rapporteur (Samsung)" w:date="2023-03-06T14:12:00Z">
            <w:rPr>
              <w:rFonts w:eastAsia="Times New Roman"/>
            </w:rPr>
          </w:rPrChange>
        </w:rPr>
        <w:t xml:space="preserve"> </w:t>
      </w:r>
      <w:r w:rsidRPr="000B07C6">
        <w:t xml:space="preserve">    value crosses the configured </w:t>
      </w:r>
      <w:proofErr w:type="spellStart"/>
      <w:r w:rsidRPr="000B07C6">
        <w:rPr>
          <w:rPrChange w:id="1031" w:author="S5-232805 Rapporteur (Samsung)" w:date="2023-03-06T14:12:00Z">
            <w:rPr>
              <w:rFonts w:eastAsia="Times New Roman"/>
            </w:rPr>
          </w:rPrChange>
        </w:rPr>
        <w:t>thresholdValue</w:t>
      </w:r>
      <w:proofErr w:type="spellEnd"/>
      <w:r w:rsidRPr="000B07C6">
        <w:t xml:space="preserve">.  </w:t>
      </w:r>
    </w:p>
    <w:p w14:paraId="31532BE9" w14:textId="4D47AD86" w:rsidR="00F16005" w:rsidRPr="00A45E6A" w:rsidDel="000B07C6" w:rsidRDefault="00F16005" w:rsidP="00F16005">
      <w:pPr>
        <w:pStyle w:val="EditorsNote"/>
        <w:ind w:left="1560" w:hanging="1276"/>
        <w:rPr>
          <w:del w:id="1032" w:author="S5-232805 Rapporteur (Samsung)" w:date="2023-03-06T14:13:00Z"/>
        </w:rPr>
      </w:pPr>
      <w:del w:id="1033" w:author="S5-232805 Rapporteur (Samsung)" w:date="2023-03-06T14:13:00Z">
        <w:r w:rsidRPr="00665D51" w:rsidDel="000B07C6">
          <w:delText>Editor’s Note:</w:delText>
        </w:r>
        <w:r w:rsidDel="000B07C6">
          <w:delText xml:space="preserve"> </w:delText>
        </w:r>
        <w:r w:rsidRPr="00400EAA" w:rsidDel="000B07C6">
          <w:delText>T</w:delText>
        </w:r>
        <w:r w:rsidRPr="00A45E6A" w:rsidDel="000B07C6">
          <w:delText>his solution require</w:delText>
        </w:r>
        <w:r w:rsidRPr="00763BCB" w:rsidDel="000B07C6">
          <w:delText xml:space="preserve">s measurement and KPI to be defined for each network performance requirement </w:delText>
        </w:r>
        <w:r w:rsidDel="000B07C6">
          <w:delText>as</w:delText>
        </w:r>
        <w:r w:rsidRPr="00665D51" w:rsidDel="000B07C6">
          <w:delText xml:space="preserve"> required by DSO.</w:delText>
        </w:r>
        <w:r w:rsidRPr="00400EAA" w:rsidDel="000B07C6">
          <w:delText xml:space="preserve"> </w:delText>
        </w:r>
      </w:del>
    </w:p>
    <w:p w14:paraId="5EC858FE" w14:textId="060A8ADF" w:rsidR="00F16005" w:rsidRPr="00763BCB" w:rsidDel="000B07C6" w:rsidRDefault="00F16005" w:rsidP="00F16005">
      <w:pPr>
        <w:pStyle w:val="EditorsNote"/>
        <w:rPr>
          <w:del w:id="1034" w:author="S5-232805 Rapporteur (Samsung)" w:date="2023-03-06T14:13:00Z"/>
        </w:rPr>
      </w:pPr>
      <w:del w:id="1035" w:author="S5-232805 Rapporteur (Samsung)" w:date="2023-03-06T14:13:00Z">
        <w:r w:rsidRPr="00763BCB" w:rsidDel="000B07C6">
          <w:delText>Editor</w:delText>
        </w:r>
        <w:r w:rsidDel="000B07C6">
          <w:delText>’s</w:delText>
        </w:r>
        <w:r w:rsidRPr="00665D51" w:rsidDel="000B07C6">
          <w:delText xml:space="preserve"> Note:</w:delText>
        </w:r>
        <w:r w:rsidRPr="00400EAA" w:rsidDel="000B07C6">
          <w:delText xml:space="preserve"> The relevance of this solution with NPN a</w:delText>
        </w:r>
        <w:r w:rsidRPr="00A45E6A" w:rsidDel="000B07C6">
          <w:delText>nd NSCE studies is FFS.</w:delText>
        </w:r>
      </w:del>
    </w:p>
    <w:p w14:paraId="0BD7EF1D" w14:textId="301F7718" w:rsidR="00783439" w:rsidRDefault="00783439" w:rsidP="00783439">
      <w:pPr>
        <w:pStyle w:val="Heading2"/>
      </w:pPr>
      <w:bookmarkStart w:id="1036" w:name="_Toc107911998"/>
      <w:bookmarkStart w:id="1037" w:name="_Toc112314602"/>
      <w:bookmarkStart w:id="1038" w:name="_Toc129012408"/>
      <w:bookmarkStart w:id="1039" w:name="_Toc112314422"/>
      <w:r>
        <w:t xml:space="preserve">7.2 </w:t>
      </w:r>
      <w:r>
        <w:tab/>
        <w:t xml:space="preserve">Key Issue # </w:t>
      </w:r>
      <w:r w:rsidR="00C1237D">
        <w:t>2</w:t>
      </w:r>
      <w:r>
        <w:t xml:space="preserve">: </w:t>
      </w:r>
      <w:bookmarkEnd w:id="1036"/>
      <w:r>
        <w:t>DSO reports an incident to the MNO</w:t>
      </w:r>
      <w:bookmarkEnd w:id="1037"/>
      <w:bookmarkEnd w:id="1038"/>
    </w:p>
    <w:p w14:paraId="75FCEBF8" w14:textId="77777777" w:rsidR="00783439" w:rsidRDefault="00783439" w:rsidP="00783439">
      <w:pPr>
        <w:pStyle w:val="Heading3"/>
      </w:pPr>
      <w:bookmarkStart w:id="1040" w:name="_Toc107911999"/>
      <w:bookmarkStart w:id="1041" w:name="_Toc112314603"/>
      <w:bookmarkStart w:id="1042" w:name="_Toc129012409"/>
      <w:r>
        <w:t>7.2.1</w:t>
      </w:r>
      <w:r>
        <w:tab/>
        <w:t>Description</w:t>
      </w:r>
      <w:bookmarkEnd w:id="1040"/>
      <w:bookmarkEnd w:id="1041"/>
      <w:bookmarkEnd w:id="1042"/>
    </w:p>
    <w:p w14:paraId="02F59164" w14:textId="77777777" w:rsidR="00783439" w:rsidRPr="00144257" w:rsidRDefault="00783439" w:rsidP="00783439">
      <w:r>
        <w:t xml:space="preserve">In response to the use case </w:t>
      </w:r>
      <w:proofErr w:type="spellStart"/>
      <w:r>
        <w:t>6.Z</w:t>
      </w:r>
      <w:proofErr w:type="spellEnd"/>
      <w:r>
        <w:t xml:space="preserve"> and the potential requirements identified in </w:t>
      </w:r>
      <w:proofErr w:type="spellStart"/>
      <w:r>
        <w:t>6.Z.3</w:t>
      </w:r>
      <w:proofErr w:type="spellEnd"/>
      <w:r>
        <w:t>, new and existing solutions for incident reporting will be considered.</w:t>
      </w:r>
    </w:p>
    <w:p w14:paraId="21D76C64" w14:textId="77777777" w:rsidR="00783439" w:rsidRDefault="00783439" w:rsidP="00783439">
      <w:pPr>
        <w:pStyle w:val="Heading3"/>
      </w:pPr>
      <w:bookmarkStart w:id="1043" w:name="_Toc107912000"/>
      <w:bookmarkStart w:id="1044" w:name="_Toc112314604"/>
      <w:bookmarkStart w:id="1045" w:name="_Toc129012410"/>
      <w:r>
        <w:t>7.2.2</w:t>
      </w:r>
      <w:r>
        <w:tab/>
        <w:t>Potential Solutions</w:t>
      </w:r>
      <w:bookmarkEnd w:id="1043"/>
      <w:bookmarkEnd w:id="1044"/>
      <w:bookmarkEnd w:id="1045"/>
    </w:p>
    <w:p w14:paraId="6066019C" w14:textId="77777777" w:rsidR="00783439" w:rsidRDefault="00783439" w:rsidP="00783439">
      <w:pPr>
        <w:pStyle w:val="Heading4"/>
      </w:pPr>
      <w:bookmarkStart w:id="1046" w:name="_Toc107912001"/>
      <w:bookmarkStart w:id="1047" w:name="_Toc112314605"/>
      <w:bookmarkStart w:id="1048" w:name="_Toc129012411"/>
      <w:r>
        <w:t>7.2.2.1</w:t>
      </w:r>
      <w:r>
        <w:tab/>
        <w:t xml:space="preserve">Potential Solution # 1: </w:t>
      </w:r>
      <w:bookmarkEnd w:id="1046"/>
      <w:proofErr w:type="spellStart"/>
      <w:r>
        <w:t>TMF</w:t>
      </w:r>
      <w:proofErr w:type="spellEnd"/>
      <w:r>
        <w:t xml:space="preserve"> API 621 (Trouble Ticket)</w:t>
      </w:r>
      <w:bookmarkEnd w:id="1047"/>
      <w:bookmarkEnd w:id="1048"/>
    </w:p>
    <w:p w14:paraId="4458A0E1" w14:textId="77777777" w:rsidR="00783439" w:rsidRDefault="00783439" w:rsidP="00783439">
      <w:pPr>
        <w:pStyle w:val="Heading5"/>
      </w:pPr>
      <w:bookmarkStart w:id="1049" w:name="_Toc107912002"/>
      <w:bookmarkStart w:id="1050" w:name="_Toc112314606"/>
      <w:bookmarkStart w:id="1051" w:name="_Toc129012412"/>
      <w:r>
        <w:t>7.2.2.1.1</w:t>
      </w:r>
      <w:r>
        <w:tab/>
        <w:t>Introduction</w:t>
      </w:r>
      <w:bookmarkEnd w:id="1049"/>
      <w:bookmarkEnd w:id="1050"/>
      <w:bookmarkEnd w:id="1051"/>
    </w:p>
    <w:p w14:paraId="17209E19" w14:textId="7FC683F0" w:rsidR="00783439" w:rsidRPr="00473100" w:rsidRDefault="00473100" w:rsidP="00473100">
      <w:ins w:id="1052" w:author="S5-232657 Rapporteur (Samsung)" w:date="2023-03-06T15:11:00Z">
        <w:r w:rsidRPr="00473100">
          <w:t>It was suggested to investigate whether and how a DSO could create a Trouble Ticket to report an incident to satisfy the requirements in clause 6.6. This solution will not be further developed in this version of this document.</w:t>
        </w:r>
      </w:ins>
      <w:del w:id="1053" w:author="S5-232657 Rapporteur (Samsung)" w:date="2023-03-06T15:11:00Z">
        <w:r w:rsidR="00783439" w:rsidRPr="00473100" w:rsidDel="00473100">
          <w:delText>Editor's Note:</w:delText>
        </w:r>
        <w:r w:rsidR="00783439" w:rsidRPr="00473100" w:rsidDel="00473100">
          <w:tab/>
          <w:delText>Investigate whether and how a DSO could create a Trouble Ticket to report an incident.</w:delText>
        </w:r>
      </w:del>
    </w:p>
    <w:p w14:paraId="595DEE10" w14:textId="0D10ECD7" w:rsidR="00783439" w:rsidRPr="00364016" w:rsidDel="00473100" w:rsidRDefault="00783439" w:rsidP="00783439">
      <w:pPr>
        <w:pStyle w:val="Heading5"/>
        <w:rPr>
          <w:del w:id="1054" w:author="S5-232657 Rapporteur (Samsung)" w:date="2023-03-06T15:13:00Z"/>
        </w:rPr>
      </w:pPr>
      <w:bookmarkStart w:id="1055" w:name="_Toc107912003"/>
      <w:bookmarkStart w:id="1056" w:name="_Toc112314607"/>
      <w:del w:id="1057" w:author="S5-232657 Rapporteur (Samsung)" w:date="2023-03-06T15:13:00Z">
        <w:r w:rsidDel="00473100">
          <w:lastRenderedPageBreak/>
          <w:delText>7.2.2.1.2</w:delText>
        </w:r>
        <w:r w:rsidDel="00473100">
          <w:tab/>
          <w:delText>Description</w:delText>
        </w:r>
        <w:bookmarkEnd w:id="1055"/>
        <w:bookmarkEnd w:id="1056"/>
      </w:del>
    </w:p>
    <w:p w14:paraId="0382B282" w14:textId="351385DA" w:rsidR="00783439" w:rsidDel="00473100" w:rsidRDefault="00783439" w:rsidP="00783439">
      <w:pPr>
        <w:pStyle w:val="EditorsNote"/>
        <w:rPr>
          <w:del w:id="1058" w:author="S5-232657 Rapporteur (Samsung)" w:date="2023-03-06T15:13:00Z"/>
        </w:rPr>
      </w:pPr>
      <w:del w:id="1059" w:author="S5-232657 Rapporteur (Samsung)" w:date="2023-03-06T15:13:00Z">
        <w:r w:rsidRPr="00DF19EC" w:rsidDel="00473100">
          <w:delText>Editor's Note:</w:delText>
        </w:r>
        <w:r w:rsidRPr="00DF19EC" w:rsidDel="00473100">
          <w:tab/>
          <w:delText>This clause further details the potential solution and any assumptions made.</w:delText>
        </w:r>
      </w:del>
    </w:p>
    <w:p w14:paraId="4806DEC5" w14:textId="77777777" w:rsidR="00783439" w:rsidRPr="004A5631" w:rsidRDefault="00783439" w:rsidP="00783439">
      <w:pPr>
        <w:pStyle w:val="Heading4"/>
      </w:pPr>
      <w:bookmarkStart w:id="1060" w:name="_Toc112314608"/>
      <w:bookmarkStart w:id="1061" w:name="_Toc129012413"/>
      <w:r w:rsidRPr="004A5631">
        <w:t>7.</w:t>
      </w:r>
      <w:r>
        <w:t>2</w:t>
      </w:r>
      <w:r w:rsidRPr="004A5631">
        <w:t>.2.2</w:t>
      </w:r>
      <w:r w:rsidRPr="004A5631">
        <w:tab/>
        <w:t xml:space="preserve">Potential Solution # 2: </w:t>
      </w:r>
      <w:proofErr w:type="spellStart"/>
      <w:r w:rsidRPr="004A5631">
        <w:t>MnS</w:t>
      </w:r>
      <w:proofErr w:type="spellEnd"/>
      <w:r w:rsidRPr="004A5631">
        <w:t>-based standardized interface</w:t>
      </w:r>
      <w:bookmarkEnd w:id="1060"/>
      <w:bookmarkEnd w:id="1061"/>
    </w:p>
    <w:p w14:paraId="4A9D1896" w14:textId="77777777" w:rsidR="00783439" w:rsidRDefault="00783439" w:rsidP="00783439">
      <w:pPr>
        <w:pStyle w:val="Heading5"/>
      </w:pPr>
      <w:bookmarkStart w:id="1062" w:name="_Toc112314609"/>
      <w:bookmarkStart w:id="1063" w:name="_Toc129012414"/>
      <w:r>
        <w:t>7.2.2.2.1</w:t>
      </w:r>
      <w:r>
        <w:tab/>
        <w:t>Introduction</w:t>
      </w:r>
      <w:bookmarkEnd w:id="1062"/>
      <w:bookmarkEnd w:id="1063"/>
    </w:p>
    <w:p w14:paraId="71C82EAC" w14:textId="77777777" w:rsidR="00473100" w:rsidRPr="00473100" w:rsidRDefault="00473100" w:rsidP="00473100">
      <w:pPr>
        <w:rPr>
          <w:ins w:id="1064" w:author="S5-232657 Rapporteur (Samsung)" w:date="2023-03-06T15:13:00Z"/>
        </w:rPr>
      </w:pPr>
      <w:ins w:id="1065" w:author="S5-232657 Rapporteur (Samsung)" w:date="2023-03-06T15:13:00Z">
        <w:r w:rsidRPr="00473100">
          <w:t xml:space="preserve">It was suggested to investigate the feasibility of a </w:t>
        </w:r>
        <w:proofErr w:type="spellStart"/>
        <w:r w:rsidRPr="00473100">
          <w:t>MnS</w:t>
        </w:r>
        <w:proofErr w:type="spellEnd"/>
        <w:r w:rsidRPr="00473100">
          <w:t>-based standardized interface to satisfy the requirements in clause 6.6. This solution will not be pursued in this version of this specification.</w:t>
        </w:r>
      </w:ins>
    </w:p>
    <w:p w14:paraId="07C51759" w14:textId="35BB696C" w:rsidR="00783439" w:rsidRPr="00DF19EC" w:rsidDel="00473100" w:rsidRDefault="00783439" w:rsidP="00783439">
      <w:pPr>
        <w:pStyle w:val="EditorsNote"/>
        <w:rPr>
          <w:del w:id="1066" w:author="S5-232657 Rapporteur (Samsung)" w:date="2023-03-06T15:13:00Z"/>
          <w:lang w:val="en-US"/>
        </w:rPr>
      </w:pPr>
      <w:del w:id="1067" w:author="S5-232657 Rapporteur (Samsung)" w:date="2023-03-06T15:13:00Z">
        <w:r w:rsidRPr="00DF19EC" w:rsidDel="00473100">
          <w:delText>Editor's Note:</w:delText>
        </w:r>
        <w:r w:rsidRPr="00DF19EC" w:rsidDel="00473100">
          <w:tab/>
        </w:r>
        <w:r w:rsidDel="00473100">
          <w:delText xml:space="preserve"> Investigate the feasibility of </w:delText>
        </w:r>
        <w:r w:rsidDel="00473100">
          <w:rPr>
            <w:rFonts w:eastAsia="Times New Roman"/>
          </w:rPr>
          <w:delText>a MnS-based standardized interface</w:delText>
        </w:r>
        <w:r w:rsidRPr="00DF19EC" w:rsidDel="00473100">
          <w:rPr>
            <w:lang w:val="en-US"/>
          </w:rPr>
          <w:delText>.</w:delText>
        </w:r>
      </w:del>
    </w:p>
    <w:p w14:paraId="2F1D778B" w14:textId="42E3FE22" w:rsidR="00783439" w:rsidRPr="00364016" w:rsidDel="00473100" w:rsidRDefault="00783439" w:rsidP="00783439">
      <w:pPr>
        <w:pStyle w:val="Heading5"/>
        <w:rPr>
          <w:del w:id="1068" w:author="S5-232657 Rapporteur (Samsung)" w:date="2023-03-06T15:13:00Z"/>
        </w:rPr>
      </w:pPr>
      <w:bookmarkStart w:id="1069" w:name="_Toc112314610"/>
      <w:del w:id="1070" w:author="S5-232657 Rapporteur (Samsung)" w:date="2023-03-06T15:13:00Z">
        <w:r w:rsidDel="00473100">
          <w:delText>7.2.2.2.2</w:delText>
        </w:r>
        <w:r w:rsidDel="00473100">
          <w:tab/>
          <w:delText>Description</w:delText>
        </w:r>
        <w:bookmarkEnd w:id="1069"/>
      </w:del>
    </w:p>
    <w:p w14:paraId="187FCA8B" w14:textId="56E655FD" w:rsidR="00783439" w:rsidRPr="00DF19EC" w:rsidRDefault="00783439" w:rsidP="00783439">
      <w:pPr>
        <w:pStyle w:val="EditorsNote"/>
      </w:pPr>
      <w:del w:id="1071" w:author="S5-232657 Rapporteur (Samsung)" w:date="2023-03-06T15:13:00Z">
        <w:r w:rsidRPr="00DF19EC" w:rsidDel="00473100">
          <w:delText>Editor's Note:</w:delText>
        </w:r>
        <w:r w:rsidRPr="00DF19EC" w:rsidDel="00473100">
          <w:tab/>
          <w:delText>This clause further details the potential solution and any assumptions made.</w:delText>
        </w:r>
      </w:del>
    </w:p>
    <w:bookmarkEnd w:id="955"/>
    <w:bookmarkEnd w:id="956"/>
    <w:bookmarkEnd w:id="957"/>
    <w:bookmarkEnd w:id="1039"/>
    <w:p w14:paraId="28C5D781" w14:textId="77777777" w:rsidR="009A3CE9" w:rsidRDefault="009A3CE9" w:rsidP="009A3CE9">
      <w:pPr>
        <w:keepNext/>
        <w:keepLines/>
        <w:spacing w:before="180"/>
        <w:ind w:left="1134" w:hanging="1134"/>
        <w:outlineLvl w:val="1"/>
        <w:rPr>
          <w:ins w:id="1072" w:author="S5-232896 Rapporteur (Samsung)" w:date="2023-03-06T16:05:00Z"/>
          <w:rFonts w:ascii="Arial" w:eastAsia="Times New Roman" w:hAnsi="Arial"/>
          <w:sz w:val="32"/>
        </w:rPr>
      </w:pPr>
      <w:ins w:id="1073" w:author="S5-232896 Rapporteur (Samsung)" w:date="2023-03-06T16:05:00Z">
        <w:r>
          <w:rPr>
            <w:rFonts w:ascii="Arial" w:eastAsia="Times New Roman" w:hAnsi="Arial"/>
            <w:sz w:val="32"/>
          </w:rPr>
          <w:t xml:space="preserve">7.3 </w:t>
        </w:r>
        <w:r>
          <w:rPr>
            <w:rFonts w:ascii="Arial" w:eastAsia="Times New Roman" w:hAnsi="Arial"/>
            <w:sz w:val="32"/>
          </w:rPr>
          <w:tab/>
          <w:t xml:space="preserve">Key Issue #3:  </w:t>
        </w:r>
        <w:r w:rsidRPr="00E75333">
          <w:rPr>
            <w:rFonts w:ascii="Arial" w:eastAsia="Times New Roman" w:hAnsi="Arial"/>
            <w:sz w:val="32"/>
          </w:rPr>
          <w:t>Energy utility and telecommunication coordinated recovery of energy service</w:t>
        </w:r>
      </w:ins>
    </w:p>
    <w:p w14:paraId="48E93E3D" w14:textId="7C440DA2" w:rsidR="009A3CE9" w:rsidRPr="00C32AA5" w:rsidRDefault="009A3CE9" w:rsidP="009A3CE9">
      <w:pPr>
        <w:pStyle w:val="EditorsNote"/>
        <w:rPr>
          <w:ins w:id="1074" w:author="S5-232896 Rapporteur (Samsung)" w:date="2023-03-06T16:05:00Z"/>
          <w:lang w:val="en-US"/>
        </w:rPr>
      </w:pPr>
      <w:ins w:id="1075" w:author="S5-232896 Rapporteur (Samsung)" w:date="2023-03-06T16:05:00Z">
        <w:r>
          <w:t>Editor's Note: Key issue #</w:t>
        </w:r>
      </w:ins>
      <w:ins w:id="1076" w:author="S5-232896 Rapporteur (Samsung)" w:date="2023-03-06T16:07:00Z">
        <w:r>
          <w:t>3</w:t>
        </w:r>
      </w:ins>
      <w:ins w:id="1077" w:author="S5-232896 Rapporteur (Samsung)" w:date="2023-03-06T16:05:00Z">
        <w:r>
          <w:t xml:space="preserve"> </w:t>
        </w:r>
        <w:r>
          <w:rPr>
            <w:lang w:val="en-US"/>
          </w:rPr>
          <w:t xml:space="preserve">corresponds to a solution provided in </w:t>
        </w:r>
        <w:proofErr w:type="spellStart"/>
        <w:r>
          <w:rPr>
            <w:lang w:val="en-US"/>
          </w:rPr>
          <w:t>S5-23zzzz</w:t>
        </w:r>
        <w:proofErr w:type="spellEnd"/>
      </w:ins>
    </w:p>
    <w:p w14:paraId="370583DA" w14:textId="77777777" w:rsidR="009A3CE9" w:rsidRDefault="009A3CE9" w:rsidP="009A3CE9">
      <w:pPr>
        <w:keepNext/>
        <w:keepLines/>
        <w:spacing w:before="120"/>
        <w:ind w:left="1134" w:hanging="1134"/>
        <w:outlineLvl w:val="2"/>
        <w:rPr>
          <w:ins w:id="1078" w:author="S5-232896 Rapporteur (Samsung)" w:date="2023-03-06T16:05:00Z"/>
          <w:rFonts w:ascii="Arial" w:eastAsia="Times New Roman" w:hAnsi="Arial"/>
          <w:sz w:val="28"/>
        </w:rPr>
      </w:pPr>
      <w:bookmarkStart w:id="1079" w:name="_Toc100760770"/>
      <w:bookmarkStart w:id="1080" w:name="_Toc104193517"/>
      <w:bookmarkStart w:id="1081" w:name="_Toc104193611"/>
      <w:ins w:id="1082" w:author="S5-232896 Rapporteur (Samsung)" w:date="2023-03-06T16:05:00Z">
        <w:r>
          <w:rPr>
            <w:rFonts w:ascii="Arial" w:eastAsia="Times New Roman" w:hAnsi="Arial"/>
            <w:sz w:val="28"/>
          </w:rPr>
          <w:t>7.3.1</w:t>
        </w:r>
        <w:r w:rsidRPr="000D6EE5">
          <w:rPr>
            <w:rFonts w:ascii="Arial" w:eastAsia="Times New Roman" w:hAnsi="Arial"/>
            <w:sz w:val="28"/>
          </w:rPr>
          <w:tab/>
          <w:t>Description</w:t>
        </w:r>
        <w:bookmarkEnd w:id="1079"/>
        <w:bookmarkEnd w:id="1080"/>
        <w:bookmarkEnd w:id="1081"/>
      </w:ins>
    </w:p>
    <w:p w14:paraId="69A005EE" w14:textId="31EBFC4F" w:rsidR="009A3CE9" w:rsidRPr="00A02072" w:rsidDel="00A02072" w:rsidRDefault="009A3CE9" w:rsidP="009A3CE9">
      <w:pPr>
        <w:pStyle w:val="Heading4"/>
        <w:rPr>
          <w:ins w:id="1083" w:author="S5-232896 Rapporteur (Samsung)" w:date="2023-03-06T16:05:00Z"/>
          <w:del w:id="1084" w:author="Samsung-230210" w:date="2023-02-10T10:37:00Z"/>
        </w:rPr>
      </w:pPr>
      <w:bookmarkStart w:id="1085" w:name="_Toc129012415"/>
      <w:ins w:id="1086" w:author="S5-232896 Rapporteur (Samsung)" w:date="2023-03-06T16:05:00Z">
        <w:r>
          <w:t>7.3.1.1</w:t>
        </w:r>
      </w:ins>
      <w:ins w:id="1087" w:author="S5-232896 Rapporteur (Samsung)" w:date="2023-03-06T16:23:00Z">
        <w:r w:rsidR="003D0E5D">
          <w:tab/>
        </w:r>
      </w:ins>
      <w:proofErr w:type="spellStart"/>
      <w:ins w:id="1088" w:author="S5-232896 Rapporteur (Samsung)" w:date="2023-03-06T16:05:00Z">
        <w:r>
          <w:t>General</w:t>
        </w:r>
        <w:bookmarkEnd w:id="1085"/>
      </w:ins>
    </w:p>
    <w:p w14:paraId="3B105D18" w14:textId="77777777" w:rsidR="009A3CE9" w:rsidRPr="000D6EE5" w:rsidRDefault="009A3CE9" w:rsidP="009A3CE9">
      <w:pPr>
        <w:rPr>
          <w:ins w:id="1089" w:author="S5-232896 Rapporteur (Samsung)" w:date="2023-03-06T16:05:00Z"/>
          <w:rFonts w:eastAsia="Times New Roman"/>
        </w:rPr>
      </w:pPr>
      <w:ins w:id="1090" w:author="S5-232896 Rapporteur (Samsung)" w:date="2023-03-06T16:05:00Z">
        <w:r w:rsidRPr="000D6EE5">
          <w:rPr>
            <w:rFonts w:eastAsia="Times New Roman"/>
          </w:rPr>
          <w:t>This</w:t>
        </w:r>
        <w:proofErr w:type="spellEnd"/>
        <w:r w:rsidRPr="000D6EE5">
          <w:rPr>
            <w:rFonts w:eastAsia="Times New Roman"/>
          </w:rPr>
          <w:t xml:space="preserve"> describes</w:t>
        </w:r>
        <w:r>
          <w:rPr>
            <w:rFonts w:eastAsia="Times New Roman"/>
          </w:rPr>
          <w:t xml:space="preserve"> the issues to study</w:t>
        </w:r>
        <w:r w:rsidRPr="000D6EE5">
          <w:rPr>
            <w:rFonts w:eastAsia="Times New Roman"/>
          </w:rPr>
          <w:t xml:space="preserve"> in context of the use case of Energy utility and telecommunication coordinated recovery of energy service.</w:t>
        </w:r>
      </w:ins>
    </w:p>
    <w:p w14:paraId="7DD02F31" w14:textId="77777777" w:rsidR="009A3CE9" w:rsidRDefault="009A3CE9" w:rsidP="009A3CE9">
      <w:pPr>
        <w:jc w:val="both"/>
        <w:rPr>
          <w:ins w:id="1091" w:author="S5-232896 Rapporteur (Samsung)" w:date="2023-03-06T16:05:00Z"/>
          <w:rFonts w:eastAsia="Times New Roman"/>
        </w:rPr>
      </w:pPr>
      <w:ins w:id="1092" w:author="S5-232896 Rapporteur (Samsung)" w:date="2023-03-06T16:05:00Z">
        <w:r w:rsidRPr="00E75333">
          <w:rPr>
            <w:rFonts w:eastAsia="Times New Roman"/>
          </w:rPr>
          <w:t>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ins>
    </w:p>
    <w:p w14:paraId="36AF63F6" w14:textId="77777777" w:rsidR="009A3CE9" w:rsidDel="001E2BA9" w:rsidRDefault="009A3CE9" w:rsidP="009A3CE9">
      <w:pPr>
        <w:pStyle w:val="NO"/>
        <w:rPr>
          <w:ins w:id="1093" w:author="S5-232896 Rapporteur (Samsung)" w:date="2023-03-06T16:05:00Z"/>
          <w:del w:id="1094" w:author="DG" w:date="2023-01-27T09:29:00Z"/>
        </w:rPr>
      </w:pPr>
      <w:ins w:id="1095" w:author="S5-232896 Rapporteur (Samsung)" w:date="2023-03-06T16:05:00Z">
        <w:r>
          <w:t xml:space="preserve">NOTE: </w:t>
        </w:r>
        <w:r>
          <w:tab/>
          <w:t xml:space="preserve">Though DSOs use many forms of access (e.g. fixed access, dedicated </w:t>
        </w:r>
        <w:proofErr w:type="spellStart"/>
        <w:r>
          <w:t>fiber</w:t>
        </w:r>
        <w:proofErr w:type="spellEnd"/>
        <w:r>
          <w:t xml:space="preserve"> access, etc.), they increasingly rely on telecommunications for communication access to many substations and other facilities. It therefore directly benefits the overall availability of communication service for the energy utility when the availability of the telecommunication service improves. </w:t>
        </w:r>
      </w:ins>
    </w:p>
    <w:p w14:paraId="019AA345" w14:textId="77777777" w:rsidR="009A3CE9" w:rsidRDefault="009A3CE9" w:rsidP="009A3CE9">
      <w:pPr>
        <w:jc w:val="both"/>
        <w:rPr>
          <w:ins w:id="1096" w:author="S5-232896 Rapporteur (Samsung)" w:date="2023-03-06T16:05:00Z"/>
        </w:rPr>
      </w:pPr>
      <w:ins w:id="1097" w:author="S5-232896 Rapporteur (Samsung)" w:date="2023-03-06T16:05:00Z">
        <w:r w:rsidRPr="00E75333">
          <w:t xml:space="preserve">The Energy utility provider (DSO) knows when and where outage has </w:t>
        </w:r>
        <w:proofErr w:type="spellStart"/>
        <w:r w:rsidRPr="00E75333">
          <w:t>occured</w:t>
        </w:r>
        <w:proofErr w:type="spellEnd"/>
        <w:r w:rsidRPr="00E75333">
          <w:t xml:space="preserve"> and when telecommunication services are critically important for recovery. The MNO knows their uninterruptable power supply resources and the possibility of utiliz</w:t>
        </w:r>
        <w:r>
          <w:t xml:space="preserve">ing telecommunication services </w:t>
        </w:r>
        <w:r w:rsidRPr="00E75333">
          <w:t>to enable utility’s energy system rapid recovery via smart energy services</w:t>
        </w:r>
        <w:r>
          <w:t xml:space="preserve">. </w:t>
        </w:r>
      </w:ins>
    </w:p>
    <w:p w14:paraId="24764BCF" w14:textId="77777777" w:rsidR="009A3CE9" w:rsidRDefault="009A3CE9" w:rsidP="009A3CE9">
      <w:pPr>
        <w:jc w:val="both"/>
        <w:rPr>
          <w:ins w:id="1098" w:author="S5-232896 Rapporteur (Samsung)" w:date="2023-03-06T16:05:00Z"/>
        </w:rPr>
      </w:pPr>
      <w:ins w:id="1099" w:author="S5-232896 Rapporteur (Samsung)" w:date="2023-03-06T16:05:00Z">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ins>
    </w:p>
    <w:p w14:paraId="69471173" w14:textId="77777777" w:rsidR="009A3CE9" w:rsidRDefault="009A3CE9" w:rsidP="009A3CE9">
      <w:pPr>
        <w:pStyle w:val="Heading4"/>
        <w:rPr>
          <w:ins w:id="1100" w:author="S5-232896 Rapporteur (Samsung)" w:date="2023-03-06T16:05:00Z"/>
        </w:rPr>
      </w:pPr>
      <w:bookmarkStart w:id="1101" w:name="_Toc129012416"/>
      <w:ins w:id="1102" w:author="S5-232896 Rapporteur (Samsung)" w:date="2023-03-06T16:05:00Z">
        <w:r>
          <w:t>7.3.1.2</w:t>
        </w:r>
        <w:r>
          <w:tab/>
          <w:t>Coordinated Recovery of energy service with redundant topology</w:t>
        </w:r>
        <w:bookmarkEnd w:id="1101"/>
      </w:ins>
    </w:p>
    <w:p w14:paraId="66755888" w14:textId="77777777" w:rsidR="009A3CE9" w:rsidRDefault="009A3CE9" w:rsidP="009A3CE9">
      <w:pPr>
        <w:rPr>
          <w:ins w:id="1103" w:author="S5-232896 Rapporteur (Samsung)" w:date="2023-03-06T16:05:00Z"/>
        </w:rPr>
      </w:pPr>
      <w:ins w:id="1104" w:author="S5-232896 Rapporteur (Samsung)" w:date="2023-03-06T16:05:00Z">
        <w:r w:rsidRPr="00A57E12">
          <w:t>The functions described here correspond to the requirements in the use case 6.8 "Business use case: Energy utility and telecommunication coordinated recovery of energy service".</w:t>
        </w:r>
      </w:ins>
    </w:p>
    <w:p w14:paraId="3ED24335" w14:textId="77777777" w:rsidR="009A3CE9" w:rsidRDefault="009A3CE9" w:rsidP="009A3CE9">
      <w:pPr>
        <w:pStyle w:val="B1"/>
        <w:rPr>
          <w:ins w:id="1105" w:author="S5-232896 Rapporteur (Samsung)" w:date="2023-03-06T16:05:00Z"/>
        </w:rPr>
      </w:pPr>
      <w:ins w:id="1106" w:author="S5-232896 Rapporteur (Samsung)" w:date="2023-03-06T16:05:00Z">
        <w:r>
          <w:t>a)</w:t>
        </w:r>
        <w:r>
          <w:tab/>
          <w:t>How can the DSO obtain the information from the MNO that is listed in PR 6.8.3-1?</w:t>
        </w:r>
      </w:ins>
    </w:p>
    <w:p w14:paraId="23690E04" w14:textId="77777777" w:rsidR="009A3CE9" w:rsidRDefault="009A3CE9" w:rsidP="009A3CE9">
      <w:pPr>
        <w:pStyle w:val="B1"/>
        <w:rPr>
          <w:ins w:id="1107" w:author="S5-232896 Rapporteur (Samsung)" w:date="2023-03-06T16:05:00Z"/>
        </w:rPr>
      </w:pPr>
      <w:ins w:id="1108" w:author="S5-232896 Rapporteur (Samsung)" w:date="2023-03-06T16:05:00Z">
        <w:r>
          <w:t>b)</w:t>
        </w:r>
        <w:r>
          <w:tab/>
          <w:t>How can the DSO provide the MNO with information concerning the beginning of an energy service outage and the affected sites? [PR 6.8.3-2]</w:t>
        </w:r>
      </w:ins>
    </w:p>
    <w:p w14:paraId="104B670E" w14:textId="77777777" w:rsidR="009A3CE9" w:rsidRDefault="009A3CE9" w:rsidP="009A3CE9">
      <w:pPr>
        <w:pStyle w:val="B1"/>
        <w:rPr>
          <w:ins w:id="1109" w:author="S5-232896 Rapporteur (Samsung)" w:date="2023-03-06T16:05:00Z"/>
        </w:rPr>
      </w:pPr>
      <w:ins w:id="1110" w:author="S5-232896 Rapporteur (Samsung)" w:date="2023-03-06T16:05:00Z">
        <w:r>
          <w:t>c)</w:t>
        </w:r>
        <w:r>
          <w:tab/>
          <w:t>How can the DSO obtain the UPS capacity related info of a specific site from the MNO? [PR 6.8.3-3]</w:t>
        </w:r>
      </w:ins>
    </w:p>
    <w:p w14:paraId="37BD2F05" w14:textId="77777777" w:rsidR="009A3CE9" w:rsidRPr="00A57E12" w:rsidRDefault="009A3CE9" w:rsidP="009A3CE9">
      <w:pPr>
        <w:pStyle w:val="B1"/>
        <w:rPr>
          <w:ins w:id="1111" w:author="S5-232896 Rapporteur (Samsung)" w:date="2023-03-06T16:05:00Z"/>
        </w:rPr>
      </w:pPr>
      <w:ins w:id="1112" w:author="S5-232896 Rapporteur (Samsung)" w:date="2023-03-06T16:05:00Z">
        <w:r>
          <w:t>d)</w:t>
        </w:r>
        <w:r>
          <w:tab/>
          <w:t>How can the DSO inform the MNO of energy service outages ending and the affected sites? [PR 6.8.3-4]</w:t>
        </w:r>
      </w:ins>
    </w:p>
    <w:p w14:paraId="6FC1AFBA" w14:textId="77777777" w:rsidR="009A3CE9" w:rsidRDefault="009A3CE9" w:rsidP="009A3CE9">
      <w:pPr>
        <w:pStyle w:val="Heading4"/>
        <w:rPr>
          <w:ins w:id="1113" w:author="S5-232896 Rapporteur (Samsung)" w:date="2023-03-06T16:05:00Z"/>
        </w:rPr>
      </w:pPr>
      <w:bookmarkStart w:id="1114" w:name="_Toc129012417"/>
      <w:ins w:id="1115" w:author="S5-232896 Rapporteur (Samsung)" w:date="2023-03-06T16:05:00Z">
        <w:r>
          <w:lastRenderedPageBreak/>
          <w:t>7.3.1.3</w:t>
        </w:r>
        <w:r>
          <w:tab/>
          <w:t xml:space="preserve">Coordinated Recovery of energy service without </w:t>
        </w:r>
        <w:proofErr w:type="spellStart"/>
        <w:r>
          <w:t>redundent</w:t>
        </w:r>
        <w:proofErr w:type="spellEnd"/>
        <w:r>
          <w:t xml:space="preserve"> topology</w:t>
        </w:r>
        <w:bookmarkEnd w:id="1114"/>
      </w:ins>
    </w:p>
    <w:p w14:paraId="747F5566" w14:textId="43B8072A" w:rsidR="009A3CE9" w:rsidRPr="00A57E12" w:rsidRDefault="009A3CE9" w:rsidP="009A3CE9">
      <w:pPr>
        <w:rPr>
          <w:ins w:id="1116" w:author="S5-232896 Rapporteur (Samsung)" w:date="2023-03-06T16:05:00Z"/>
        </w:rPr>
      </w:pPr>
      <w:ins w:id="1117" w:author="S5-232896 Rapporteur (Samsung)" w:date="2023-03-06T16:05:00Z">
        <w:r w:rsidRPr="00A57E12">
          <w:t>The functions described here correspond to the</w:t>
        </w:r>
        <w:r>
          <w:t xml:space="preserve"> requirements in the</w:t>
        </w:r>
        <w:r w:rsidRPr="00A57E12">
          <w:t xml:space="preserve"> use case 6.</w:t>
        </w:r>
      </w:ins>
      <w:ins w:id="1118" w:author="S5-232896 Rapporteur (Samsung)" w:date="2023-03-06T16:22:00Z">
        <w:r w:rsidR="003D0E5D">
          <w:t>9</w:t>
        </w:r>
      </w:ins>
      <w:ins w:id="1119" w:author="S5-232896 Rapporteur (Samsung)" w:date="2023-03-06T16:05:00Z">
        <w:r w:rsidRPr="00A57E12">
          <w:t xml:space="preserve"> </w:t>
        </w:r>
        <w:r>
          <w:t xml:space="preserve">"Business use case: </w:t>
        </w:r>
        <w:r w:rsidRPr="00745847">
          <w:t>Rapid Intervention for Outages without Redundant Topology</w:t>
        </w:r>
        <w:r>
          <w:t>"</w:t>
        </w:r>
        <w:r w:rsidRPr="00A57E12">
          <w:t>.</w:t>
        </w:r>
      </w:ins>
    </w:p>
    <w:p w14:paraId="53FC1A5F" w14:textId="711A459D" w:rsidR="009A3CE9" w:rsidRDefault="009A3CE9" w:rsidP="009A3CE9">
      <w:pPr>
        <w:pStyle w:val="EditorsNote"/>
        <w:rPr>
          <w:ins w:id="1120" w:author="S5-232896 Rapporteur (Samsung)" w:date="2023-03-06T16:05:00Z"/>
        </w:rPr>
      </w:pPr>
      <w:ins w:id="1121" w:author="S5-232896 Rapporteur (Samsung)" w:date="2023-03-06T16:05:00Z">
        <w:r>
          <w:t>Editor's Note:</w:t>
        </w:r>
        <w:r>
          <w:tab/>
          <w:t xml:space="preserve">A new use case is proposed separately. This new use case includes the requirements referred to below. </w:t>
        </w:r>
      </w:ins>
    </w:p>
    <w:p w14:paraId="098C9325" w14:textId="2109829B" w:rsidR="009A3CE9" w:rsidRDefault="009A3CE9" w:rsidP="009A3CE9">
      <w:pPr>
        <w:rPr>
          <w:ins w:id="1122" w:author="S5-232896 Rapporteur (Samsung)" w:date="2023-03-06T16:05:00Z"/>
        </w:rPr>
      </w:pPr>
      <w:ins w:id="1123" w:author="S5-232896 Rapporteur (Samsung)" w:date="2023-03-06T16:05:00Z">
        <w:r>
          <w:t>The key issue topics described in 7.</w:t>
        </w:r>
      </w:ins>
      <w:ins w:id="1124" w:author="S5-232896 Rapporteur (Samsung)" w:date="2023-03-06T16:22:00Z">
        <w:r w:rsidR="003D0E5D">
          <w:t>3</w:t>
        </w:r>
      </w:ins>
      <w:ins w:id="1125" w:author="S5-232896 Rapporteur (Samsung)" w:date="2023-03-06T16:05:00Z">
        <w:r>
          <w:t>.</w:t>
        </w:r>
      </w:ins>
      <w:ins w:id="1126" w:author="S5-232896 Rapporteur (Samsung)" w:date="2023-03-06T16:22:00Z">
        <w:r w:rsidR="003D0E5D">
          <w:t>1</w:t>
        </w:r>
      </w:ins>
      <w:ins w:id="1127" w:author="S5-232896 Rapporteur (Samsung)" w:date="2023-03-06T16:05:00Z">
        <w:r>
          <w:t>.</w:t>
        </w:r>
      </w:ins>
      <w:ins w:id="1128" w:author="S5-232896 Rapporteur (Samsung)" w:date="2023-03-06T16:22:00Z">
        <w:r w:rsidR="003D0E5D">
          <w:t>2</w:t>
        </w:r>
      </w:ins>
      <w:ins w:id="1129" w:author="S5-232896 Rapporteur (Samsung)" w:date="2023-03-06T16:05:00Z">
        <w:r>
          <w:t xml:space="preserve"> must be resolved for this key issue. In addition, the following key issues must also be addressed.</w:t>
        </w:r>
      </w:ins>
    </w:p>
    <w:p w14:paraId="70F5A3BE" w14:textId="7085B932" w:rsidR="009A3CE9" w:rsidRDefault="009A3CE9" w:rsidP="009A3CE9">
      <w:pPr>
        <w:pStyle w:val="B1"/>
        <w:rPr>
          <w:ins w:id="1130" w:author="S5-232896 Rapporteur (Samsung)" w:date="2023-03-06T16:05:00Z"/>
        </w:rPr>
      </w:pPr>
      <w:ins w:id="1131" w:author="S5-232896 Rapporteur (Samsung)" w:date="2023-03-06T16:05:00Z">
        <w:r>
          <w:t>a)</w:t>
        </w:r>
        <w:r>
          <w:tab/>
          <w:t xml:space="preserve">How does the DSO provide the MNO with information concerning the </w:t>
        </w:r>
        <w:r>
          <w:rPr>
            <w:i/>
          </w:rPr>
          <w:t>expected time</w:t>
        </w:r>
        <w:r>
          <w:t xml:space="preserve"> at which the DSO will be able to restore its energy services</w:t>
        </w:r>
        <w:del w:id="1132" w:author="DG" w:date="2023-02-06T16:25:00Z">
          <w:r w:rsidDel="006E6C1C">
            <w:delText>,</w:delText>
          </w:r>
        </w:del>
        <w:r>
          <w:t>? [PR 6.</w:t>
        </w:r>
      </w:ins>
      <w:ins w:id="1133" w:author="S5-232896 Rapporteur (Samsung)" w:date="2023-03-06T16:22:00Z">
        <w:r w:rsidR="003D0E5D">
          <w:t>9</w:t>
        </w:r>
      </w:ins>
      <w:ins w:id="1134" w:author="S5-232896 Rapporteur (Samsung)" w:date="2023-03-06T16:05:00Z">
        <w:r>
          <w:t>.3-1]</w:t>
        </w:r>
      </w:ins>
    </w:p>
    <w:p w14:paraId="1A979DCC" w14:textId="68635453" w:rsidR="009A3CE9" w:rsidRDefault="009A3CE9" w:rsidP="009A3CE9">
      <w:pPr>
        <w:pStyle w:val="B1"/>
        <w:rPr>
          <w:ins w:id="1135" w:author="S5-232896 Rapporteur (Samsung)" w:date="2023-03-06T16:05:00Z"/>
        </w:rPr>
      </w:pPr>
      <w:ins w:id="1136" w:author="S5-232896 Rapporteur (Samsung)" w:date="2023-03-06T16:05:00Z">
        <w:r>
          <w:t>b)</w:t>
        </w:r>
        <w:r>
          <w:tab/>
          <w:t xml:space="preserve">How does the DSO provide the MNO with the </w:t>
        </w:r>
        <w:r>
          <w:rPr>
            <w:i/>
          </w:rPr>
          <w:t xml:space="preserve"> time </w:t>
        </w:r>
        <w:r w:rsidRPr="00423DF9">
          <w:t xml:space="preserve">at which it has </w:t>
        </w:r>
        <w:proofErr w:type="spellStart"/>
        <w:r w:rsidRPr="00423DF9">
          <w:t>restoted</w:t>
        </w:r>
        <w:proofErr w:type="spellEnd"/>
        <w:r w:rsidRPr="00423DF9">
          <w:t xml:space="preserve"> its energy transmission </w:t>
        </w:r>
        <w:r w:rsidRPr="006E6C1C">
          <w:t>service</w:t>
        </w:r>
        <w:r>
          <w:t>? [PR 6.</w:t>
        </w:r>
      </w:ins>
      <w:ins w:id="1137" w:author="S5-232896 Rapporteur (Samsung)" w:date="2023-03-06T16:22:00Z">
        <w:r w:rsidR="003D0E5D">
          <w:t>9</w:t>
        </w:r>
      </w:ins>
      <w:ins w:id="1138" w:author="S5-232896 Rapporteur (Samsung)" w:date="2023-03-06T16:05:00Z">
        <w:r>
          <w:t>.3-2]</w:t>
        </w:r>
      </w:ins>
    </w:p>
    <w:p w14:paraId="458D52A2" w14:textId="7789441F" w:rsidR="009A3CE9" w:rsidRDefault="009A3CE9" w:rsidP="009A3CE9">
      <w:pPr>
        <w:pStyle w:val="B1"/>
        <w:rPr>
          <w:ins w:id="1139" w:author="S5-232896 Rapporteur (Samsung)" w:date="2023-03-06T16:05:00Z"/>
        </w:rPr>
      </w:pPr>
      <w:ins w:id="1140" w:author="S5-232896 Rapporteur (Samsung)" w:date="2023-03-06T16:05:00Z">
        <w:r>
          <w:t>c)</w:t>
        </w:r>
        <w:r>
          <w:tab/>
          <w:t xml:space="preserve">How does the DSO provide the MNO with the </w:t>
        </w:r>
        <w:r w:rsidRPr="00191DC8">
          <w:rPr>
            <w:i/>
          </w:rPr>
          <w:t>time duration</w:t>
        </w:r>
        <w:r>
          <w:t xml:space="preserve">  that the DSO expects to require to restore energy services, facilitated by telecommunication services? [PR 6.</w:t>
        </w:r>
      </w:ins>
      <w:ins w:id="1141" w:author="S5-232896 Rapporteur (Samsung)" w:date="2023-03-06T16:22:00Z">
        <w:r w:rsidR="003D0E5D">
          <w:t>9</w:t>
        </w:r>
      </w:ins>
      <w:ins w:id="1142" w:author="S5-232896 Rapporteur (Samsung)" w:date="2023-03-06T16:05:00Z">
        <w:r>
          <w:t>.3-3]</w:t>
        </w:r>
      </w:ins>
    </w:p>
    <w:p w14:paraId="59A7DB2E" w14:textId="67213054" w:rsidR="009A3CE9" w:rsidRPr="00562B0F" w:rsidRDefault="009A3CE9" w:rsidP="009A3CE9">
      <w:pPr>
        <w:pStyle w:val="B1"/>
        <w:rPr>
          <w:ins w:id="1143" w:author="S5-232896 Rapporteur (Samsung)" w:date="2023-03-06T16:05:00Z"/>
          <w:lang w:val="en-US"/>
        </w:rPr>
      </w:pPr>
      <w:ins w:id="1144" w:author="S5-232896 Rapporteur (Samsung)" w:date="2023-03-06T16:05:00Z">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will like to restore service on priority than some other locations? </w:t>
        </w:r>
        <w:r w:rsidRPr="00562B0F">
          <w:rPr>
            <w:lang w:val="en-US"/>
          </w:rPr>
          <w:t>[PR 6.</w:t>
        </w:r>
      </w:ins>
      <w:ins w:id="1145" w:author="S5-232896 Rapporteur (Samsung)" w:date="2023-03-06T16:22:00Z">
        <w:r w:rsidR="003D0E5D">
          <w:rPr>
            <w:lang w:val="en-US"/>
          </w:rPr>
          <w:t>9</w:t>
        </w:r>
      </w:ins>
      <w:ins w:id="1146" w:author="S5-232896 Rapporteur (Samsung)" w:date="2023-03-06T16:05:00Z">
        <w:r w:rsidRPr="00562B0F">
          <w:rPr>
            <w:lang w:val="en-US"/>
          </w:rPr>
          <w:t>.3-4]</w:t>
        </w:r>
      </w:ins>
    </w:p>
    <w:p w14:paraId="179054BF" w14:textId="1EA150FC" w:rsidR="009A3CE9" w:rsidRPr="00562B0F" w:rsidRDefault="009A3CE9" w:rsidP="009A3CE9">
      <w:pPr>
        <w:pStyle w:val="B1"/>
        <w:rPr>
          <w:ins w:id="1147" w:author="S5-232896 Rapporteur (Samsung)" w:date="2023-03-06T16:05:00Z"/>
          <w:lang w:val="en-US"/>
        </w:rPr>
      </w:pPr>
      <w:ins w:id="1148" w:author="S5-232896 Rapporteur (Samsung)" w:date="2023-03-06T16:05:00Z">
        <w:r w:rsidRPr="00562B0F">
          <w:rPr>
            <w:lang w:val="en-US"/>
          </w:rPr>
          <w:t>e)</w:t>
        </w:r>
        <w:r w:rsidRPr="00562B0F">
          <w:rPr>
            <w:lang w:val="en-US"/>
          </w:rPr>
          <w:tab/>
        </w:r>
        <w:r>
          <w:rPr>
            <w:lang w:val="en-US"/>
          </w:rPr>
          <w:t xml:space="preserve">How does the MNO inform the DSO of the </w:t>
        </w:r>
        <w:r w:rsidRPr="00423DF9">
          <w:rPr>
            <w:i/>
            <w:lang w:val="en-US"/>
          </w:rPr>
          <w:t>actual time</w:t>
        </w:r>
        <w:r>
          <w:rPr>
            <w:lang w:val="en-US"/>
          </w:rPr>
          <w:t xml:space="preserve"> and </w:t>
        </w:r>
        <w:r w:rsidRPr="00191DC8">
          <w:rPr>
            <w:i/>
            <w:lang w:val="en-US"/>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ins>
      <w:ins w:id="1149" w:author="S5-232896 Rapporteur (Samsung)" w:date="2023-03-06T16:22:00Z">
        <w:r w:rsidR="003D0E5D">
          <w:rPr>
            <w:lang w:val="en-US"/>
          </w:rPr>
          <w:t>9</w:t>
        </w:r>
      </w:ins>
      <w:ins w:id="1150" w:author="S5-232896 Rapporteur (Samsung)" w:date="2023-03-06T16:05:00Z">
        <w:r w:rsidRPr="00562B0F">
          <w:rPr>
            <w:lang w:val="en-US"/>
          </w:rPr>
          <w:t>.3-5]</w:t>
        </w:r>
      </w:ins>
    </w:p>
    <w:p w14:paraId="170FDF7B" w14:textId="3626FA2A" w:rsidR="009A3CE9" w:rsidRPr="00562B0F" w:rsidRDefault="009A3CE9" w:rsidP="009A3CE9">
      <w:pPr>
        <w:pStyle w:val="B1"/>
        <w:rPr>
          <w:ins w:id="1151" w:author="S5-232896 Rapporteur (Samsung)" w:date="2023-03-06T16:05:00Z"/>
          <w:lang w:val="en-US"/>
        </w:rPr>
      </w:pPr>
      <w:ins w:id="1152" w:author="S5-232896 Rapporteur (Samsung)" w:date="2023-03-06T16:05:00Z">
        <w:r w:rsidRPr="00562B0F">
          <w:rPr>
            <w:lang w:val="en-US"/>
          </w:rPr>
          <w:t>f)</w:t>
        </w:r>
        <w:r w:rsidRPr="00562B0F">
          <w:rPr>
            <w:lang w:val="en-US"/>
          </w:rPr>
          <w:tab/>
        </w:r>
        <w:r>
          <w:rPr>
            <w:lang w:val="en-US"/>
          </w:rPr>
          <w:t xml:space="preserve">How does the MNO inform the DSO of the </w:t>
        </w:r>
        <w:r>
          <w:rPr>
            <w:i/>
            <w:lang w:val="en-US"/>
          </w:rPr>
          <w:t xml:space="preserve">time duration </w:t>
        </w:r>
        <w:r>
          <w:rPr>
            <w:lang w:val="en-US"/>
          </w:rPr>
          <w:t xml:space="preserve">for which the MNO is </w:t>
        </w:r>
        <w:r>
          <w:rPr>
            <w:i/>
            <w:lang w:val="en-US"/>
          </w:rPr>
          <w:t>able</w:t>
        </w:r>
        <w:r>
          <w:rPr>
            <w:lang w:val="en-US"/>
          </w:rPr>
          <w:t xml:space="preserve"> to provide telecommunication services to enable the DSO to restore energy service? </w:t>
        </w:r>
        <w:r w:rsidRPr="00562B0F">
          <w:rPr>
            <w:lang w:val="en-US"/>
          </w:rPr>
          <w:t>[PR 6.</w:t>
        </w:r>
      </w:ins>
      <w:ins w:id="1153" w:author="S5-232896 Rapporteur (Samsung)" w:date="2023-03-06T16:22:00Z">
        <w:r w:rsidR="003D0E5D">
          <w:rPr>
            <w:lang w:val="en-US"/>
          </w:rPr>
          <w:t>9</w:t>
        </w:r>
      </w:ins>
      <w:ins w:id="1154" w:author="S5-232896 Rapporteur (Samsung)" w:date="2023-03-06T16:05:00Z">
        <w:r w:rsidRPr="00562B0F">
          <w:rPr>
            <w:lang w:val="en-US"/>
          </w:rPr>
          <w:t>.3-6]</w:t>
        </w:r>
      </w:ins>
    </w:p>
    <w:p w14:paraId="1E828CC5" w14:textId="6648FE67" w:rsidR="004D60F6" w:rsidRPr="009A3CE9" w:rsidRDefault="004D60F6" w:rsidP="009A3CE9"/>
    <w:p w14:paraId="115F1F76" w14:textId="0053EDD7" w:rsidR="004D60F6" w:rsidRDefault="00FE3937" w:rsidP="004D60F6">
      <w:pPr>
        <w:pStyle w:val="Heading1"/>
        <w:rPr>
          <w:ins w:id="1155" w:author="S5-232894 Rapporteur (Samsung)" w:date="2023-03-06T16:15:00Z"/>
        </w:rPr>
      </w:pPr>
      <w:bookmarkStart w:id="1156" w:name="_Toc100760775"/>
      <w:bookmarkStart w:id="1157" w:name="_Toc104193522"/>
      <w:bookmarkStart w:id="1158" w:name="_Toc104193616"/>
      <w:bookmarkStart w:id="1159" w:name="_Toc112314428"/>
      <w:bookmarkStart w:id="1160" w:name="_Toc112314611"/>
      <w:bookmarkStart w:id="1161" w:name="_Toc129012418"/>
      <w:r>
        <w:t>8</w:t>
      </w:r>
      <w:r w:rsidR="004D60F6">
        <w:t xml:space="preserve"> </w:t>
      </w:r>
      <w:r w:rsidR="004D60F6">
        <w:tab/>
        <w:t>Conclusion and Recommendation</w:t>
      </w:r>
      <w:bookmarkEnd w:id="1156"/>
      <w:bookmarkEnd w:id="1157"/>
      <w:bookmarkEnd w:id="1158"/>
      <w:bookmarkEnd w:id="1159"/>
      <w:bookmarkEnd w:id="1160"/>
      <w:bookmarkEnd w:id="1161"/>
    </w:p>
    <w:p w14:paraId="2330DFC4" w14:textId="64B8E7C7" w:rsidR="00F55932" w:rsidRDefault="00F55932" w:rsidP="00F55932">
      <w:pPr>
        <w:pStyle w:val="Heading2"/>
        <w:rPr>
          <w:ins w:id="1162" w:author="S5-232894 Rapporteur (Samsung)" w:date="2023-03-06T16:15:00Z"/>
        </w:rPr>
      </w:pPr>
      <w:bookmarkStart w:id="1163" w:name="_Toc129012419"/>
      <w:ins w:id="1164" w:author="S5-232894 Rapporteur (Samsung)" w:date="2023-03-06T16:15:00Z">
        <w:r>
          <w:t xml:space="preserve">8.1         Key Issue </w:t>
        </w:r>
      </w:ins>
      <w:ins w:id="1165" w:author="Rapporteur (Samsung)" w:date="2023-03-06T16:17:00Z">
        <w:r w:rsidR="00093726">
          <w:t>#1</w:t>
        </w:r>
      </w:ins>
      <w:ins w:id="1166" w:author="S5-232894 Rapporteur (Samsung)" w:date="2023-03-06T16:15:00Z">
        <w:r>
          <w:t>: MNO exposes Network Performance Monitoring</w:t>
        </w:r>
        <w:bookmarkEnd w:id="1163"/>
      </w:ins>
    </w:p>
    <w:p w14:paraId="250521AB" w14:textId="77777777" w:rsidR="00F55932" w:rsidRDefault="00F55932" w:rsidP="00F55932">
      <w:pPr>
        <w:rPr>
          <w:ins w:id="1167" w:author="S5-232894 Rapporteur (Samsung)" w:date="2023-03-06T16:15:00Z"/>
        </w:rPr>
      </w:pPr>
      <w:ins w:id="1168" w:author="S5-232894 Rapporteur (Samsung)" w:date="2023-03-06T16:15:00Z">
        <w:r>
          <w:t xml:space="preserve">The solution in 7.1.2.1 provides a mechanism by which the </w:t>
        </w:r>
        <w:proofErr w:type="spellStart"/>
        <w:r>
          <w:t>3GPP</w:t>
        </w:r>
        <w:proofErr w:type="spellEnd"/>
        <w:r>
          <w:t xml:space="preserve"> management system, according to mobile network operator policy, can expose </w:t>
        </w:r>
        <w:proofErr w:type="spellStart"/>
        <w:r>
          <w:t>standarized</w:t>
        </w:r>
        <w:proofErr w:type="spellEnd"/>
        <w:r>
          <w:t xml:space="preserve"> interfaces to DSO entity that provides the ability to initiate and terminate requests for monitoring and to receive reports containing the required performance data. This corresponds to the key issue objectives listed in 7.1.1.</w:t>
        </w:r>
      </w:ins>
    </w:p>
    <w:p w14:paraId="50E97131" w14:textId="77777777" w:rsidR="00F55932" w:rsidRDefault="00F55932" w:rsidP="00F55932">
      <w:pPr>
        <w:rPr>
          <w:ins w:id="1169" w:author="S5-232894 Rapporteur (Samsung)" w:date="2023-03-06T16:15:00Z"/>
        </w:rPr>
      </w:pPr>
      <w:ins w:id="1170" w:author="S5-232894 Rapporteur (Samsung)" w:date="2023-03-06T16:15:00Z">
        <w:r>
          <w:t>The solution in 7.1.2.1 addresses only performance management use cases (6.5 and 6.6). The requirements in 6.4 on alarms are not addressed in this release. The purpose of the table below is to show that key issue 1 is fully addressed by the solution 7.1.2.1.</w:t>
        </w:r>
      </w:ins>
    </w:p>
    <w:p w14:paraId="26A83700" w14:textId="77777777" w:rsidR="00F55932" w:rsidRDefault="00F55932" w:rsidP="00F55932">
      <w:pPr>
        <w:pStyle w:val="TH"/>
        <w:rPr>
          <w:ins w:id="1171" w:author="S5-232894 Rapporteur (Samsung)" w:date="2023-03-06T16:15:00Z"/>
        </w:rPr>
      </w:pPr>
      <w:ins w:id="1172" w:author="S5-232894 Rapporteur (Samsung)" w:date="2023-03-06T16:15:00Z">
        <w:r>
          <w:t>Table 8.1-1: Key Issue to Solution Mapping</w:t>
        </w:r>
      </w:ins>
    </w:p>
    <w:tbl>
      <w:tblPr>
        <w:tblStyle w:val="TableGrid"/>
        <w:tblW w:w="0" w:type="auto"/>
        <w:jc w:val="center"/>
        <w:tblLook w:val="04A0" w:firstRow="1" w:lastRow="0" w:firstColumn="1" w:lastColumn="0" w:noHBand="0" w:noVBand="1"/>
      </w:tblPr>
      <w:tblGrid>
        <w:gridCol w:w="3964"/>
        <w:gridCol w:w="2450"/>
        <w:gridCol w:w="2450"/>
      </w:tblGrid>
      <w:tr w:rsidR="00F55932" w:rsidRPr="00195BAB" w14:paraId="434D9EF3" w14:textId="77777777" w:rsidTr="006E181C">
        <w:trPr>
          <w:jc w:val="center"/>
          <w:ins w:id="1173" w:author="S5-232894 Rapporteur (Samsung)" w:date="2023-03-06T16:15:00Z"/>
        </w:trPr>
        <w:tc>
          <w:tcPr>
            <w:tcW w:w="3964" w:type="dxa"/>
          </w:tcPr>
          <w:p w14:paraId="1E52B872" w14:textId="77777777" w:rsidR="00F55932" w:rsidRPr="00195BAB" w:rsidRDefault="00F55932" w:rsidP="006E181C">
            <w:pPr>
              <w:pStyle w:val="TAH"/>
              <w:rPr>
                <w:ins w:id="1174" w:author="S5-232894 Rapporteur (Samsung)" w:date="2023-03-06T16:15:00Z"/>
              </w:rPr>
            </w:pPr>
            <w:ins w:id="1175" w:author="S5-232894 Rapporteur (Samsung)" w:date="2023-03-06T16:15:00Z">
              <w:r w:rsidRPr="00195BAB">
                <w:t>Key Issue</w:t>
              </w:r>
            </w:ins>
          </w:p>
        </w:tc>
        <w:tc>
          <w:tcPr>
            <w:tcW w:w="2450" w:type="dxa"/>
          </w:tcPr>
          <w:p w14:paraId="667A9ECA" w14:textId="77777777" w:rsidR="00F55932" w:rsidRPr="00195BAB" w:rsidRDefault="00F55932" w:rsidP="006E181C">
            <w:pPr>
              <w:pStyle w:val="TAH"/>
              <w:rPr>
                <w:ins w:id="1176" w:author="S5-232894 Rapporteur (Samsung)" w:date="2023-03-06T16:15:00Z"/>
              </w:rPr>
            </w:pPr>
            <w:ins w:id="1177" w:author="S5-232894 Rapporteur (Samsung)" w:date="2023-03-06T16:15:00Z">
              <w:r w:rsidRPr="00195BAB">
                <w:t xml:space="preserve">Solution </w:t>
              </w:r>
            </w:ins>
          </w:p>
        </w:tc>
        <w:tc>
          <w:tcPr>
            <w:tcW w:w="2450" w:type="dxa"/>
          </w:tcPr>
          <w:p w14:paraId="092AA020" w14:textId="77777777" w:rsidR="00F55932" w:rsidRPr="00195BAB" w:rsidRDefault="00F55932" w:rsidP="006E181C">
            <w:pPr>
              <w:pStyle w:val="TAH"/>
              <w:rPr>
                <w:ins w:id="1178" w:author="S5-232894 Rapporteur (Samsung)" w:date="2023-03-06T16:15:00Z"/>
              </w:rPr>
            </w:pPr>
            <w:ins w:id="1179" w:author="S5-232894 Rapporteur (Samsung)" w:date="2023-03-06T16:15:00Z">
              <w:r>
                <w:t>Remarks</w:t>
              </w:r>
            </w:ins>
          </w:p>
        </w:tc>
      </w:tr>
      <w:tr w:rsidR="00F55932" w:rsidRPr="00195BAB" w14:paraId="20B4FA30" w14:textId="77777777" w:rsidTr="006E181C">
        <w:trPr>
          <w:jc w:val="center"/>
          <w:ins w:id="1180" w:author="S5-232894 Rapporteur (Samsung)" w:date="2023-03-06T16:15:00Z"/>
        </w:trPr>
        <w:tc>
          <w:tcPr>
            <w:tcW w:w="3964" w:type="dxa"/>
          </w:tcPr>
          <w:p w14:paraId="13D7BA61" w14:textId="77777777" w:rsidR="00F55932" w:rsidRPr="00195BAB" w:rsidRDefault="00F55932" w:rsidP="006E181C">
            <w:pPr>
              <w:spacing w:after="0"/>
              <w:rPr>
                <w:ins w:id="1181" w:author="S5-232894 Rapporteur (Samsung)" w:date="2023-03-06T16:15:00Z"/>
                <w:rFonts w:ascii="Arial" w:hAnsi="Arial" w:cs="Arial"/>
              </w:rPr>
            </w:pPr>
            <w:proofErr w:type="spellStart"/>
            <w:ins w:id="1182" w:author="S5-232894 Rapporteur (Samsung)" w:date="2023-03-06T16:15:00Z">
              <w:r>
                <w:rPr>
                  <w:rFonts w:ascii="Arial" w:hAnsi="Arial" w:cs="Arial"/>
                </w:rPr>
                <w:t>7.1.1</w:t>
              </w:r>
              <w:r w:rsidRPr="00195BAB">
                <w:rPr>
                  <w:rFonts w:ascii="Arial" w:hAnsi="Arial" w:cs="Arial"/>
                </w:rPr>
                <w:t>.a</w:t>
              </w:r>
              <w:proofErr w:type="spellEnd"/>
              <w:r w:rsidRPr="00195BAB">
                <w:rPr>
                  <w:rFonts w:ascii="Arial" w:hAnsi="Arial" w:cs="Arial"/>
                </w:rPr>
                <w:t xml:space="preserve">. </w:t>
              </w:r>
              <w:r>
                <w:rPr>
                  <w:rFonts w:ascii="Arial" w:hAnsi="Arial" w:cs="Arial"/>
                </w:rPr>
                <w:t>configuring network monitoring</w:t>
              </w:r>
            </w:ins>
          </w:p>
        </w:tc>
        <w:tc>
          <w:tcPr>
            <w:tcW w:w="2450" w:type="dxa"/>
          </w:tcPr>
          <w:p w14:paraId="5615D681" w14:textId="77777777" w:rsidR="00F55932" w:rsidRPr="00195BAB" w:rsidRDefault="00F55932" w:rsidP="006E181C">
            <w:pPr>
              <w:spacing w:after="0"/>
              <w:rPr>
                <w:ins w:id="1183" w:author="S5-232894 Rapporteur (Samsung)" w:date="2023-03-06T16:15:00Z"/>
                <w:rFonts w:ascii="Arial" w:hAnsi="Arial" w:cs="Arial"/>
              </w:rPr>
            </w:pPr>
            <w:ins w:id="1184" w:author="S5-232894 Rapporteur (Samsung)" w:date="2023-03-06T16:15:00Z">
              <w:r>
                <w:rPr>
                  <w:rFonts w:ascii="Arial" w:hAnsi="Arial" w:cs="Arial"/>
                </w:rPr>
                <w:t>7.1.2.1.2, step 5-7</w:t>
              </w:r>
            </w:ins>
          </w:p>
        </w:tc>
        <w:tc>
          <w:tcPr>
            <w:tcW w:w="2450" w:type="dxa"/>
          </w:tcPr>
          <w:p w14:paraId="1ED306B4" w14:textId="77777777" w:rsidR="00F55932" w:rsidRPr="00195BAB" w:rsidRDefault="00F55932" w:rsidP="006E181C">
            <w:pPr>
              <w:spacing w:after="0"/>
              <w:rPr>
                <w:ins w:id="1185" w:author="S5-232894 Rapporteur (Samsung)" w:date="2023-03-06T16:15:00Z"/>
                <w:rFonts w:ascii="Arial" w:hAnsi="Arial" w:cs="Arial"/>
              </w:rPr>
            </w:pPr>
          </w:p>
        </w:tc>
      </w:tr>
      <w:tr w:rsidR="00F55932" w:rsidRPr="00195BAB" w14:paraId="0569F82F" w14:textId="77777777" w:rsidTr="006E181C">
        <w:trPr>
          <w:jc w:val="center"/>
          <w:ins w:id="1186" w:author="S5-232894 Rapporteur (Samsung)" w:date="2023-03-06T16:15:00Z"/>
        </w:trPr>
        <w:tc>
          <w:tcPr>
            <w:tcW w:w="3964" w:type="dxa"/>
          </w:tcPr>
          <w:p w14:paraId="59EED243" w14:textId="77777777" w:rsidR="00F55932" w:rsidRPr="00195BAB" w:rsidRDefault="00F55932" w:rsidP="006E181C">
            <w:pPr>
              <w:spacing w:after="0"/>
              <w:rPr>
                <w:ins w:id="1187" w:author="S5-232894 Rapporteur (Samsung)" w:date="2023-03-06T16:15:00Z"/>
                <w:rFonts w:ascii="Arial" w:hAnsi="Arial" w:cs="Arial"/>
              </w:rPr>
            </w:pPr>
            <w:proofErr w:type="spellStart"/>
            <w:ins w:id="1188" w:author="S5-232894 Rapporteur (Samsung)" w:date="2023-03-06T16:15:00Z">
              <w:r w:rsidRPr="00195BAB">
                <w:rPr>
                  <w:rFonts w:ascii="Arial" w:hAnsi="Arial" w:cs="Arial"/>
                </w:rPr>
                <w:t>7.</w:t>
              </w:r>
              <w:r>
                <w:rPr>
                  <w:rFonts w:ascii="Arial" w:hAnsi="Arial" w:cs="Arial"/>
                </w:rPr>
                <w:t>1.</w:t>
              </w:r>
              <w:r w:rsidRPr="00195BAB">
                <w:rPr>
                  <w:rFonts w:ascii="Arial" w:hAnsi="Arial" w:cs="Arial"/>
                </w:rPr>
                <w:t>1.b</w:t>
              </w:r>
              <w:proofErr w:type="spellEnd"/>
              <w:r w:rsidRPr="00195BAB">
                <w:rPr>
                  <w:rFonts w:ascii="Arial" w:hAnsi="Arial" w:cs="Arial"/>
                </w:rPr>
                <w:t>.</w:t>
              </w:r>
              <w:r>
                <w:rPr>
                  <w:rFonts w:ascii="Arial" w:hAnsi="Arial" w:cs="Arial"/>
                </w:rPr>
                <w:t xml:space="preserve"> obtain reports</w:t>
              </w:r>
            </w:ins>
          </w:p>
        </w:tc>
        <w:tc>
          <w:tcPr>
            <w:tcW w:w="2450" w:type="dxa"/>
          </w:tcPr>
          <w:p w14:paraId="3A05317A" w14:textId="77777777" w:rsidR="00F55932" w:rsidRPr="00195BAB" w:rsidRDefault="00F55932" w:rsidP="006E181C">
            <w:pPr>
              <w:spacing w:after="0"/>
              <w:rPr>
                <w:ins w:id="1189" w:author="S5-232894 Rapporteur (Samsung)" w:date="2023-03-06T16:15:00Z"/>
                <w:rFonts w:ascii="Arial" w:hAnsi="Arial" w:cs="Arial"/>
              </w:rPr>
            </w:pPr>
            <w:ins w:id="1190" w:author="S5-232894 Rapporteur (Samsung)" w:date="2023-03-06T16:15:00Z">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8-12</w:t>
              </w:r>
            </w:ins>
          </w:p>
        </w:tc>
        <w:tc>
          <w:tcPr>
            <w:tcW w:w="2450" w:type="dxa"/>
          </w:tcPr>
          <w:p w14:paraId="7447E6B1" w14:textId="77777777" w:rsidR="00F55932" w:rsidRPr="00CB0DAC" w:rsidRDefault="00F55932" w:rsidP="006E181C">
            <w:pPr>
              <w:spacing w:after="0"/>
              <w:rPr>
                <w:ins w:id="1191" w:author="S5-232894 Rapporteur (Samsung)" w:date="2023-03-06T16:15:00Z"/>
                <w:rFonts w:ascii="Arial" w:hAnsi="Arial" w:cs="Arial"/>
              </w:rPr>
            </w:pPr>
          </w:p>
        </w:tc>
      </w:tr>
      <w:tr w:rsidR="00F55932" w:rsidRPr="00195BAB" w14:paraId="5C9D41BC" w14:textId="77777777" w:rsidTr="006E181C">
        <w:trPr>
          <w:jc w:val="center"/>
          <w:ins w:id="1192" w:author="S5-232894 Rapporteur (Samsung)" w:date="2023-03-06T16:15:00Z"/>
        </w:trPr>
        <w:tc>
          <w:tcPr>
            <w:tcW w:w="3964" w:type="dxa"/>
          </w:tcPr>
          <w:p w14:paraId="4D62DB7F" w14:textId="77777777" w:rsidR="00F55932" w:rsidRPr="00195BAB" w:rsidRDefault="00F55932" w:rsidP="006E181C">
            <w:pPr>
              <w:spacing w:after="0"/>
              <w:rPr>
                <w:ins w:id="1193" w:author="S5-232894 Rapporteur (Samsung)" w:date="2023-03-06T16:15:00Z"/>
                <w:rFonts w:ascii="Arial" w:hAnsi="Arial" w:cs="Arial"/>
              </w:rPr>
            </w:pPr>
            <w:proofErr w:type="spellStart"/>
            <w:ins w:id="1194" w:author="S5-232894 Rapporteur (Samsung)" w:date="2023-03-06T16:15:00Z">
              <w:r w:rsidRPr="00195BAB">
                <w:rPr>
                  <w:rFonts w:ascii="Arial" w:hAnsi="Arial" w:cs="Arial"/>
                </w:rPr>
                <w:t>7.</w:t>
              </w:r>
              <w:r>
                <w:rPr>
                  <w:rFonts w:ascii="Arial" w:hAnsi="Arial" w:cs="Arial"/>
                </w:rPr>
                <w:t>1.</w:t>
              </w:r>
              <w:r w:rsidRPr="00195BAB">
                <w:rPr>
                  <w:rFonts w:ascii="Arial" w:hAnsi="Arial" w:cs="Arial"/>
                </w:rPr>
                <w:t>1.c</w:t>
              </w:r>
              <w:proofErr w:type="spellEnd"/>
              <w:r w:rsidRPr="00195BAB">
                <w:rPr>
                  <w:rFonts w:ascii="Arial" w:hAnsi="Arial" w:cs="Arial"/>
                </w:rPr>
                <w:t>.</w:t>
              </w:r>
              <w:r>
                <w:rPr>
                  <w:rFonts w:ascii="Arial" w:hAnsi="Arial" w:cs="Arial"/>
                </w:rPr>
                <w:t xml:space="preserve"> does PM contain enough measurements and </w:t>
              </w:r>
              <w:proofErr w:type="spellStart"/>
              <w:r>
                <w:rPr>
                  <w:rFonts w:ascii="Arial" w:hAnsi="Arial" w:cs="Arial"/>
                </w:rPr>
                <w:t>KPIs</w:t>
              </w:r>
              <w:proofErr w:type="spellEnd"/>
              <w:r>
                <w:rPr>
                  <w:rFonts w:ascii="Arial" w:hAnsi="Arial" w:cs="Arial"/>
                </w:rPr>
                <w:t xml:space="preserve"> to support the requirements?</w:t>
              </w:r>
            </w:ins>
          </w:p>
        </w:tc>
        <w:tc>
          <w:tcPr>
            <w:tcW w:w="2450" w:type="dxa"/>
          </w:tcPr>
          <w:p w14:paraId="648B685B" w14:textId="77777777" w:rsidR="00F55932" w:rsidRPr="00195BAB" w:rsidRDefault="00F55932" w:rsidP="006E181C">
            <w:pPr>
              <w:spacing w:after="0"/>
              <w:rPr>
                <w:ins w:id="1195" w:author="S5-232894 Rapporteur (Samsung)" w:date="2023-03-06T16:15:00Z"/>
                <w:rFonts w:ascii="Arial" w:hAnsi="Arial" w:cs="Arial"/>
              </w:rPr>
            </w:pPr>
            <w:ins w:id="1196" w:author="S5-232894 Rapporteur (Samsung)" w:date="2023-03-06T16:15:00Z">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 xml:space="preserve">step </w:t>
              </w:r>
              <w:proofErr w:type="spellStart"/>
              <w:r>
                <w:rPr>
                  <w:rFonts w:ascii="Arial" w:hAnsi="Arial" w:cs="Arial"/>
                </w:rPr>
                <w:t>5a</w:t>
              </w:r>
              <w:proofErr w:type="spellEnd"/>
            </w:ins>
          </w:p>
        </w:tc>
        <w:tc>
          <w:tcPr>
            <w:tcW w:w="2450" w:type="dxa"/>
          </w:tcPr>
          <w:p w14:paraId="532F675D" w14:textId="77777777" w:rsidR="00F55932" w:rsidRPr="00CB0DAC" w:rsidRDefault="00F55932" w:rsidP="006E181C">
            <w:pPr>
              <w:spacing w:after="0"/>
              <w:rPr>
                <w:ins w:id="1197" w:author="S5-232894 Rapporteur (Samsung)" w:date="2023-03-06T16:15:00Z"/>
                <w:rFonts w:ascii="Arial" w:hAnsi="Arial" w:cs="Arial"/>
              </w:rPr>
            </w:pPr>
            <w:ins w:id="1198" w:author="S5-232894 Rapporteur (Samsung)" w:date="2023-03-06T16:15:00Z">
              <w:r>
                <w:rPr>
                  <w:rFonts w:ascii="Arial" w:hAnsi="Arial" w:cs="Arial"/>
                </w:rPr>
                <w:t xml:space="preserve">It is </w:t>
              </w:r>
              <w:proofErr w:type="spellStart"/>
              <w:r>
                <w:rPr>
                  <w:rFonts w:ascii="Arial" w:hAnsi="Arial" w:cs="Arial"/>
                </w:rPr>
                <w:t>reccomended</w:t>
              </w:r>
              <w:proofErr w:type="spellEnd"/>
              <w:r>
                <w:rPr>
                  <w:rFonts w:ascii="Arial" w:hAnsi="Arial" w:cs="Arial"/>
                </w:rPr>
                <w:t xml:space="preserve"> that the required measurement and </w:t>
              </w:r>
              <w:proofErr w:type="spellStart"/>
              <w:r>
                <w:rPr>
                  <w:rFonts w:ascii="Arial" w:hAnsi="Arial" w:cs="Arial"/>
                </w:rPr>
                <w:t>KPIs</w:t>
              </w:r>
              <w:proofErr w:type="spellEnd"/>
              <w:r>
                <w:rPr>
                  <w:rFonts w:ascii="Arial" w:hAnsi="Arial" w:cs="Arial"/>
                </w:rPr>
                <w:t xml:space="preserve"> be defined as part of 28.552 and 28.554 respectively.</w:t>
              </w:r>
            </w:ins>
          </w:p>
        </w:tc>
      </w:tr>
    </w:tbl>
    <w:p w14:paraId="17EFB92B" w14:textId="77777777" w:rsidR="00F55932" w:rsidRDefault="00F55932" w:rsidP="00F55932">
      <w:pPr>
        <w:rPr>
          <w:ins w:id="1199" w:author="S5-232894 Rapporteur (Samsung)" w:date="2023-03-06T16:15:00Z"/>
        </w:rPr>
      </w:pPr>
    </w:p>
    <w:p w14:paraId="629F615D" w14:textId="77777777" w:rsidR="00F55932" w:rsidRDefault="00F55932" w:rsidP="00F55932">
      <w:pPr>
        <w:jc w:val="both"/>
        <w:rPr>
          <w:ins w:id="1200" w:author="S5-232894 Rapporteur (Samsung)" w:date="2023-03-06T16:15:00Z"/>
        </w:rPr>
      </w:pPr>
      <w:ins w:id="1201" w:author="S5-232894 Rapporteur (Samsung)" w:date="2023-03-06T16:15:00Z">
        <w:r>
          <w:t>The solution</w:t>
        </w:r>
        <w:r w:rsidRPr="006E4937">
          <w:t xml:space="preserve"> </w:t>
        </w:r>
        <w:r>
          <w:t>will entail:</w:t>
        </w:r>
      </w:ins>
    </w:p>
    <w:p w14:paraId="17671636" w14:textId="77777777" w:rsidR="00F55932" w:rsidRPr="00E36F59" w:rsidRDefault="00F55932" w:rsidP="00F55932">
      <w:pPr>
        <w:pStyle w:val="B1"/>
        <w:rPr>
          <w:ins w:id="1202" w:author="S5-232894 Rapporteur (Samsung)" w:date="2023-03-06T16:15:00Z"/>
        </w:rPr>
      </w:pPr>
      <w:ins w:id="1203" w:author="S5-232894 Rapporteur (Samsung)" w:date="2023-03-06T16:15:00Z">
        <w:r>
          <w:t>1.</w:t>
        </w:r>
        <w:r>
          <w:tab/>
        </w:r>
        <w:r w:rsidRPr="00E36F59">
          <w:t xml:space="preserve">An update to </w:t>
        </w:r>
        <w:proofErr w:type="spellStart"/>
        <w:r w:rsidRPr="00E36F59">
          <w:t>ThresholdMonitor</w:t>
        </w:r>
        <w:proofErr w:type="spellEnd"/>
        <w:r w:rsidRPr="00E36F59">
          <w:t xml:space="preserve"> for an additional location based attributes to be used to scope the </w:t>
        </w:r>
        <w:proofErr w:type="spellStart"/>
        <w:r w:rsidRPr="00E36F59">
          <w:t>objectInstance</w:t>
        </w:r>
        <w:proofErr w:type="spellEnd"/>
        <w:r w:rsidRPr="00E36F59">
          <w:t>.</w:t>
        </w:r>
      </w:ins>
    </w:p>
    <w:p w14:paraId="68CBDEE5" w14:textId="77777777" w:rsidR="00F55932" w:rsidRPr="00E36F59" w:rsidRDefault="00F55932" w:rsidP="00F55932">
      <w:pPr>
        <w:pStyle w:val="B1"/>
        <w:rPr>
          <w:ins w:id="1204" w:author="S5-232894 Rapporteur (Samsung)" w:date="2023-03-06T16:15:00Z"/>
        </w:rPr>
      </w:pPr>
      <w:ins w:id="1205" w:author="S5-232894 Rapporteur (Samsung)" w:date="2023-03-06T16:15:00Z">
        <w:r>
          <w:lastRenderedPageBreak/>
          <w:t>2.</w:t>
        </w:r>
        <w:r>
          <w:tab/>
        </w:r>
        <w:r w:rsidRPr="00E36F59">
          <w:t xml:space="preserve">New Performance Measurements and </w:t>
        </w:r>
        <w:proofErr w:type="spellStart"/>
        <w:r w:rsidRPr="00E36F59">
          <w:t>KPI</w:t>
        </w:r>
        <w:proofErr w:type="spellEnd"/>
        <w:r w:rsidRPr="00E36F59">
          <w:t xml:space="preserve"> related to availability, cell in-service and out-service.</w:t>
        </w:r>
      </w:ins>
    </w:p>
    <w:p w14:paraId="7032E9C1" w14:textId="77777777" w:rsidR="00F55932" w:rsidRPr="00E36F59" w:rsidRDefault="00F55932" w:rsidP="00F55932">
      <w:pPr>
        <w:pStyle w:val="B1"/>
        <w:rPr>
          <w:ins w:id="1206" w:author="S5-232894 Rapporteur (Samsung)" w:date="2023-03-06T16:15:00Z"/>
        </w:rPr>
      </w:pPr>
      <w:ins w:id="1207" w:author="S5-232894 Rapporteur (Samsung)" w:date="2023-03-06T16:15:00Z">
        <w:r>
          <w:t>3.</w:t>
        </w:r>
        <w:r>
          <w:tab/>
        </w:r>
        <w:r w:rsidRPr="00E36F59">
          <w:t>The specification of the procedure and explanation of its relevance to and use by energy utilities.</w:t>
        </w:r>
      </w:ins>
    </w:p>
    <w:p w14:paraId="6C3E86E6" w14:textId="77777777" w:rsidR="00F55932" w:rsidRPr="00E36F59" w:rsidRDefault="00F55932" w:rsidP="00F55932">
      <w:pPr>
        <w:rPr>
          <w:ins w:id="1208" w:author="S5-232894 Rapporteur (Samsung)" w:date="2023-03-06T16:15:00Z"/>
        </w:rPr>
      </w:pPr>
      <w:ins w:id="1209" w:author="S5-232894 Rapporteur (Samsung)" w:date="2023-03-06T16:15:00Z">
        <w:r w:rsidRPr="00E36F59">
          <w:t>The solution is feasible as it re-uses the existing mechanism and follows the model driven approach. Hence, the recommendation is to normatively define the solution.</w:t>
        </w:r>
        <w:r>
          <w:t xml:space="preserve"> It is recommended to proceed with 1-3 listed above in normative specifications.</w:t>
        </w:r>
      </w:ins>
    </w:p>
    <w:p w14:paraId="35CA1413" w14:textId="77777777" w:rsidR="00F55932" w:rsidRDefault="00F55932" w:rsidP="00F55932">
      <w:pPr>
        <w:pStyle w:val="NO"/>
        <w:rPr>
          <w:ins w:id="1210" w:author="S5-232894 Rapporteur (Samsung)" w:date="2023-03-06T16:15:00Z"/>
        </w:rPr>
      </w:pPr>
      <w:ins w:id="1211" w:author="S5-232894 Rapporteur (Samsung)" w:date="2023-03-06T16:15:00Z">
        <w:r>
          <w:t>NOTE:</w:t>
        </w:r>
        <w:r>
          <w:tab/>
          <w:t xml:space="preserve">The solution enhances </w:t>
        </w:r>
        <w:proofErr w:type="spellStart"/>
        <w:r>
          <w:t>3GPP</w:t>
        </w:r>
        <w:proofErr w:type="spellEnd"/>
        <w:r>
          <w:t xml:space="preserve"> management system capabilities so that DSO can use it for MNO’s network monitoring purposes. However, the access to these capabilities, when it </w:t>
        </w:r>
        <w:proofErr w:type="spellStart"/>
        <w:r>
          <w:t>occurrs</w:t>
        </w:r>
        <w:proofErr w:type="spellEnd"/>
        <w:r>
          <w:t>, will be subject to proper authorization and authentication. Further, all use of these mechanisms is subject to operator policy, contractual obligations and regulatory restrictions.</w:t>
        </w:r>
      </w:ins>
    </w:p>
    <w:p w14:paraId="2ED8131E" w14:textId="77777777" w:rsidR="00F55932" w:rsidRPr="00F55932" w:rsidRDefault="00F55932" w:rsidP="003D0E5D"/>
    <w:p w14:paraId="20658C50" w14:textId="4A6CD439" w:rsidR="00093726" w:rsidRDefault="00093726" w:rsidP="00093726">
      <w:pPr>
        <w:pStyle w:val="Heading2"/>
        <w:rPr>
          <w:ins w:id="1212" w:author="S5-232895 Rapporteur (Samsung)" w:date="2023-03-06T16:16:00Z"/>
        </w:rPr>
      </w:pPr>
      <w:bookmarkStart w:id="1213" w:name="_Toc129012420"/>
      <w:ins w:id="1214" w:author="S5-232895 Rapporteur (Samsung)" w:date="2023-03-06T16:16:00Z">
        <w:r>
          <w:t>8.2</w:t>
        </w:r>
        <w:r>
          <w:tab/>
          <w:t xml:space="preserve">Key Issue #3: </w:t>
        </w:r>
        <w:r w:rsidRPr="00E75333">
          <w:rPr>
            <w:rFonts w:eastAsia="Times New Roman"/>
          </w:rPr>
          <w:t>Energy utility and telecommunication coordinated recovery of energy service</w:t>
        </w:r>
        <w:bookmarkEnd w:id="1213"/>
      </w:ins>
    </w:p>
    <w:p w14:paraId="72C4A2CA" w14:textId="77777777" w:rsidR="00093726" w:rsidRDefault="00093726" w:rsidP="00093726">
      <w:pPr>
        <w:jc w:val="both"/>
        <w:rPr>
          <w:ins w:id="1215" w:author="S5-232895 Rapporteur (Samsung)" w:date="2023-03-06T16:16:00Z"/>
        </w:rPr>
      </w:pPr>
      <w:ins w:id="1216" w:author="S5-232895 Rapporteur (Samsung)" w:date="2023-03-06T16:16:00Z">
        <w:r>
          <w:t>The solution in 7.3.2. provides a solution to each of the elements in the key issues 7.3.1.2 and 7.3.1.3.</w:t>
        </w:r>
      </w:ins>
    </w:p>
    <w:p w14:paraId="7CA61564" w14:textId="77777777" w:rsidR="00093726" w:rsidRDefault="00093726" w:rsidP="00093726">
      <w:pPr>
        <w:jc w:val="both"/>
        <w:rPr>
          <w:ins w:id="1217" w:author="S5-232895 Rapporteur (Samsung)" w:date="2023-03-06T16:16:00Z"/>
        </w:rPr>
      </w:pPr>
      <w:ins w:id="1218" w:author="S5-232895 Rapporteur (Samsung)" w:date="2023-03-06T16:16:00Z">
        <w:r>
          <w:t>The data model containing all the above elements will be defined in the normative specification phase.</w:t>
        </w:r>
      </w:ins>
    </w:p>
    <w:p w14:paraId="0A8FA0D5" w14:textId="77777777" w:rsidR="00093726" w:rsidRDefault="00093726" w:rsidP="00093726">
      <w:pPr>
        <w:jc w:val="both"/>
        <w:rPr>
          <w:ins w:id="1219" w:author="S5-232895 Rapporteur (Samsung)" w:date="2023-03-06T16:16:00Z"/>
        </w:rPr>
      </w:pPr>
      <w:ins w:id="1220" w:author="S5-232895 Rapporteur (Samsung)" w:date="2023-03-06T16:16:00Z">
        <w:r>
          <w:t xml:space="preserve">The solution provides a mechanism for the energy utility (DSO) and telecommunication coordinated recovery of energy service. This involves mutual sharing of information between DSO and site operator, </w:t>
        </w:r>
        <w:r w:rsidRPr="00540A2D">
          <w:t>according to mobile netw</w:t>
        </w:r>
        <w:r>
          <w:t xml:space="preserve">ork operator policy, through </w:t>
        </w:r>
        <w:proofErr w:type="spellStart"/>
        <w:r w:rsidRPr="00540A2D">
          <w:t>standarized</w:t>
        </w:r>
        <w:proofErr w:type="spellEnd"/>
        <w:r w:rsidRPr="00540A2D">
          <w:t xml:space="preserve"> interfaces</w:t>
        </w:r>
        <w:r>
          <w:t xml:space="preserve">. The information shall be at least the following information elements: </w:t>
        </w:r>
      </w:ins>
    </w:p>
    <w:p w14:paraId="4319B676" w14:textId="77777777" w:rsidR="00093726" w:rsidRDefault="00093726" w:rsidP="00093726">
      <w:pPr>
        <w:pStyle w:val="B1"/>
        <w:rPr>
          <w:ins w:id="1221" w:author="S5-232895 Rapporteur (Samsung)" w:date="2023-03-06T16:16:00Z"/>
        </w:rPr>
      </w:pPr>
      <w:ins w:id="1222" w:author="S5-232895 Rapporteur (Samsung)" w:date="2023-03-06T16:16:00Z">
        <w:r>
          <w:t>-</w:t>
        </w:r>
        <w:r>
          <w:tab/>
        </w:r>
        <w:r w:rsidRPr="00AB7AFE">
          <w:t xml:space="preserve">the </w:t>
        </w:r>
        <w:r>
          <w:t xml:space="preserve">time of the </w:t>
        </w:r>
        <w:r w:rsidRPr="00AB7AFE">
          <w:t>beginning of an energy service outage and the effected sites</w:t>
        </w:r>
        <w:r>
          <w:t>;</w:t>
        </w:r>
        <w:r w:rsidRPr="00AB7AFE">
          <w:t xml:space="preserve"> </w:t>
        </w:r>
      </w:ins>
    </w:p>
    <w:p w14:paraId="4C79B7B7" w14:textId="77777777" w:rsidR="00093726" w:rsidRDefault="00093726" w:rsidP="00093726">
      <w:pPr>
        <w:pStyle w:val="B1"/>
        <w:rPr>
          <w:ins w:id="1223" w:author="S5-232895 Rapporteur (Samsung)" w:date="2023-03-06T16:16:00Z"/>
        </w:rPr>
      </w:pPr>
      <w:ins w:id="1224" w:author="S5-232895 Rapporteur (Samsung)" w:date="2023-03-06T16:16:00Z">
        <w:r>
          <w:t>-</w:t>
        </w:r>
        <w:r>
          <w:tab/>
        </w:r>
        <w:r w:rsidRPr="00AB7AFE">
          <w:t>the UPS capacity corresponding to a specific site, end of an energy service outage and the related sites</w:t>
        </w:r>
      </w:ins>
    </w:p>
    <w:p w14:paraId="7489C211" w14:textId="77777777" w:rsidR="00093726" w:rsidRPr="00AB7AFE" w:rsidRDefault="00093726" w:rsidP="00093726">
      <w:pPr>
        <w:pStyle w:val="B1"/>
        <w:rPr>
          <w:ins w:id="1225" w:author="S5-232895 Rapporteur (Samsung)" w:date="2023-03-06T16:16:00Z"/>
          <w:lang w:val="en-US"/>
        </w:rPr>
      </w:pPr>
      <w:ins w:id="1226" w:author="S5-232895 Rapporteur (Samsung)" w:date="2023-03-06T16:16:00Z">
        <w:r>
          <w:t>-</w:t>
        </w:r>
        <w:r>
          <w:tab/>
        </w:r>
        <w:r w:rsidRPr="00AB7AFE">
          <w:t xml:space="preserve">DSO and </w:t>
        </w:r>
        <w:r>
          <w:t>site operator</w:t>
        </w:r>
        <w:r w:rsidRPr="00AB7AFE">
          <w:t xml:space="preserve"> rapid intervention related information (transmission restore time, required intervention duration, feasible intervention duration)</w:t>
        </w:r>
        <w:r>
          <w:t>.</w:t>
        </w:r>
      </w:ins>
    </w:p>
    <w:p w14:paraId="63E6F72A" w14:textId="77777777" w:rsidR="00093726" w:rsidRDefault="00093726" w:rsidP="00093726">
      <w:pPr>
        <w:jc w:val="both"/>
        <w:rPr>
          <w:ins w:id="1227" w:author="S5-232895 Rapporteur (Samsung)" w:date="2023-03-06T16:16:00Z"/>
        </w:rPr>
      </w:pPr>
      <w:ins w:id="1228" w:author="S5-232895 Rapporteur (Samsung)" w:date="2023-03-06T16:16:00Z">
        <w:r>
          <w:t>For the solution, supported interaction is described between the DSO and the site operator. In some network sharing scenarios, the base station and/or cell site may be operated by this third party. In this case, the specified interaction described is really between the DSO and the site operator</w:t>
        </w:r>
        <w:r w:rsidRPr="00AB7AFE">
          <w:t xml:space="preserve"> </w:t>
        </w:r>
        <w:r>
          <w:t>would be between the DSO and the site operator of the site essential for telecommunication service, identified by the energy supply ID.</w:t>
        </w:r>
      </w:ins>
    </w:p>
    <w:p w14:paraId="2EA5032A" w14:textId="77777777" w:rsidR="00093726" w:rsidRDefault="00093726" w:rsidP="00093726">
      <w:pPr>
        <w:jc w:val="both"/>
        <w:rPr>
          <w:ins w:id="1229" w:author="S5-232895 Rapporteur (Samsung)" w:date="2023-03-06T16:16:00Z"/>
        </w:rPr>
      </w:pPr>
      <w:ins w:id="1230" w:author="S5-232895 Rapporteur (Samsung)" w:date="2023-03-06T16:16:00Z">
        <w:r>
          <w:t xml:space="preserve">The solution requires the </w:t>
        </w:r>
        <w:proofErr w:type="spellStart"/>
        <w:r>
          <w:t>NRM</w:t>
        </w:r>
        <w:proofErr w:type="spellEnd"/>
        <w:r>
          <w:t xml:space="preserve"> enhancements related to step 1, step 4 in clause 7.3.2.1.2. </w:t>
        </w:r>
      </w:ins>
    </w:p>
    <w:p w14:paraId="0B77343C" w14:textId="77777777" w:rsidR="00093726" w:rsidRDefault="00093726" w:rsidP="00093726">
      <w:pPr>
        <w:pStyle w:val="NO"/>
        <w:rPr>
          <w:ins w:id="1231" w:author="S5-232895 Rapporteur (Samsung)" w:date="2023-03-06T16:16:00Z"/>
        </w:rPr>
      </w:pPr>
      <w:ins w:id="1232" w:author="S5-232895 Rapporteur (Samsung)" w:date="2023-03-06T16:16:00Z">
        <w:r>
          <w:t>NOTE:</w:t>
        </w:r>
        <w:r>
          <w:tab/>
          <w:t xml:space="preserve">The solution enhances </w:t>
        </w:r>
        <w:proofErr w:type="spellStart"/>
        <w:r>
          <w:t>3GPP</w:t>
        </w:r>
        <w:proofErr w:type="spellEnd"/>
        <w:r>
          <w:t xml:space="preserve"> management system capabilities so that DSO can use it for site operator’s network monitoring purpose. However the access to these capabilities, when occurred, will be subject to proper authorization and authentication.</w:t>
        </w:r>
      </w:ins>
    </w:p>
    <w:p w14:paraId="771B8A54" w14:textId="77777777" w:rsidR="00093726" w:rsidRPr="005C7FED" w:rsidRDefault="00093726" w:rsidP="00093726">
      <w:pPr>
        <w:jc w:val="both"/>
        <w:rPr>
          <w:ins w:id="1233" w:author="S5-232895 Rapporteur (Samsung)" w:date="2023-03-06T16:16:00Z"/>
        </w:rPr>
      </w:pPr>
      <w:ins w:id="1234" w:author="S5-232895 Rapporteur (Samsung)" w:date="2023-03-06T16:16:00Z">
        <w:r>
          <w:t>The specification of the procedure and explanation of its relevance to and use by energy utilities will be defined as part of the normative work.</w:t>
        </w:r>
      </w:ins>
    </w:p>
    <w:p w14:paraId="7696C2FB" w14:textId="77777777" w:rsidR="00093726" w:rsidRDefault="00093726" w:rsidP="00093726">
      <w:pPr>
        <w:jc w:val="both"/>
        <w:rPr>
          <w:ins w:id="1235" w:author="S5-232895 Rapporteur (Samsung)" w:date="2023-03-06T16:16:00Z"/>
        </w:rPr>
      </w:pPr>
      <w:ins w:id="1236" w:author="S5-232895 Rapporteur (Samsung)" w:date="2023-03-06T16:16:00Z">
        <w:r>
          <w:t>The solution is feasible as it re-uses the existing mechanism and follows the model driven approach. It satisfies the requirements given in 6.8 and 6.9. Hence, the recommendation is to normatively define the solution.</w:t>
        </w:r>
      </w:ins>
    </w:p>
    <w:p w14:paraId="7450B62B" w14:textId="10C30ACD" w:rsidR="00DD43FB" w:rsidRDefault="00093726" w:rsidP="00093726">
      <w:pPr>
        <w:spacing w:after="0"/>
      </w:pPr>
      <w:ins w:id="1237" w:author="S5-232895 Rapporteur (Samsung)" w:date="2023-03-06T16:16:00Z">
        <w:r>
          <w:t>It is recommended to specify 7.3.2.1.2 in normative specifications.</w:t>
        </w:r>
      </w:ins>
      <w:r w:rsidR="00DD43FB">
        <w:br w:type="page"/>
      </w:r>
    </w:p>
    <w:p w14:paraId="1D9A5312" w14:textId="23036041" w:rsidR="00A72637" w:rsidRPr="00BF47F7" w:rsidRDefault="00A72637" w:rsidP="00BF47F7">
      <w:pPr>
        <w:pStyle w:val="Heading1"/>
      </w:pPr>
      <w:bookmarkStart w:id="1238" w:name="startOfAnnexes"/>
      <w:bookmarkStart w:id="1239" w:name="_Toc104193523"/>
      <w:bookmarkStart w:id="1240" w:name="_Toc104193617"/>
      <w:bookmarkStart w:id="1241" w:name="_Toc112314429"/>
      <w:bookmarkStart w:id="1242" w:name="_Toc112314612"/>
      <w:bookmarkStart w:id="1243" w:name="_Toc129012421"/>
      <w:bookmarkEnd w:id="1238"/>
      <w:r w:rsidRPr="00BF47F7">
        <w:lastRenderedPageBreak/>
        <w:t xml:space="preserve">Annex </w:t>
      </w:r>
      <w:r w:rsidR="00BF47F7" w:rsidRPr="00BF47F7">
        <w:t>A</w:t>
      </w:r>
      <w:r w:rsidRPr="00BF47F7">
        <w:t>: Service Model for Energy Utilities and Communication Service Providers</w:t>
      </w:r>
      <w:bookmarkEnd w:id="1239"/>
      <w:bookmarkEnd w:id="1240"/>
      <w:bookmarkEnd w:id="1241"/>
      <w:bookmarkEnd w:id="1242"/>
      <w:bookmarkEnd w:id="1243"/>
      <w:r w:rsidRPr="00BF47F7">
        <w:t xml:space="preserve"> </w:t>
      </w:r>
    </w:p>
    <w:p w14:paraId="4471A55E" w14:textId="77777777" w:rsidR="00A72637" w:rsidRPr="00CC1F31" w:rsidRDefault="00A72637" w:rsidP="00A72637">
      <w:pPr>
        <w:rPr>
          <w:rFonts w:eastAsia="SimSun"/>
          <w:lang w:val="en-US"/>
        </w:rPr>
      </w:pPr>
      <w:r w:rsidRPr="00CC1F31">
        <w:rPr>
          <w:rFonts w:eastAsia="SimSun"/>
          <w:lang w:val="en-US"/>
        </w:rPr>
        <w:t>The purpose of this annex is to discuss a model and terminology for IT service processes that will be useful when considering the use cases for this study.</w:t>
      </w:r>
    </w:p>
    <w:p w14:paraId="56E1DA18" w14:textId="77777777" w:rsidR="00A72637" w:rsidRPr="00CC1F31" w:rsidRDefault="00A72637" w:rsidP="00A72637">
      <w:pPr>
        <w:rPr>
          <w:rFonts w:eastAsia="SimSun"/>
          <w:lang w:val="en-US"/>
        </w:rPr>
      </w:pPr>
      <w:r w:rsidRPr="00CC1F31">
        <w:rPr>
          <w:rFonts w:eastAsia="SimSun"/>
          <w:lang w:val="en-US"/>
        </w:rPr>
        <w:t xml:space="preserve">IT processes concern the delivery of IT services within a given organization. The IT processes and operations of a third party are out of scope of </w:t>
      </w:r>
      <w:proofErr w:type="spellStart"/>
      <w:r w:rsidRPr="00CC1F31">
        <w:rPr>
          <w:rFonts w:eastAsia="SimSun"/>
          <w:lang w:val="en-US"/>
        </w:rPr>
        <w:t>3GPP</w:t>
      </w:r>
      <w:proofErr w:type="spellEnd"/>
      <w:r w:rsidRPr="00CC1F31">
        <w:rPr>
          <w:rFonts w:eastAsia="SimSun"/>
          <w:lang w:val="en-US"/>
        </w:rPr>
        <w:t>. The IT processes and operations of a MNO are also out of scope of the standard, and not exposed to a third party except in very specific cases, for specific reasons.</w:t>
      </w:r>
    </w:p>
    <w:p w14:paraId="3178A77B" w14:textId="77777777" w:rsidR="00A72637" w:rsidRPr="00CC1F31" w:rsidRDefault="00A72637" w:rsidP="00A72637">
      <w:pPr>
        <w:rPr>
          <w:rFonts w:eastAsia="SimSun"/>
          <w:lang w:val="en-US"/>
        </w:rPr>
      </w:pPr>
      <w:r w:rsidRPr="00CC1F31">
        <w:rPr>
          <w:rFonts w:eastAsia="SimSun"/>
          <w:lang w:val="en-US"/>
        </w:rPr>
        <w:t xml:space="preserve">In this study, the </w:t>
      </w:r>
      <w:r w:rsidRPr="00CC1F31">
        <w:rPr>
          <w:rFonts w:eastAsia="SimSun"/>
          <w:i/>
          <w:lang w:val="en-US"/>
        </w:rPr>
        <w:t>interaction</w:t>
      </w:r>
      <w:r w:rsidRPr="00CC1F31">
        <w:rPr>
          <w:rFonts w:eastAsia="SimSun"/>
          <w:lang w:val="en-US"/>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7CBDEE93" w14:textId="6E7D6EA1" w:rsidR="00A72637" w:rsidRPr="00CC1F31" w:rsidRDefault="00A72637" w:rsidP="00A72637">
      <w:pPr>
        <w:rPr>
          <w:rFonts w:eastAsia="SimSun"/>
          <w:lang w:val="en-US"/>
        </w:rPr>
      </w:pPr>
      <w:r w:rsidRPr="00CC1F31">
        <w:rPr>
          <w:rFonts w:eastAsia="SimSun"/>
          <w:lang w:val="en-US"/>
        </w:rPr>
        <w:t>There are three IT Service processes that will be considered briefly in this section to provide context for the use cases that follow. [</w:t>
      </w:r>
      <w:r>
        <w:rPr>
          <w:rFonts w:eastAsia="SimSun"/>
          <w:lang w:val="en-US"/>
        </w:rPr>
        <w:t>5</w:t>
      </w:r>
      <w:r w:rsidRPr="00CC1F31">
        <w:rPr>
          <w:rFonts w:eastAsia="SimSun"/>
          <w:lang w:val="en-US"/>
        </w:rPr>
        <w:t>]</w:t>
      </w:r>
    </w:p>
    <w:tbl>
      <w:tblPr>
        <w:tblStyle w:val="TableGrid1"/>
        <w:tblW w:w="0" w:type="auto"/>
        <w:tblLook w:val="04A0" w:firstRow="1" w:lastRow="0" w:firstColumn="1" w:lastColumn="0" w:noHBand="0" w:noVBand="1"/>
      </w:tblPr>
      <w:tblGrid>
        <w:gridCol w:w="2122"/>
        <w:gridCol w:w="3402"/>
        <w:gridCol w:w="4105"/>
      </w:tblGrid>
      <w:tr w:rsidR="00A72637" w:rsidRPr="00CC1F31" w14:paraId="72AB82BD" w14:textId="77777777" w:rsidTr="00605E79">
        <w:tc>
          <w:tcPr>
            <w:tcW w:w="2122" w:type="dxa"/>
          </w:tcPr>
          <w:p w14:paraId="1D7675E4" w14:textId="77777777" w:rsidR="00A72637" w:rsidRPr="00CC1F31" w:rsidRDefault="00A72637" w:rsidP="00605E79">
            <w:pPr>
              <w:rPr>
                <w:lang w:val="en-US"/>
              </w:rPr>
            </w:pPr>
            <w:r w:rsidRPr="00CC1F31">
              <w:rPr>
                <w:lang w:val="en-US"/>
              </w:rPr>
              <w:t>IT Process</w:t>
            </w:r>
          </w:p>
        </w:tc>
        <w:tc>
          <w:tcPr>
            <w:tcW w:w="3402" w:type="dxa"/>
          </w:tcPr>
          <w:p w14:paraId="6495624D" w14:textId="77777777" w:rsidR="00A72637" w:rsidRPr="00CC1F31" w:rsidRDefault="00A72637" w:rsidP="00605E79">
            <w:pPr>
              <w:rPr>
                <w:lang w:val="en-US"/>
              </w:rPr>
            </w:pPr>
            <w:proofErr w:type="spellStart"/>
            <w:r w:rsidRPr="00CC1F31">
              <w:rPr>
                <w:lang w:val="en-US"/>
              </w:rPr>
              <w:t>ITIL</w:t>
            </w:r>
            <w:proofErr w:type="spellEnd"/>
            <w:r w:rsidRPr="00CC1F31">
              <w:rPr>
                <w:lang w:val="en-US"/>
              </w:rPr>
              <w:t xml:space="preserve"> Definition</w:t>
            </w:r>
          </w:p>
        </w:tc>
        <w:tc>
          <w:tcPr>
            <w:tcW w:w="4105" w:type="dxa"/>
          </w:tcPr>
          <w:p w14:paraId="51E8FFD5" w14:textId="77777777" w:rsidR="00A72637" w:rsidRPr="00CC1F31" w:rsidRDefault="00A72637" w:rsidP="00605E79">
            <w:pPr>
              <w:rPr>
                <w:lang w:val="en-US"/>
              </w:rPr>
            </w:pPr>
            <w:r w:rsidRPr="00CC1F31">
              <w:rPr>
                <w:lang w:val="en-US"/>
              </w:rPr>
              <w:t>Relevance to this study</w:t>
            </w:r>
          </w:p>
        </w:tc>
      </w:tr>
      <w:tr w:rsidR="00A72637" w:rsidRPr="00CC1F31" w14:paraId="1B076C65" w14:textId="77777777" w:rsidTr="00605E79">
        <w:tc>
          <w:tcPr>
            <w:tcW w:w="2122" w:type="dxa"/>
          </w:tcPr>
          <w:p w14:paraId="38C3903C" w14:textId="77777777" w:rsidR="00A72637" w:rsidRPr="00CC1F31" w:rsidRDefault="00A72637" w:rsidP="00605E79">
            <w:pPr>
              <w:rPr>
                <w:lang w:val="en-US"/>
              </w:rPr>
            </w:pPr>
            <w:r w:rsidRPr="00CC1F31">
              <w:rPr>
                <w:lang w:val="en-US"/>
              </w:rPr>
              <w:t>Event Management</w:t>
            </w:r>
          </w:p>
        </w:tc>
        <w:tc>
          <w:tcPr>
            <w:tcW w:w="3402" w:type="dxa"/>
          </w:tcPr>
          <w:p w14:paraId="41812623" w14:textId="77777777" w:rsidR="00A72637" w:rsidRPr="00CC1F31" w:rsidRDefault="00A72637" w:rsidP="00605E79">
            <w:pPr>
              <w:rPr>
                <w:lang w:val="en-US"/>
              </w:rPr>
            </w:pPr>
            <w:r w:rsidRPr="00CC1F31">
              <w:rPr>
                <w:lang w:val="en-US"/>
              </w:rPr>
              <w:t xml:space="preserve">Process Objective: To make sure CIs [NOTE 1] and services are constantly monitored, and to filter and categorize Events in order to decide on appropriate actions. </w:t>
            </w:r>
          </w:p>
          <w:p w14:paraId="12A0EC7A" w14:textId="77777777" w:rsidR="00A72637" w:rsidRPr="00CC1F31" w:rsidRDefault="00A72637" w:rsidP="00605E79">
            <w:pPr>
              <w:rPr>
                <w:lang w:val="en-US"/>
              </w:rPr>
            </w:pPr>
            <w:r w:rsidRPr="00CC1F31">
              <w:rPr>
                <w:lang w:val="en-US"/>
              </w:rPr>
              <w:t>An 'Event' is essentially an alert or alarm created by any IT service, CI or monitoring tool. It is further characterized, often as input to the Problem Management or Incident Management processes described below.</w:t>
            </w:r>
          </w:p>
        </w:tc>
        <w:tc>
          <w:tcPr>
            <w:tcW w:w="4105" w:type="dxa"/>
          </w:tcPr>
          <w:p w14:paraId="429CBD0B" w14:textId="77777777" w:rsidR="00A72637" w:rsidRPr="00CC1F31" w:rsidRDefault="00A72637" w:rsidP="00605E79">
            <w:pPr>
              <w:rPr>
                <w:lang w:val="en-US"/>
              </w:rPr>
            </w:pPr>
            <w:r w:rsidRPr="00CC1F31">
              <w:rPr>
                <w:lang w:val="en-US"/>
              </w:rPr>
              <w:t>To address the objectives of this study, alerts or alarms and related information will be considered, as communicated between the energy utility operator and the MNO. These may trigger further action by either the energy utility operator or MNO.</w:t>
            </w:r>
          </w:p>
          <w:p w14:paraId="120D15BB" w14:textId="77777777" w:rsidR="00A72637" w:rsidRPr="00CC1F31" w:rsidRDefault="00A72637" w:rsidP="00605E79">
            <w:pPr>
              <w:rPr>
                <w:lang w:val="en-US"/>
              </w:rPr>
            </w:pPr>
            <w:r w:rsidRPr="00CC1F31">
              <w:rPr>
                <w:lang w:val="en-US"/>
              </w:rPr>
              <w:t xml:space="preserve">While the specifics of the use of categorization of events and the details of IT Processes is out of scope of this study (and </w:t>
            </w:r>
            <w:proofErr w:type="spellStart"/>
            <w:r w:rsidRPr="00CC1F31">
              <w:rPr>
                <w:lang w:val="en-US"/>
              </w:rPr>
              <w:t>3GPP</w:t>
            </w:r>
            <w:proofErr w:type="spellEnd"/>
            <w:r w:rsidRPr="00CC1F31">
              <w:rPr>
                <w:lang w:val="en-US"/>
              </w:rPr>
              <w:t xml:space="preserve">), the utility of creating and communicating standardized events to </w:t>
            </w:r>
            <w:r w:rsidRPr="00CC1F31">
              <w:rPr>
                <w:i/>
                <w:lang w:val="en-US"/>
              </w:rPr>
              <w:t>enable</w:t>
            </w:r>
            <w:r w:rsidRPr="00CC1F31">
              <w:rPr>
                <w:lang w:val="en-US"/>
              </w:rPr>
              <w:t xml:space="preserve"> such processes is in scope.</w:t>
            </w:r>
          </w:p>
        </w:tc>
      </w:tr>
      <w:tr w:rsidR="00A72637" w:rsidRPr="00CC1F31" w14:paraId="45CC7DC2" w14:textId="77777777" w:rsidTr="00605E79">
        <w:tc>
          <w:tcPr>
            <w:tcW w:w="2122" w:type="dxa"/>
          </w:tcPr>
          <w:p w14:paraId="06D620C8" w14:textId="77777777" w:rsidR="00A72637" w:rsidRPr="00CC1F31" w:rsidRDefault="00A72637" w:rsidP="00605E79">
            <w:pPr>
              <w:rPr>
                <w:lang w:val="en-US"/>
              </w:rPr>
            </w:pPr>
            <w:r w:rsidRPr="00CC1F31">
              <w:rPr>
                <w:lang w:val="en-US"/>
              </w:rPr>
              <w:t>Problem Management</w:t>
            </w:r>
          </w:p>
        </w:tc>
        <w:tc>
          <w:tcPr>
            <w:tcW w:w="3402" w:type="dxa"/>
          </w:tcPr>
          <w:p w14:paraId="5FB45413" w14:textId="77777777" w:rsidR="00A72637" w:rsidRPr="00CC1F31" w:rsidRDefault="00A72637" w:rsidP="00605E79">
            <w:pPr>
              <w:rPr>
                <w:lang w:val="en-US"/>
              </w:rPr>
            </w:pPr>
            <w:r w:rsidRPr="00CC1F31">
              <w:rPr>
                <w:lang w:val="en-US"/>
              </w:rPr>
              <w:t>Process Objective: To manage the lifecycle of all Problems [NOTE 2]. The primary objectives of Problem Management are to prevent Incidents from happening, and to minimize the impact of incidents that cannot be prevented. Proactive Problem Management analyzes Incident Records, and uses data collected by other IT Service Management processes to identify trends or significant Problems.</w:t>
            </w:r>
          </w:p>
        </w:tc>
        <w:tc>
          <w:tcPr>
            <w:tcW w:w="4105" w:type="dxa"/>
          </w:tcPr>
          <w:p w14:paraId="240A3851" w14:textId="77777777" w:rsidR="00A72637" w:rsidRPr="00CC1F31" w:rsidRDefault="00A72637" w:rsidP="00605E79">
            <w:pPr>
              <w:rPr>
                <w:lang w:val="en-US"/>
              </w:rPr>
            </w:pPr>
            <w:r w:rsidRPr="00CC1F31">
              <w:rPr>
                <w:lang w:val="en-US"/>
              </w:rPr>
              <w:t>Many of the use cases in this study concern different problems. Either the energy utility operator or the MNO ascertains that a problem exists and is able to take further action to address this.</w:t>
            </w:r>
          </w:p>
          <w:p w14:paraId="371F45FB" w14:textId="77777777" w:rsidR="00A72637" w:rsidRPr="00CC1F31" w:rsidRDefault="00A72637" w:rsidP="00605E79">
            <w:pPr>
              <w:rPr>
                <w:lang w:val="en-US"/>
              </w:rPr>
            </w:pPr>
            <w:r w:rsidRPr="00CC1F31">
              <w:rPr>
                <w:lang w:val="en-US"/>
              </w:rPr>
              <w:t>The specifics of the IT processes of the energy utility operator and the MNO are out of scope of this specification. However, there are some 'Problems' that may have relevance to both operators.</w:t>
            </w:r>
          </w:p>
        </w:tc>
      </w:tr>
      <w:tr w:rsidR="00A72637" w:rsidRPr="00CC1F31" w14:paraId="6EB6840B" w14:textId="77777777" w:rsidTr="00605E79">
        <w:tc>
          <w:tcPr>
            <w:tcW w:w="2122" w:type="dxa"/>
          </w:tcPr>
          <w:p w14:paraId="51015192" w14:textId="77777777" w:rsidR="00A72637" w:rsidRPr="00CC1F31" w:rsidRDefault="00A72637" w:rsidP="00605E79">
            <w:pPr>
              <w:rPr>
                <w:lang w:val="en-US"/>
              </w:rPr>
            </w:pPr>
            <w:r w:rsidRPr="00CC1F31">
              <w:rPr>
                <w:lang w:val="en-US"/>
              </w:rPr>
              <w:t>Incident Management</w:t>
            </w:r>
          </w:p>
        </w:tc>
        <w:tc>
          <w:tcPr>
            <w:tcW w:w="3402" w:type="dxa"/>
          </w:tcPr>
          <w:p w14:paraId="3AA31C91" w14:textId="77777777" w:rsidR="00A72637" w:rsidRPr="00CC1F31" w:rsidRDefault="00A72637" w:rsidP="00605E79">
            <w:pPr>
              <w:rPr>
                <w:lang w:val="en-US"/>
              </w:rPr>
            </w:pPr>
            <w:r w:rsidRPr="00CC1F31">
              <w:rPr>
                <w:lang w:val="en-US"/>
              </w:rPr>
              <w:t>Process Objective: To manage the lifecycle of all Incidents [NOTE 3]. The primary objective of Incident Management is to return the IT service to users as quickly as possible.</w:t>
            </w:r>
          </w:p>
        </w:tc>
        <w:tc>
          <w:tcPr>
            <w:tcW w:w="4105" w:type="dxa"/>
          </w:tcPr>
          <w:p w14:paraId="1E8BA7F1" w14:textId="77777777" w:rsidR="00A72637" w:rsidRPr="00CC1F31" w:rsidRDefault="00A72637" w:rsidP="00605E79">
            <w:pPr>
              <w:rPr>
                <w:lang w:val="en-US"/>
              </w:rPr>
            </w:pPr>
            <w:r w:rsidRPr="00CC1F31">
              <w:rPr>
                <w:lang w:val="en-US"/>
              </w:rPr>
              <w:t>Some of the use cases in this study concern Incidents, specifically – communication service outages and energy service outages. Both of these have relevance to both energy utility operators and MNOs. For these specific Incidents some operational requirements may be identified to enable all actors to eliminated the unplanned interruption in service or reduction in quality of service.</w:t>
            </w:r>
          </w:p>
        </w:tc>
      </w:tr>
    </w:tbl>
    <w:p w14:paraId="4CF1C44E" w14:textId="77777777" w:rsidR="000D215E" w:rsidRPr="000D215E" w:rsidRDefault="000D215E" w:rsidP="000D215E"/>
    <w:p w14:paraId="2658D7E6" w14:textId="76B525F4" w:rsidR="003D0E5D" w:rsidRDefault="003D0E5D" w:rsidP="003D0E5D">
      <w:pPr>
        <w:pStyle w:val="Heading1"/>
        <w:rPr>
          <w:ins w:id="1244" w:author="S5-233065 Rapporteur (Samsung)" w:date="2023-03-06T16:20:00Z"/>
        </w:rPr>
      </w:pPr>
      <w:bookmarkStart w:id="1245" w:name="_Toc129012422"/>
      <w:bookmarkStart w:id="1246" w:name="_Toc2086459"/>
      <w:bookmarkStart w:id="1247" w:name="_Toc100760776"/>
      <w:bookmarkStart w:id="1248" w:name="_Toc104193524"/>
      <w:bookmarkStart w:id="1249" w:name="_Toc104193618"/>
      <w:bookmarkStart w:id="1250" w:name="_Toc112314430"/>
      <w:bookmarkStart w:id="1251" w:name="_Toc112314613"/>
      <w:ins w:id="1252" w:author="S5-233065 Rapporteur (Samsung)" w:date="2023-03-06T16:20:00Z">
        <w:r>
          <w:lastRenderedPageBreak/>
          <w:t>Annex B: Network Services and Operations for Energy Utilities Applicability Statement</w:t>
        </w:r>
      </w:ins>
      <w:ins w:id="1253" w:author="Rapporteur (Samsung)" w:date="2023-03-06T16:21:00Z">
        <w:r>
          <w:t xml:space="preserve"> (informative)</w:t>
        </w:r>
      </w:ins>
      <w:bookmarkEnd w:id="1245"/>
    </w:p>
    <w:p w14:paraId="395F638E" w14:textId="77777777" w:rsidR="003D0E5D" w:rsidRDefault="003D0E5D" w:rsidP="003D0E5D">
      <w:pPr>
        <w:rPr>
          <w:ins w:id="1254" w:author="S5-233065 Rapporteur (Samsung)" w:date="2023-03-06T16:20:00Z"/>
        </w:rPr>
      </w:pPr>
      <w:ins w:id="1255" w:author="S5-233065 Rapporteur (Samsung)" w:date="2023-03-06T16:20:00Z">
        <w:r>
          <w:t xml:space="preserve">In the </w:t>
        </w:r>
        <w:proofErr w:type="spellStart"/>
        <w:r>
          <w:t>FS_NSOEU</w:t>
        </w:r>
        <w:proofErr w:type="spellEnd"/>
        <w:r>
          <w:t xml:space="preserve"> </w:t>
        </w:r>
        <w:proofErr w:type="spellStart"/>
        <w:r>
          <w:t>WID</w:t>
        </w:r>
        <w:proofErr w:type="spellEnd"/>
        <w:r>
          <w:t xml:space="preserve"> [a], the following statement was made:</w:t>
        </w:r>
      </w:ins>
    </w:p>
    <w:p w14:paraId="1B7AFFA0" w14:textId="77777777" w:rsidR="003D0E5D" w:rsidRDefault="003D0E5D" w:rsidP="003D0E5D">
      <w:pPr>
        <w:rPr>
          <w:ins w:id="1256" w:author="S5-233065 Rapporteur (Samsung)" w:date="2023-03-06T16:20:00Z"/>
        </w:rPr>
      </w:pPr>
      <w:ins w:id="1257" w:author="S5-233065 Rapporteur (Samsung)" w:date="2023-03-06T16:20:00Z">
        <w:r>
          <w:t>The objectives of this study item include:</w:t>
        </w:r>
      </w:ins>
    </w:p>
    <w:p w14:paraId="58AD6A13" w14:textId="77777777" w:rsidR="003D0E5D" w:rsidRPr="00A20946" w:rsidRDefault="003D0E5D" w:rsidP="003D0E5D">
      <w:pPr>
        <w:rPr>
          <w:ins w:id="1258" w:author="S5-233065 Rapporteur (Samsung)" w:date="2023-03-06T16:20:00Z"/>
          <w:i/>
        </w:rPr>
      </w:pPr>
      <w:ins w:id="1259" w:author="S5-233065 Rapporteur (Samsung)" w:date="2023-03-06T16:20:00Z">
        <w:r w:rsidRPr="00A20946">
          <w:rPr>
            <w:i/>
          </w:rPr>
          <w:t>(objectives omitted)</w:t>
        </w:r>
      </w:ins>
    </w:p>
    <w:p w14:paraId="0FCB49A6" w14:textId="77777777" w:rsidR="003D0E5D" w:rsidRDefault="003D0E5D" w:rsidP="003D0E5D">
      <w:pPr>
        <w:pStyle w:val="NO"/>
        <w:ind w:left="1702"/>
        <w:rPr>
          <w:ins w:id="1260" w:author="S5-233065 Rapporteur (Samsung)" w:date="2023-03-06T16:20:00Z"/>
        </w:rPr>
      </w:pPr>
      <w:ins w:id="1261" w:author="S5-233065 Rapporteur (Samsung)" w:date="2023-03-06T16:20:00Z">
        <w:r>
          <w:t>NOTE: All three objectives above (</w:t>
        </w:r>
        <w:proofErr w:type="spellStart"/>
        <w:r>
          <w:t>i</w:t>
        </w:r>
        <w:proofErr w:type="spellEnd"/>
        <w:r>
          <w:t xml:space="preserve">, ii and iii) will consider the study and conclusions of </w:t>
        </w:r>
        <w:proofErr w:type="spellStart"/>
        <w:r>
          <w:t>FS_NCSE</w:t>
        </w:r>
        <w:proofErr w:type="spellEnd"/>
        <w:r>
          <w:t xml:space="preserve"> as the basis for continuing study.</w:t>
        </w:r>
      </w:ins>
    </w:p>
    <w:p w14:paraId="04D52A9E" w14:textId="77777777" w:rsidR="003D0E5D" w:rsidRDefault="003D0E5D" w:rsidP="003D0E5D">
      <w:pPr>
        <w:rPr>
          <w:ins w:id="1262" w:author="S5-233065 Rapporteur (Samsung)" w:date="2023-03-06T16:20:00Z"/>
        </w:rPr>
      </w:pPr>
      <w:ins w:id="1263" w:author="S5-233065 Rapporteur (Samsung)" w:date="2023-03-06T16:20:00Z">
        <w:r>
          <w:t xml:space="preserve">To take this NOTE into consideration, this annex discusses how </w:t>
        </w:r>
        <w:proofErr w:type="spellStart"/>
        <w:r>
          <w:t>NSCE</w:t>
        </w:r>
        <w:proofErr w:type="spellEnd"/>
        <w:r>
          <w:t xml:space="preserve"> and layered services can complement the functionality in the conclusions of this TR.</w:t>
        </w:r>
      </w:ins>
    </w:p>
    <w:p w14:paraId="00D0A38D" w14:textId="77777777" w:rsidR="003D0E5D" w:rsidRDefault="003D0E5D" w:rsidP="003D0E5D">
      <w:pPr>
        <w:jc w:val="center"/>
        <w:rPr>
          <w:ins w:id="1264" w:author="S5-233065 Rapporteur (Samsung)" w:date="2023-03-06T16:20:00Z"/>
        </w:rPr>
      </w:pPr>
      <w:ins w:id="1265" w:author="S5-233065 Rapporteur (Samsung)" w:date="2023-03-06T16:20:00Z">
        <w:r>
          <w:rPr>
            <w:noProof/>
            <w:lang w:val="en-US" w:eastAsia="ko-KR"/>
          </w:rPr>
          <w:drawing>
            <wp:inline distT="0" distB="0" distL="0" distR="0" wp14:anchorId="62456215" wp14:editId="1AD0A576">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ins>
    </w:p>
    <w:p w14:paraId="5F1F1BE2" w14:textId="77777777" w:rsidR="003D0E5D" w:rsidRDefault="003D0E5D" w:rsidP="003D0E5D">
      <w:pPr>
        <w:pStyle w:val="TF"/>
        <w:rPr>
          <w:ins w:id="1266" w:author="S5-233065 Rapporteur (Samsung)" w:date="2023-03-06T16:20:00Z"/>
        </w:rPr>
      </w:pPr>
      <w:ins w:id="1267" w:author="S5-233065 Rapporteur (Samsung)" w:date="2023-03-06T16:20:00Z">
        <w:r>
          <w:t>Figure X-1: Consumer Interaction with or without a Layered Interface</w:t>
        </w:r>
      </w:ins>
    </w:p>
    <w:p w14:paraId="477D87C4" w14:textId="77777777" w:rsidR="003D0E5D" w:rsidRDefault="003D0E5D" w:rsidP="003D0E5D">
      <w:pPr>
        <w:rPr>
          <w:ins w:id="1268" w:author="S5-233065 Rapporteur (Samsung)" w:date="2023-03-06T16:20:00Z"/>
        </w:rPr>
      </w:pPr>
      <w:ins w:id="1269" w:author="S5-233065 Rapporteur (Samsung)" w:date="2023-03-06T16:20:00Z">
        <w:r>
          <w:t xml:space="preserve">In Figure X-1, above, two distinct architectures are shown. </w:t>
        </w:r>
      </w:ins>
    </w:p>
    <w:p w14:paraId="35CE4744" w14:textId="77777777" w:rsidR="003D0E5D" w:rsidRDefault="003D0E5D" w:rsidP="003D0E5D">
      <w:pPr>
        <w:rPr>
          <w:ins w:id="1270" w:author="S5-233065 Rapporteur (Samsung)" w:date="2023-03-06T16:20:00Z"/>
        </w:rPr>
      </w:pPr>
      <w:ins w:id="1271" w:author="S5-233065 Rapporteur (Samsung)" w:date="2023-03-06T16:20:00Z">
        <w:r>
          <w:t xml:space="preserve">(A) includes a well-defined and understood management system relationship as defined in </w:t>
        </w:r>
        <w:proofErr w:type="spellStart"/>
        <w:r>
          <w:t>SA5</w:t>
        </w:r>
        <w:proofErr w:type="spellEnd"/>
        <w:r>
          <w:t xml:space="preserve">. </w:t>
        </w:r>
      </w:ins>
    </w:p>
    <w:p w14:paraId="4590C61B" w14:textId="77777777" w:rsidR="003D0E5D" w:rsidRDefault="003D0E5D" w:rsidP="003D0E5D">
      <w:pPr>
        <w:pStyle w:val="NO"/>
        <w:rPr>
          <w:ins w:id="1272" w:author="S5-233065 Rapporteur (Samsung)" w:date="2023-03-06T16:20:00Z"/>
        </w:rPr>
      </w:pPr>
      <w:ins w:id="1273" w:author="S5-233065 Rapporteur (Samsung)" w:date="2023-03-06T16:20:00Z">
        <w:r>
          <w:t xml:space="preserve">NOTE: Given only model (A), an implementation and deployment of </w:t>
        </w:r>
        <w:proofErr w:type="spellStart"/>
        <w:r>
          <w:t>NSOEU</w:t>
        </w:r>
        <w:proofErr w:type="spellEnd"/>
        <w:r>
          <w:t xml:space="preserve"> will only be feasible given two assumptions:</w:t>
        </w:r>
      </w:ins>
    </w:p>
    <w:p w14:paraId="5E0CE1CF" w14:textId="77777777" w:rsidR="003D0E5D" w:rsidRPr="004145C3" w:rsidRDefault="003D0E5D" w:rsidP="003D0E5D">
      <w:pPr>
        <w:pStyle w:val="NO"/>
        <w:rPr>
          <w:ins w:id="1274" w:author="S5-233065 Rapporteur (Samsung)" w:date="2023-03-06T16:20:00Z"/>
        </w:rPr>
      </w:pPr>
      <w:ins w:id="1275" w:author="S5-233065 Rapporteur (Samsung)" w:date="2023-03-06T16:20:00Z">
        <w:r>
          <w:tab/>
          <w:t xml:space="preserve">- Energy utility </w:t>
        </w:r>
        <w:r w:rsidRPr="004145C3">
          <w:t xml:space="preserve">backend  IT systems from are able to consume as-is </w:t>
        </w:r>
        <w:proofErr w:type="spellStart"/>
        <w:r w:rsidRPr="004145C3">
          <w:t>SA5</w:t>
        </w:r>
        <w:proofErr w:type="spellEnd"/>
        <w:r w:rsidRPr="004145C3">
          <w:t xml:space="preserve"> </w:t>
        </w:r>
        <w:r>
          <w:t xml:space="preserve">defined </w:t>
        </w:r>
        <w:proofErr w:type="spellStart"/>
        <w:r>
          <w:t>MnSs</w:t>
        </w:r>
        <w:proofErr w:type="spellEnd"/>
        <w:r w:rsidRPr="004145C3">
          <w:t xml:space="preserve"> (</w:t>
        </w:r>
        <w:r>
          <w:t xml:space="preserve">i.e., </w:t>
        </w:r>
        <w:r w:rsidRPr="004145C3">
          <w:t xml:space="preserve">they are able to interpret </w:t>
        </w:r>
        <w:proofErr w:type="spellStart"/>
        <w:r w:rsidRPr="004145C3">
          <w:t>MnS</w:t>
        </w:r>
        <w:proofErr w:type="spellEnd"/>
        <w:r w:rsidRPr="004145C3">
          <w:t xml:space="preserve"> component Type A, B and C</w:t>
        </w:r>
        <w:r>
          <w:t>,</w:t>
        </w:r>
        <w:r w:rsidRPr="004145C3">
          <w:t xml:space="preserve">) and thus are able to become </w:t>
        </w:r>
        <w:proofErr w:type="spellStart"/>
        <w:r w:rsidRPr="004145C3">
          <w:t>MnS</w:t>
        </w:r>
        <w:proofErr w:type="spellEnd"/>
        <w:r w:rsidRPr="004145C3">
          <w:t xml:space="preserve"> consumers. </w:t>
        </w:r>
      </w:ins>
    </w:p>
    <w:p w14:paraId="2F3FA089" w14:textId="77777777" w:rsidR="003D0E5D" w:rsidRPr="004145C3" w:rsidRDefault="003D0E5D" w:rsidP="003D0E5D">
      <w:pPr>
        <w:pStyle w:val="NO"/>
        <w:rPr>
          <w:ins w:id="1276" w:author="S5-233065 Rapporteur (Samsung)" w:date="2023-03-06T16:20:00Z"/>
        </w:rPr>
      </w:pPr>
      <w:ins w:id="1277" w:author="S5-233065 Rapporteur (Samsung)" w:date="2023-03-06T16:20:00Z">
        <w:r>
          <w:tab/>
          <w:t xml:space="preserve">- As </w:t>
        </w:r>
        <w:proofErr w:type="spellStart"/>
        <w:r w:rsidRPr="004145C3">
          <w:t>MnS</w:t>
        </w:r>
        <w:proofErr w:type="spellEnd"/>
        <w:r w:rsidRPr="004145C3">
          <w:t xml:space="preserve"> consumers</w:t>
        </w:r>
        <w:r>
          <w:t>, the energy utility is</w:t>
        </w:r>
        <w:r w:rsidRPr="004145C3">
          <w:t xml:space="preserve"> authorized to gain access  to </w:t>
        </w:r>
        <w:proofErr w:type="spellStart"/>
        <w:r w:rsidRPr="004145C3">
          <w:t>MnS</w:t>
        </w:r>
        <w:proofErr w:type="spellEnd"/>
        <w:r w:rsidRPr="004145C3">
          <w:t xml:space="preserve"> producer capabilities, according to a previous authentication</w:t>
        </w:r>
        <w:r>
          <w:t xml:space="preserve"> and authorization</w:t>
        </w:r>
        <w:r w:rsidRPr="004145C3">
          <w:t xml:space="preserve"> procedure</w:t>
        </w:r>
        <w:r>
          <w:t>. Such procedures are not in scope of this technical report.</w:t>
        </w:r>
      </w:ins>
    </w:p>
    <w:p w14:paraId="36FE758C" w14:textId="77777777" w:rsidR="003D0E5D" w:rsidRDefault="003D0E5D" w:rsidP="003D0E5D">
      <w:pPr>
        <w:rPr>
          <w:ins w:id="1278" w:author="S5-233065 Rapporteur (Samsung)" w:date="2023-03-06T16:20:00Z"/>
        </w:rPr>
      </w:pPr>
      <w:ins w:id="1279" w:author="S5-233065 Rapporteur (Samsung)" w:date="2023-03-06T16:20:00Z">
        <w:r>
          <w:t xml:space="preserve">It is noted that there are already systems that are deployed today by which energy utilities exchange information, mostly request and receive information, in a 'custom' (that is to say not a standards specified) manner. Extensive and successful experience in the past with custom exposed information through vendor extensions to RADIUS was the motivation to pursue </w:t>
        </w:r>
        <w:proofErr w:type="spellStart"/>
        <w:r>
          <w:t>SEI</w:t>
        </w:r>
        <w:proofErr w:type="spellEnd"/>
        <w:r>
          <w:t xml:space="preserve"> and </w:t>
        </w:r>
        <w:proofErr w:type="spellStart"/>
        <w:r>
          <w:t>FS_NSOEU</w:t>
        </w:r>
        <w:proofErr w:type="spellEnd"/>
        <w:r>
          <w:t xml:space="preserve"> in </w:t>
        </w:r>
        <w:proofErr w:type="spellStart"/>
        <w:r>
          <w:t>3GPP</w:t>
        </w:r>
        <w:proofErr w:type="spellEnd"/>
        <w:r>
          <w:t>. This approach has two drawbacks:</w:t>
        </w:r>
      </w:ins>
    </w:p>
    <w:p w14:paraId="5AF0442A" w14:textId="77777777" w:rsidR="003D0E5D" w:rsidRDefault="003D0E5D" w:rsidP="003D0E5D">
      <w:pPr>
        <w:pStyle w:val="B1"/>
        <w:rPr>
          <w:ins w:id="1280" w:author="S5-233065 Rapporteur (Samsung)" w:date="2023-03-06T16:20:00Z"/>
        </w:rPr>
      </w:pPr>
      <w:ins w:id="1281" w:author="S5-233065 Rapporteur (Samsung)" w:date="2023-03-06T16:20:00Z">
        <w:r>
          <w:t>-</w:t>
        </w:r>
        <w:r>
          <w:tab/>
          <w:t xml:space="preserve">The functionality of the interface needs to be implemented </w:t>
        </w:r>
        <w:r>
          <w:rPr>
            <w:i/>
          </w:rPr>
          <w:t>for each energy utility-operator relationship</w:t>
        </w:r>
        <w:r>
          <w:t>.</w:t>
        </w:r>
      </w:ins>
    </w:p>
    <w:p w14:paraId="4E73E3F6" w14:textId="77777777" w:rsidR="003D0E5D" w:rsidRDefault="003D0E5D" w:rsidP="003D0E5D">
      <w:pPr>
        <w:pStyle w:val="B1"/>
        <w:rPr>
          <w:ins w:id="1282" w:author="S5-233065 Rapporteur (Samsung)" w:date="2023-03-06T16:20:00Z"/>
        </w:rPr>
      </w:pPr>
      <w:ins w:id="1283" w:author="S5-233065 Rapporteur (Samsung)" w:date="2023-03-06T16:20:00Z">
        <w:r>
          <w:t>-</w:t>
        </w:r>
        <w:r>
          <w:tab/>
          <w:t xml:space="preserve">The security and policy governing this interface needs to be implemented </w:t>
        </w:r>
        <w:r>
          <w:rPr>
            <w:i/>
          </w:rPr>
          <w:t>for each energy utility-operator relationship.</w:t>
        </w:r>
        <w:r>
          <w:t xml:space="preserve"> </w:t>
        </w:r>
      </w:ins>
    </w:p>
    <w:p w14:paraId="4EFD3300" w14:textId="77777777" w:rsidR="003D0E5D" w:rsidRDefault="003D0E5D" w:rsidP="003D0E5D">
      <w:pPr>
        <w:rPr>
          <w:ins w:id="1284" w:author="S5-233065 Rapporteur (Samsung)" w:date="2023-03-06T16:20:00Z"/>
        </w:rPr>
      </w:pPr>
      <w:ins w:id="1285" w:author="S5-233065 Rapporteur (Samsung)" w:date="2023-03-06T16:20:00Z">
        <w:r>
          <w:t xml:space="preserve">To address these shortcomings of a proprietary approach, the </w:t>
        </w:r>
        <w:proofErr w:type="spellStart"/>
        <w:r>
          <w:t>FS_NSOEU</w:t>
        </w:r>
        <w:proofErr w:type="spellEnd"/>
        <w:r>
          <w:t xml:space="preserve"> study was launched. The conclusions of this study address the first shortcoming but not the second.</w:t>
        </w:r>
      </w:ins>
    </w:p>
    <w:p w14:paraId="629A70A6" w14:textId="77777777" w:rsidR="003D0E5D" w:rsidRDefault="003D0E5D" w:rsidP="003D0E5D">
      <w:pPr>
        <w:rPr>
          <w:ins w:id="1286" w:author="S5-233065 Rapporteur (Samsung)" w:date="2023-03-06T16:20:00Z"/>
        </w:rPr>
      </w:pPr>
      <w:ins w:id="1287" w:author="S5-233065 Rapporteur (Samsung)" w:date="2023-03-06T16:20:00Z">
        <w:r>
          <w:lastRenderedPageBreak/>
          <w:t xml:space="preserve">To address a policy and security framework for exposure of management services, the mechanisms in the conclusions of this </w:t>
        </w:r>
        <w:proofErr w:type="spellStart"/>
        <w:r>
          <w:t>TR</w:t>
        </w:r>
        <w:proofErr w:type="spellEnd"/>
        <w:r>
          <w:t xml:space="preserve"> can rely upon a layered interface. </w:t>
        </w:r>
        <w:proofErr w:type="spellStart"/>
        <w:r>
          <w:t>FS_NSCE</w:t>
        </w:r>
        <w:proofErr w:type="spellEnd"/>
        <w:r>
          <w:t xml:space="preserve"> [b], once standardized in normative specifications, will address exactly this gap. The layered service can do so in a general way, so that capabilities that are supported for all forms of management services, including those for energy utilities and far beyond.</w:t>
        </w:r>
      </w:ins>
    </w:p>
    <w:p w14:paraId="59E06E7D" w14:textId="77777777" w:rsidR="003D0E5D" w:rsidRDefault="003D0E5D" w:rsidP="003D0E5D">
      <w:pPr>
        <w:rPr>
          <w:ins w:id="1288" w:author="S5-233065 Rapporteur (Samsung)" w:date="2023-03-06T16:20:00Z"/>
        </w:rPr>
      </w:pPr>
      <w:ins w:id="1289" w:author="S5-233065 Rapporteur (Samsung)" w:date="2023-03-06T16:20:00Z">
        <w:r>
          <w:t xml:space="preserve">Additional layered services are possible beyond those for authorization, security and access policy. </w:t>
        </w:r>
      </w:ins>
    </w:p>
    <w:p w14:paraId="11FB979E" w14:textId="77777777" w:rsidR="003D0E5D" w:rsidRDefault="003D0E5D" w:rsidP="003D0E5D">
      <w:pPr>
        <w:rPr>
          <w:ins w:id="1290" w:author="S5-233065 Rapporteur (Samsung)" w:date="2023-03-06T16:20:00Z"/>
        </w:rPr>
      </w:pPr>
      <w:ins w:id="1291" w:author="S5-233065 Rapporteur (Samsung)" w:date="2023-03-06T16:20:00Z">
        <w:r>
          <w:t xml:space="preserve">For example, the </w:t>
        </w:r>
        <w:proofErr w:type="spellStart"/>
        <w:r>
          <w:t>CAMARA</w:t>
        </w:r>
        <w:proofErr w:type="spellEnd"/>
        <w:r>
          <w:t xml:space="preserve"> initiative of </w:t>
        </w:r>
        <w:proofErr w:type="spellStart"/>
        <w:r>
          <w:t>GSMA</w:t>
        </w:r>
        <w:proofErr w:type="spellEnd"/>
        <w:r>
          <w:t xml:space="preserve"> [c] aim</w:t>
        </w:r>
        <w:r w:rsidRPr="00A11010">
          <w:t xml:space="preserve">s to define, develop, integrate and validate APIs that 3rd parties can invoke. Unlike standard telco-centric APIs (e.g. </w:t>
        </w:r>
        <w:proofErr w:type="spellStart"/>
        <w:r w:rsidRPr="00A11010">
          <w:t>3GPP</w:t>
        </w:r>
        <w:proofErr w:type="spellEnd"/>
        <w:r w:rsidRPr="00A11010">
          <w:t xml:space="preserve"> APIs),  which are mostly focused on ensuring interoperability within (multi-vendor) and between operators, </w:t>
        </w:r>
        <w:proofErr w:type="spellStart"/>
        <w:r w:rsidRPr="00A11010">
          <w:t>CAMARA</w:t>
        </w:r>
        <w:proofErr w:type="spellEnd"/>
        <w:r w:rsidRPr="00A11010">
          <w:t xml:space="preserve"> APIs </w:t>
        </w:r>
        <w:r>
          <w:t xml:space="preserve">will </w:t>
        </w:r>
        <w:r w:rsidRPr="00A11010">
          <w:t>follow dev</w:t>
        </w:r>
        <w:r>
          <w:t>eloper</w:t>
        </w:r>
        <w:r w:rsidRPr="00A11010">
          <w:t>-friendly style, with semantics and consumption patterns that are tailored to the business and operational needs of 3rd parties (</w:t>
        </w:r>
        <w:r>
          <w:t xml:space="preserve">including especially third parties who are not in the telecommunications industry sector, specifically.) </w:t>
        </w:r>
        <w:proofErr w:type="spellStart"/>
        <w:r>
          <w:t>CAMARA</w:t>
        </w:r>
        <w:proofErr w:type="spellEnd"/>
        <w:r>
          <w:t xml:space="preserve"> can in future focus on defining which information will be exchanged between the network operator and third parties, including energy utilities. As stated in [c], </w:t>
        </w:r>
        <w:proofErr w:type="spellStart"/>
        <w:r>
          <w:t>CAMARA</w:t>
        </w:r>
        <w:proofErr w:type="spellEnd"/>
        <w:r>
          <w:t xml:space="preserve"> offers an "</w:t>
        </w:r>
        <w:r w:rsidRPr="00582C9E">
          <w:t xml:space="preserve"> </w:t>
        </w:r>
        <w:r>
          <w:t>Abstraction from Network APIs to Service APIs is necessary: To hide telco complexity making APIs easy to consume for customers with no telco expertise (user-friendly APIs); To fulfil data privacy and regulatory requirements; To facilitate application to network integration."</w:t>
        </w:r>
      </w:ins>
    </w:p>
    <w:p w14:paraId="418AB468" w14:textId="77777777" w:rsidR="003D0E5D" w:rsidRPr="003D0E5D" w:rsidRDefault="003D0E5D" w:rsidP="003D0E5D">
      <w:pPr>
        <w:rPr>
          <w:ins w:id="1292" w:author="S5-233065 Rapporteur (Samsung)" w:date="2023-03-06T16:20:00Z"/>
        </w:rPr>
      </w:pPr>
      <w:ins w:id="1293" w:author="S5-233065 Rapporteur (Samsung)" w:date="2023-03-06T16:20:00Z">
        <w:r w:rsidRPr="003D0E5D">
          <w:t xml:space="preserve">In summary, without layered interface support, the solutions concluded in </w:t>
        </w:r>
        <w:proofErr w:type="spellStart"/>
        <w:r w:rsidRPr="003D0E5D">
          <w:t>FS_NSOEU</w:t>
        </w:r>
        <w:proofErr w:type="spellEnd"/>
        <w:r w:rsidRPr="003D0E5D">
          <w:t xml:space="preserve"> will conform to the model depicted in Figure X-1 (A) above. The solution will require proprietary (closed) solutions to achieve the three objectives (hiding complexity, data privacy and regulatory requirements, application to network integration.) As soon as there are standards supporting layered interfaces over the solutions defined in </w:t>
        </w:r>
        <w:proofErr w:type="spellStart"/>
        <w:r w:rsidRPr="003D0E5D">
          <w:t>FS_NSOEU</w:t>
        </w:r>
        <w:proofErr w:type="spellEnd"/>
        <w:r w:rsidRPr="003D0E5D">
          <w:t xml:space="preserve">, be they </w:t>
        </w:r>
        <w:proofErr w:type="spellStart"/>
        <w:r w:rsidRPr="003D0E5D">
          <w:t>NSCE</w:t>
        </w:r>
        <w:proofErr w:type="spellEnd"/>
        <w:r w:rsidRPr="003D0E5D">
          <w:t xml:space="preserve"> or </w:t>
        </w:r>
        <w:proofErr w:type="spellStart"/>
        <w:r w:rsidRPr="003D0E5D">
          <w:t>CAMARA</w:t>
        </w:r>
        <w:proofErr w:type="spellEnd"/>
        <w:r w:rsidRPr="003D0E5D">
          <w:t xml:space="preserve"> or both, these shortcomings will be resolved.</w:t>
        </w:r>
      </w:ins>
    </w:p>
    <w:p w14:paraId="74FCA711" w14:textId="3BF39DED" w:rsidR="0078282B" w:rsidRPr="0078282B" w:rsidRDefault="0078282B" w:rsidP="003D0E5D">
      <w:pPr>
        <w:pStyle w:val="Heading1"/>
      </w:pPr>
      <w:bookmarkStart w:id="1294" w:name="_Toc129012423"/>
      <w:r w:rsidRPr="0078282B">
        <w:lastRenderedPageBreak/>
        <w:t xml:space="preserve">Annex </w:t>
      </w:r>
      <w:del w:id="1295" w:author="S5-233065 Rapporteur (Samsung)" w:date="2023-03-06T16:20:00Z">
        <w:r w:rsidR="00BF47F7" w:rsidDel="003D0E5D">
          <w:delText>B</w:delText>
        </w:r>
        <w:r w:rsidRPr="0078282B" w:rsidDel="003D0E5D">
          <w:delText xml:space="preserve"> </w:delText>
        </w:r>
      </w:del>
      <w:ins w:id="1296" w:author="S5-233065 Rapporteur (Samsung)" w:date="2023-03-06T16:20:00Z">
        <w:r w:rsidR="003D0E5D">
          <w:t>C</w:t>
        </w:r>
        <w:r w:rsidR="003D0E5D" w:rsidRPr="0078282B">
          <w:t xml:space="preserve"> </w:t>
        </w:r>
      </w:ins>
      <w:r w:rsidRPr="0078282B">
        <w:t>(informative):</w:t>
      </w:r>
      <w:r w:rsidR="00BF47F7">
        <w:t xml:space="preserve"> </w:t>
      </w:r>
      <w:r w:rsidRPr="0078282B">
        <w:t>Change history</w:t>
      </w:r>
      <w:bookmarkEnd w:id="1246"/>
      <w:bookmarkEnd w:id="1247"/>
      <w:bookmarkEnd w:id="1248"/>
      <w:bookmarkEnd w:id="1249"/>
      <w:bookmarkEnd w:id="1250"/>
      <w:bookmarkEnd w:id="1251"/>
      <w:bookmarkEnd w:id="1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8282B" w:rsidRPr="0078282B" w14:paraId="0A3EE6D4" w14:textId="77777777" w:rsidTr="0078282B">
        <w:trPr>
          <w:cantSplit/>
        </w:trPr>
        <w:tc>
          <w:tcPr>
            <w:tcW w:w="9639" w:type="dxa"/>
            <w:gridSpan w:val="8"/>
            <w:tcBorders>
              <w:bottom w:val="nil"/>
            </w:tcBorders>
            <w:shd w:val="solid" w:color="FFFFFF" w:fill="auto"/>
          </w:tcPr>
          <w:p w14:paraId="6FF0F6F4" w14:textId="77777777" w:rsidR="0078282B" w:rsidRPr="0078282B" w:rsidRDefault="0078282B" w:rsidP="0078282B">
            <w:pPr>
              <w:keepNext/>
              <w:keepLines/>
              <w:spacing w:after="0"/>
              <w:jc w:val="center"/>
              <w:rPr>
                <w:rFonts w:ascii="Arial" w:eastAsia="Times New Roman" w:hAnsi="Arial"/>
                <w:b/>
                <w:sz w:val="16"/>
              </w:rPr>
            </w:pPr>
            <w:bookmarkStart w:id="1297" w:name="historyclause"/>
            <w:bookmarkEnd w:id="1297"/>
            <w:r w:rsidRPr="0078282B">
              <w:rPr>
                <w:rFonts w:ascii="Arial" w:eastAsia="Times New Roman" w:hAnsi="Arial"/>
                <w:b/>
                <w:sz w:val="18"/>
              </w:rPr>
              <w:t>Change history</w:t>
            </w:r>
          </w:p>
        </w:tc>
      </w:tr>
      <w:tr w:rsidR="0078282B" w:rsidRPr="0078282B" w14:paraId="699F910E" w14:textId="77777777" w:rsidTr="0078282B">
        <w:tc>
          <w:tcPr>
            <w:tcW w:w="800" w:type="dxa"/>
            <w:shd w:val="pct10" w:color="auto" w:fill="FFFFFF"/>
          </w:tcPr>
          <w:p w14:paraId="2A2A13FB"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Date</w:t>
            </w:r>
          </w:p>
        </w:tc>
        <w:tc>
          <w:tcPr>
            <w:tcW w:w="800" w:type="dxa"/>
            <w:shd w:val="pct10" w:color="auto" w:fill="FFFFFF"/>
          </w:tcPr>
          <w:p w14:paraId="2B4D4A2B"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Meeting</w:t>
            </w:r>
          </w:p>
        </w:tc>
        <w:tc>
          <w:tcPr>
            <w:tcW w:w="1094" w:type="dxa"/>
            <w:shd w:val="pct10" w:color="auto" w:fill="FFFFFF"/>
          </w:tcPr>
          <w:p w14:paraId="4F23201F" w14:textId="77777777" w:rsidR="0078282B" w:rsidRPr="0078282B" w:rsidRDefault="0078282B" w:rsidP="0078282B">
            <w:pPr>
              <w:keepNext/>
              <w:keepLines/>
              <w:spacing w:after="0"/>
              <w:rPr>
                <w:rFonts w:ascii="Arial" w:eastAsia="Times New Roman" w:hAnsi="Arial"/>
                <w:b/>
                <w:sz w:val="16"/>
              </w:rPr>
            </w:pPr>
            <w:proofErr w:type="spellStart"/>
            <w:r w:rsidRPr="0078282B">
              <w:rPr>
                <w:rFonts w:ascii="Arial" w:eastAsia="Times New Roman" w:hAnsi="Arial"/>
                <w:b/>
                <w:sz w:val="16"/>
              </w:rPr>
              <w:t>TDoc</w:t>
            </w:r>
            <w:proofErr w:type="spellEnd"/>
          </w:p>
        </w:tc>
        <w:tc>
          <w:tcPr>
            <w:tcW w:w="425" w:type="dxa"/>
            <w:shd w:val="pct10" w:color="auto" w:fill="FFFFFF"/>
          </w:tcPr>
          <w:p w14:paraId="11943090"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CR</w:t>
            </w:r>
          </w:p>
        </w:tc>
        <w:tc>
          <w:tcPr>
            <w:tcW w:w="425" w:type="dxa"/>
            <w:shd w:val="pct10" w:color="auto" w:fill="FFFFFF"/>
          </w:tcPr>
          <w:p w14:paraId="7D17BBFB"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Rev</w:t>
            </w:r>
          </w:p>
        </w:tc>
        <w:tc>
          <w:tcPr>
            <w:tcW w:w="425" w:type="dxa"/>
            <w:shd w:val="pct10" w:color="auto" w:fill="FFFFFF"/>
          </w:tcPr>
          <w:p w14:paraId="12938AD1"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Cat</w:t>
            </w:r>
          </w:p>
        </w:tc>
        <w:tc>
          <w:tcPr>
            <w:tcW w:w="4962" w:type="dxa"/>
            <w:shd w:val="pct10" w:color="auto" w:fill="FFFFFF"/>
          </w:tcPr>
          <w:p w14:paraId="41412681"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Subject/Comment</w:t>
            </w:r>
          </w:p>
        </w:tc>
        <w:tc>
          <w:tcPr>
            <w:tcW w:w="708" w:type="dxa"/>
            <w:shd w:val="pct10" w:color="auto" w:fill="FFFFFF"/>
          </w:tcPr>
          <w:p w14:paraId="7B6EEDA3" w14:textId="77777777" w:rsidR="0078282B" w:rsidRPr="0078282B" w:rsidRDefault="0078282B" w:rsidP="0078282B">
            <w:pPr>
              <w:keepNext/>
              <w:keepLines/>
              <w:spacing w:after="0"/>
              <w:rPr>
                <w:rFonts w:ascii="Arial" w:eastAsia="Times New Roman" w:hAnsi="Arial"/>
                <w:b/>
                <w:sz w:val="16"/>
              </w:rPr>
            </w:pPr>
            <w:r w:rsidRPr="0078282B">
              <w:rPr>
                <w:rFonts w:ascii="Arial" w:eastAsia="Times New Roman" w:hAnsi="Arial"/>
                <w:b/>
                <w:sz w:val="16"/>
              </w:rPr>
              <w:t>New version</w:t>
            </w:r>
          </w:p>
        </w:tc>
      </w:tr>
      <w:tr w:rsidR="0078282B" w:rsidRPr="0078282B" w14:paraId="5EF3D03A" w14:textId="77777777" w:rsidTr="0078282B">
        <w:tc>
          <w:tcPr>
            <w:tcW w:w="800" w:type="dxa"/>
            <w:shd w:val="solid" w:color="FFFFFF" w:fill="auto"/>
          </w:tcPr>
          <w:p w14:paraId="298CB641" w14:textId="03E22DD6" w:rsidR="0078282B" w:rsidRPr="0078282B" w:rsidRDefault="00980D06" w:rsidP="0078282B">
            <w:pPr>
              <w:keepNext/>
              <w:keepLines/>
              <w:spacing w:after="0"/>
              <w:jc w:val="center"/>
              <w:rPr>
                <w:rFonts w:ascii="Arial" w:eastAsia="Times New Roman" w:hAnsi="Arial"/>
                <w:sz w:val="16"/>
                <w:szCs w:val="16"/>
              </w:rPr>
            </w:pPr>
            <w:r>
              <w:rPr>
                <w:rFonts w:ascii="Arial" w:eastAsia="Times New Roman" w:hAnsi="Arial"/>
                <w:sz w:val="16"/>
                <w:szCs w:val="16"/>
              </w:rPr>
              <w:t>04-2022</w:t>
            </w:r>
          </w:p>
        </w:tc>
        <w:tc>
          <w:tcPr>
            <w:tcW w:w="800" w:type="dxa"/>
            <w:shd w:val="solid" w:color="FFFFFF" w:fill="auto"/>
          </w:tcPr>
          <w:p w14:paraId="1638B23C" w14:textId="09F18861" w:rsidR="0078282B" w:rsidRPr="0078282B" w:rsidRDefault="00980D06" w:rsidP="0078282B">
            <w:pPr>
              <w:keepNext/>
              <w:keepLines/>
              <w:spacing w:after="0"/>
              <w:jc w:val="center"/>
              <w:rPr>
                <w:rFonts w:ascii="Arial" w:eastAsia="Times New Roman" w:hAnsi="Arial"/>
                <w:sz w:val="16"/>
                <w:szCs w:val="16"/>
              </w:rPr>
            </w:pPr>
            <w:proofErr w:type="spellStart"/>
            <w:r w:rsidRPr="00695BDB">
              <w:rPr>
                <w:sz w:val="16"/>
                <w:szCs w:val="16"/>
              </w:rPr>
              <w:t>SA5#1</w:t>
            </w:r>
            <w:r>
              <w:rPr>
                <w:sz w:val="16"/>
                <w:szCs w:val="16"/>
              </w:rPr>
              <w:t>4</w:t>
            </w:r>
            <w:r w:rsidRPr="00695BDB">
              <w:rPr>
                <w:sz w:val="16"/>
                <w:szCs w:val="16"/>
              </w:rPr>
              <w:t>2e</w:t>
            </w:r>
            <w:proofErr w:type="spellEnd"/>
          </w:p>
        </w:tc>
        <w:tc>
          <w:tcPr>
            <w:tcW w:w="1094" w:type="dxa"/>
            <w:shd w:val="solid" w:color="FFFFFF" w:fill="auto"/>
          </w:tcPr>
          <w:p w14:paraId="4A039C85" w14:textId="5B96682E" w:rsidR="0078282B" w:rsidRDefault="00980D06" w:rsidP="0078282B">
            <w:pPr>
              <w:keepNext/>
              <w:keepLines/>
              <w:spacing w:after="0"/>
              <w:jc w:val="center"/>
              <w:rPr>
                <w:rFonts w:ascii="Arial" w:eastAsia="Times New Roman" w:hAnsi="Arial"/>
                <w:sz w:val="16"/>
                <w:szCs w:val="16"/>
              </w:rPr>
            </w:pPr>
            <w:proofErr w:type="spellStart"/>
            <w:r w:rsidRPr="00980D06">
              <w:rPr>
                <w:rFonts w:ascii="Arial" w:eastAsia="Times New Roman" w:hAnsi="Arial"/>
                <w:sz w:val="16"/>
                <w:szCs w:val="16"/>
              </w:rPr>
              <w:t>S5</w:t>
            </w:r>
            <w:proofErr w:type="spellEnd"/>
            <w:r w:rsidRPr="00980D06">
              <w:rPr>
                <w:rFonts w:ascii="Arial" w:eastAsia="Times New Roman" w:hAnsi="Arial"/>
                <w:sz w:val="16"/>
                <w:szCs w:val="16"/>
              </w:rPr>
              <w:t>-222671</w:t>
            </w:r>
            <w:r>
              <w:rPr>
                <w:rFonts w:ascii="Arial" w:eastAsia="Times New Roman" w:hAnsi="Arial"/>
                <w:sz w:val="16"/>
                <w:szCs w:val="16"/>
              </w:rPr>
              <w:br/>
            </w:r>
            <w:proofErr w:type="spellStart"/>
            <w:r w:rsidRPr="00980D06">
              <w:rPr>
                <w:rFonts w:ascii="Arial" w:eastAsia="Times New Roman" w:hAnsi="Arial"/>
                <w:sz w:val="16"/>
                <w:szCs w:val="16"/>
              </w:rPr>
              <w:t>S5</w:t>
            </w:r>
            <w:proofErr w:type="spellEnd"/>
            <w:r w:rsidRPr="00980D06">
              <w:rPr>
                <w:rFonts w:ascii="Arial" w:eastAsia="Times New Roman" w:hAnsi="Arial"/>
                <w:sz w:val="16"/>
                <w:szCs w:val="16"/>
              </w:rPr>
              <w:t>-22267</w:t>
            </w:r>
            <w:r>
              <w:rPr>
                <w:rFonts w:ascii="Arial" w:eastAsia="Times New Roman" w:hAnsi="Arial"/>
                <w:sz w:val="16"/>
                <w:szCs w:val="16"/>
              </w:rPr>
              <w:t>2</w:t>
            </w:r>
          </w:p>
          <w:p w14:paraId="34279CA8" w14:textId="5A07D692" w:rsidR="00CE7902" w:rsidRDefault="00CE7902" w:rsidP="0078282B">
            <w:pPr>
              <w:keepNext/>
              <w:keepLines/>
              <w:spacing w:after="0"/>
              <w:jc w:val="center"/>
              <w:rPr>
                <w:rFonts w:ascii="Arial" w:eastAsia="Times New Roman" w:hAnsi="Arial"/>
                <w:sz w:val="16"/>
                <w:szCs w:val="16"/>
              </w:rPr>
            </w:pPr>
            <w:r>
              <w:rPr>
                <w:rFonts w:ascii="Arial" w:eastAsia="Times New Roman" w:hAnsi="Arial"/>
                <w:sz w:val="16"/>
                <w:szCs w:val="16"/>
              </w:rPr>
              <w:t>S5-222019</w:t>
            </w:r>
          </w:p>
          <w:p w14:paraId="181A5A60" w14:textId="554BECF1" w:rsidR="00980D06" w:rsidRPr="0078282B" w:rsidRDefault="00CE7902" w:rsidP="0078282B">
            <w:pPr>
              <w:keepNext/>
              <w:keepLines/>
              <w:spacing w:after="0"/>
              <w:jc w:val="center"/>
              <w:rPr>
                <w:rFonts w:ascii="Arial" w:eastAsia="Times New Roman" w:hAnsi="Arial"/>
                <w:sz w:val="16"/>
                <w:szCs w:val="16"/>
              </w:rPr>
            </w:pPr>
            <w:r>
              <w:rPr>
                <w:rFonts w:ascii="Arial" w:eastAsia="Times New Roman" w:hAnsi="Arial"/>
                <w:sz w:val="16"/>
                <w:szCs w:val="16"/>
              </w:rPr>
              <w:t>S5-222020</w:t>
            </w:r>
            <w:r w:rsidR="00980D06">
              <w:rPr>
                <w:rFonts w:ascii="Arial" w:eastAsia="Times New Roman" w:hAnsi="Arial"/>
                <w:sz w:val="16"/>
                <w:szCs w:val="16"/>
              </w:rPr>
              <w:br/>
            </w:r>
            <w:r>
              <w:rPr>
                <w:rFonts w:ascii="Arial" w:eastAsia="Times New Roman" w:hAnsi="Arial"/>
                <w:sz w:val="16"/>
                <w:szCs w:val="16"/>
              </w:rPr>
              <w:t>S5-222016</w:t>
            </w:r>
          </w:p>
        </w:tc>
        <w:tc>
          <w:tcPr>
            <w:tcW w:w="425" w:type="dxa"/>
            <w:shd w:val="solid" w:color="FFFFFF" w:fill="auto"/>
          </w:tcPr>
          <w:p w14:paraId="4609DFA7" w14:textId="77777777" w:rsidR="0078282B" w:rsidRPr="0078282B" w:rsidRDefault="0078282B" w:rsidP="0078282B">
            <w:pPr>
              <w:keepNext/>
              <w:keepLines/>
              <w:spacing w:after="0"/>
              <w:rPr>
                <w:rFonts w:ascii="Arial" w:eastAsia="Times New Roman" w:hAnsi="Arial"/>
                <w:sz w:val="16"/>
                <w:szCs w:val="16"/>
              </w:rPr>
            </w:pPr>
          </w:p>
        </w:tc>
        <w:tc>
          <w:tcPr>
            <w:tcW w:w="425" w:type="dxa"/>
            <w:shd w:val="solid" w:color="FFFFFF" w:fill="auto"/>
          </w:tcPr>
          <w:p w14:paraId="03D5EE27" w14:textId="77777777" w:rsidR="0078282B" w:rsidRPr="0078282B" w:rsidRDefault="0078282B" w:rsidP="0078282B">
            <w:pPr>
              <w:keepNext/>
              <w:keepLines/>
              <w:spacing w:after="0"/>
              <w:jc w:val="right"/>
              <w:rPr>
                <w:rFonts w:ascii="Arial" w:eastAsia="Times New Roman" w:hAnsi="Arial"/>
                <w:sz w:val="16"/>
                <w:szCs w:val="16"/>
              </w:rPr>
            </w:pPr>
          </w:p>
        </w:tc>
        <w:tc>
          <w:tcPr>
            <w:tcW w:w="425" w:type="dxa"/>
            <w:shd w:val="solid" w:color="FFFFFF" w:fill="auto"/>
          </w:tcPr>
          <w:p w14:paraId="411DF189" w14:textId="77777777" w:rsidR="0078282B" w:rsidRPr="0078282B" w:rsidRDefault="0078282B" w:rsidP="0078282B">
            <w:pPr>
              <w:keepNext/>
              <w:keepLines/>
              <w:spacing w:after="0"/>
              <w:jc w:val="center"/>
              <w:rPr>
                <w:rFonts w:ascii="Arial" w:eastAsia="Times New Roman" w:hAnsi="Arial"/>
                <w:sz w:val="16"/>
                <w:szCs w:val="16"/>
              </w:rPr>
            </w:pPr>
          </w:p>
        </w:tc>
        <w:tc>
          <w:tcPr>
            <w:tcW w:w="4962" w:type="dxa"/>
            <w:shd w:val="solid" w:color="FFFFFF" w:fill="auto"/>
          </w:tcPr>
          <w:p w14:paraId="2F3870D6"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 xml:space="preserve">Update to implement the agreed </w:t>
            </w:r>
            <w:proofErr w:type="spellStart"/>
            <w:r w:rsidRPr="00CE7902">
              <w:rPr>
                <w:rFonts w:ascii="Arial" w:hAnsi="Arial" w:cs="Arial"/>
                <w:sz w:val="16"/>
                <w:szCs w:val="16"/>
              </w:rPr>
              <w:t>pCRs</w:t>
            </w:r>
            <w:proofErr w:type="spellEnd"/>
            <w:r w:rsidRPr="00CE7902">
              <w:rPr>
                <w:rFonts w:ascii="Arial" w:hAnsi="Arial" w:cs="Arial"/>
                <w:sz w:val="16"/>
                <w:szCs w:val="16"/>
              </w:rPr>
              <w:t xml:space="preserve"> in </w:t>
            </w:r>
            <w:proofErr w:type="spellStart"/>
            <w:r w:rsidRPr="00CE7902">
              <w:rPr>
                <w:rFonts w:ascii="Arial" w:hAnsi="Arial" w:cs="Arial"/>
                <w:sz w:val="16"/>
                <w:szCs w:val="16"/>
              </w:rPr>
              <w:t>SA5#142e</w:t>
            </w:r>
            <w:proofErr w:type="spellEnd"/>
            <w:r w:rsidRPr="00CE7902">
              <w:rPr>
                <w:rFonts w:ascii="Arial" w:hAnsi="Arial" w:cs="Arial"/>
                <w:sz w:val="16"/>
                <w:szCs w:val="16"/>
              </w:rPr>
              <w:t>:</w:t>
            </w:r>
          </w:p>
          <w:p w14:paraId="234D8E19"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1.</w:t>
            </w:r>
            <w:r w:rsidRPr="00CE7902">
              <w:rPr>
                <w:rFonts w:ascii="Arial" w:hAnsi="Arial" w:cs="Arial"/>
                <w:sz w:val="16"/>
                <w:szCs w:val="16"/>
              </w:rPr>
              <w:tab/>
            </w:r>
            <w:proofErr w:type="spellStart"/>
            <w:r w:rsidRPr="00CE7902">
              <w:rPr>
                <w:rFonts w:ascii="Arial" w:hAnsi="Arial" w:cs="Arial"/>
                <w:sz w:val="16"/>
                <w:szCs w:val="16"/>
              </w:rPr>
              <w:t>S5</w:t>
            </w:r>
            <w:proofErr w:type="spellEnd"/>
            <w:r w:rsidRPr="00CE7902">
              <w:rPr>
                <w:rFonts w:ascii="Arial" w:hAnsi="Arial" w:cs="Arial"/>
                <w:sz w:val="16"/>
                <w:szCs w:val="16"/>
              </w:rPr>
              <w:t>-</w:t>
            </w:r>
            <w:proofErr w:type="spellStart"/>
            <w:r w:rsidRPr="00CE7902">
              <w:rPr>
                <w:rFonts w:ascii="Arial" w:hAnsi="Arial" w:cs="Arial"/>
                <w:sz w:val="16"/>
                <w:szCs w:val="16"/>
              </w:rPr>
              <w:t>222671_Rel</w:t>
            </w:r>
            <w:proofErr w:type="spellEnd"/>
            <w:r w:rsidRPr="00CE7902">
              <w:rPr>
                <w:rFonts w:ascii="Arial" w:hAnsi="Arial" w:cs="Arial"/>
                <w:sz w:val="16"/>
                <w:szCs w:val="16"/>
              </w:rPr>
              <w:t xml:space="preserve">-18 </w:t>
            </w:r>
            <w:proofErr w:type="spellStart"/>
            <w:r w:rsidRPr="00CE7902">
              <w:rPr>
                <w:rFonts w:ascii="Arial" w:hAnsi="Arial" w:cs="Arial"/>
                <w:sz w:val="16"/>
                <w:szCs w:val="16"/>
              </w:rPr>
              <w:t>TR</w:t>
            </w:r>
            <w:proofErr w:type="spellEnd"/>
            <w:r w:rsidRPr="00CE7902">
              <w:rPr>
                <w:rFonts w:ascii="Arial" w:hAnsi="Arial" w:cs="Arial"/>
                <w:sz w:val="16"/>
                <w:szCs w:val="16"/>
              </w:rPr>
              <w:t xml:space="preserve"> 28.829-Cover-Sheet</w:t>
            </w:r>
          </w:p>
          <w:p w14:paraId="71510C14"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2.</w:t>
            </w:r>
            <w:r w:rsidRPr="00CE7902">
              <w:rPr>
                <w:rFonts w:ascii="Arial" w:hAnsi="Arial" w:cs="Arial"/>
                <w:sz w:val="16"/>
                <w:szCs w:val="16"/>
              </w:rPr>
              <w:tab/>
            </w:r>
            <w:proofErr w:type="spellStart"/>
            <w:r w:rsidRPr="00CE7902">
              <w:rPr>
                <w:rFonts w:ascii="Arial" w:hAnsi="Arial" w:cs="Arial"/>
                <w:sz w:val="16"/>
                <w:szCs w:val="16"/>
              </w:rPr>
              <w:t>S5-222672_TR</w:t>
            </w:r>
            <w:proofErr w:type="spellEnd"/>
            <w:r w:rsidRPr="00CE7902">
              <w:rPr>
                <w:rFonts w:ascii="Arial" w:hAnsi="Arial" w:cs="Arial"/>
                <w:sz w:val="16"/>
                <w:szCs w:val="16"/>
              </w:rPr>
              <w:t xml:space="preserve"> 28.829-Structure</w:t>
            </w:r>
          </w:p>
          <w:p w14:paraId="4D49418B"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3.</w:t>
            </w:r>
            <w:r w:rsidRPr="00CE7902">
              <w:rPr>
                <w:rFonts w:ascii="Arial" w:hAnsi="Arial" w:cs="Arial"/>
                <w:sz w:val="16"/>
                <w:szCs w:val="16"/>
              </w:rPr>
              <w:tab/>
              <w:t xml:space="preserve">S5-222019 </w:t>
            </w:r>
            <w:proofErr w:type="spellStart"/>
            <w:r w:rsidRPr="00CE7902">
              <w:rPr>
                <w:rFonts w:ascii="Arial" w:hAnsi="Arial" w:cs="Arial"/>
                <w:sz w:val="16"/>
                <w:szCs w:val="16"/>
              </w:rPr>
              <w:t>Rel</w:t>
            </w:r>
            <w:proofErr w:type="spellEnd"/>
            <w:r w:rsidRPr="00CE7902">
              <w:rPr>
                <w:rFonts w:ascii="Arial" w:hAnsi="Arial" w:cs="Arial"/>
                <w:sz w:val="16"/>
                <w:szCs w:val="16"/>
              </w:rPr>
              <w:t xml:space="preserve">-18 </w:t>
            </w:r>
            <w:proofErr w:type="spellStart"/>
            <w:r w:rsidRPr="00CE7902">
              <w:rPr>
                <w:rFonts w:ascii="Arial" w:hAnsi="Arial" w:cs="Arial"/>
                <w:sz w:val="16"/>
                <w:szCs w:val="16"/>
              </w:rPr>
              <w:t>pCR</w:t>
            </w:r>
            <w:proofErr w:type="spellEnd"/>
            <w:r w:rsidRPr="00CE7902">
              <w:rPr>
                <w:rFonts w:ascii="Arial" w:hAnsi="Arial" w:cs="Arial"/>
                <w:sz w:val="16"/>
                <w:szCs w:val="16"/>
              </w:rPr>
              <w:t xml:space="preserve"> </w:t>
            </w:r>
            <w:proofErr w:type="spellStart"/>
            <w:r w:rsidRPr="00CE7902">
              <w:rPr>
                <w:rFonts w:ascii="Arial" w:hAnsi="Arial" w:cs="Arial"/>
                <w:sz w:val="16"/>
                <w:szCs w:val="16"/>
              </w:rPr>
              <w:t>TR</w:t>
            </w:r>
            <w:proofErr w:type="spellEnd"/>
            <w:r w:rsidRPr="00CE7902">
              <w:rPr>
                <w:rFonts w:ascii="Arial" w:hAnsi="Arial" w:cs="Arial"/>
                <w:sz w:val="16"/>
                <w:szCs w:val="16"/>
              </w:rPr>
              <w:t xml:space="preserve"> 28.829-Scope-02</w:t>
            </w:r>
          </w:p>
          <w:p w14:paraId="0E644917" w14:textId="77777777" w:rsidR="00CE7902" w:rsidRPr="00CE7902" w:rsidRDefault="00CE7902" w:rsidP="00CE7902">
            <w:pPr>
              <w:spacing w:after="0"/>
              <w:rPr>
                <w:rFonts w:ascii="Arial" w:hAnsi="Arial" w:cs="Arial"/>
                <w:sz w:val="16"/>
                <w:szCs w:val="16"/>
              </w:rPr>
            </w:pPr>
            <w:r w:rsidRPr="00CE7902">
              <w:rPr>
                <w:rFonts w:ascii="Arial" w:hAnsi="Arial" w:cs="Arial"/>
                <w:sz w:val="16"/>
                <w:szCs w:val="16"/>
              </w:rPr>
              <w:t>4.</w:t>
            </w:r>
            <w:r w:rsidRPr="00CE7902">
              <w:rPr>
                <w:rFonts w:ascii="Arial" w:hAnsi="Arial" w:cs="Arial"/>
                <w:sz w:val="16"/>
                <w:szCs w:val="16"/>
              </w:rPr>
              <w:tab/>
              <w:t xml:space="preserve">S5-222020 </w:t>
            </w:r>
            <w:proofErr w:type="spellStart"/>
            <w:r w:rsidRPr="00CE7902">
              <w:rPr>
                <w:rFonts w:ascii="Arial" w:hAnsi="Arial" w:cs="Arial"/>
                <w:sz w:val="16"/>
                <w:szCs w:val="16"/>
              </w:rPr>
              <w:t>Rel</w:t>
            </w:r>
            <w:proofErr w:type="spellEnd"/>
            <w:r w:rsidRPr="00CE7902">
              <w:rPr>
                <w:rFonts w:ascii="Arial" w:hAnsi="Arial" w:cs="Arial"/>
                <w:sz w:val="16"/>
                <w:szCs w:val="16"/>
              </w:rPr>
              <w:t xml:space="preserve">-18 </w:t>
            </w:r>
            <w:proofErr w:type="spellStart"/>
            <w:r w:rsidRPr="00CE7902">
              <w:rPr>
                <w:rFonts w:ascii="Arial" w:hAnsi="Arial" w:cs="Arial"/>
                <w:sz w:val="16"/>
                <w:szCs w:val="16"/>
              </w:rPr>
              <w:t>pCR</w:t>
            </w:r>
            <w:proofErr w:type="spellEnd"/>
            <w:r w:rsidRPr="00CE7902">
              <w:rPr>
                <w:rFonts w:ascii="Arial" w:hAnsi="Arial" w:cs="Arial"/>
                <w:sz w:val="16"/>
                <w:szCs w:val="16"/>
              </w:rPr>
              <w:t xml:space="preserve"> </w:t>
            </w:r>
            <w:proofErr w:type="spellStart"/>
            <w:r w:rsidRPr="00CE7902">
              <w:rPr>
                <w:rFonts w:ascii="Arial" w:hAnsi="Arial" w:cs="Arial"/>
                <w:sz w:val="16"/>
                <w:szCs w:val="16"/>
              </w:rPr>
              <w:t>TR</w:t>
            </w:r>
            <w:proofErr w:type="spellEnd"/>
            <w:r w:rsidRPr="00CE7902">
              <w:rPr>
                <w:rFonts w:ascii="Arial" w:hAnsi="Arial" w:cs="Arial"/>
                <w:sz w:val="16"/>
                <w:szCs w:val="16"/>
              </w:rPr>
              <w:t xml:space="preserve"> 28.829-Overview-05</w:t>
            </w:r>
          </w:p>
          <w:p w14:paraId="34C7E46B" w14:textId="2ECB13A2" w:rsidR="0078282B" w:rsidRPr="00CE7902" w:rsidRDefault="00CE7902" w:rsidP="00CE7902">
            <w:pPr>
              <w:spacing w:after="0"/>
              <w:rPr>
                <w:rFonts w:ascii="Arial" w:hAnsi="Arial" w:cs="Arial"/>
                <w:sz w:val="16"/>
                <w:szCs w:val="16"/>
              </w:rPr>
            </w:pPr>
            <w:r>
              <w:rPr>
                <w:rFonts w:ascii="Arial" w:hAnsi="Arial" w:cs="Arial"/>
                <w:sz w:val="16"/>
                <w:szCs w:val="16"/>
              </w:rPr>
              <w:t>5.</w:t>
            </w:r>
            <w:r w:rsidRPr="001B7DED">
              <w:rPr>
                <w:rFonts w:ascii="Arial" w:hAnsi="Arial" w:cs="Arial"/>
                <w:sz w:val="16"/>
                <w:szCs w:val="16"/>
              </w:rPr>
              <w:t xml:space="preserve"> </w:t>
            </w:r>
            <w:r w:rsidRPr="001B7DED">
              <w:rPr>
                <w:rFonts w:ascii="Arial" w:hAnsi="Arial" w:cs="Arial"/>
                <w:sz w:val="16"/>
                <w:szCs w:val="16"/>
              </w:rPr>
              <w:tab/>
            </w:r>
            <w:r w:rsidRPr="00CE7902">
              <w:rPr>
                <w:rFonts w:ascii="Arial" w:hAnsi="Arial" w:cs="Arial"/>
                <w:sz w:val="16"/>
                <w:szCs w:val="16"/>
              </w:rPr>
              <w:t xml:space="preserve">S5-222016 </w:t>
            </w:r>
            <w:proofErr w:type="spellStart"/>
            <w:r w:rsidRPr="00CE7902">
              <w:rPr>
                <w:rFonts w:ascii="Arial" w:hAnsi="Arial" w:cs="Arial"/>
                <w:sz w:val="16"/>
                <w:szCs w:val="16"/>
              </w:rPr>
              <w:t>Rel</w:t>
            </w:r>
            <w:proofErr w:type="spellEnd"/>
            <w:r w:rsidRPr="00CE7902">
              <w:rPr>
                <w:rFonts w:ascii="Arial" w:hAnsi="Arial" w:cs="Arial"/>
                <w:sz w:val="16"/>
                <w:szCs w:val="16"/>
              </w:rPr>
              <w:t xml:space="preserve">-18 </w:t>
            </w:r>
            <w:proofErr w:type="spellStart"/>
            <w:r w:rsidRPr="00CE7902">
              <w:rPr>
                <w:rFonts w:ascii="Arial" w:hAnsi="Arial" w:cs="Arial"/>
                <w:sz w:val="16"/>
                <w:szCs w:val="16"/>
              </w:rPr>
              <w:t>pCR</w:t>
            </w:r>
            <w:proofErr w:type="spellEnd"/>
            <w:r w:rsidRPr="00CE7902">
              <w:rPr>
                <w:rFonts w:ascii="Arial" w:hAnsi="Arial" w:cs="Arial"/>
                <w:sz w:val="16"/>
                <w:szCs w:val="16"/>
              </w:rPr>
              <w:t xml:space="preserve"> </w:t>
            </w:r>
            <w:proofErr w:type="spellStart"/>
            <w:r w:rsidRPr="00CE7902">
              <w:rPr>
                <w:rFonts w:ascii="Arial" w:hAnsi="Arial" w:cs="Arial"/>
                <w:sz w:val="16"/>
                <w:szCs w:val="16"/>
              </w:rPr>
              <w:t>TR</w:t>
            </w:r>
            <w:proofErr w:type="spellEnd"/>
            <w:r w:rsidRPr="00CE7902">
              <w:rPr>
                <w:rFonts w:ascii="Arial" w:hAnsi="Arial" w:cs="Arial"/>
                <w:sz w:val="16"/>
                <w:szCs w:val="16"/>
              </w:rPr>
              <w:t xml:space="preserve"> 28.829-Annex-B-IT Services Model-03</w:t>
            </w:r>
          </w:p>
        </w:tc>
        <w:tc>
          <w:tcPr>
            <w:tcW w:w="708" w:type="dxa"/>
            <w:shd w:val="solid" w:color="FFFFFF" w:fill="auto"/>
          </w:tcPr>
          <w:p w14:paraId="7392B9EE" w14:textId="7C90F9AD" w:rsidR="0078282B" w:rsidRPr="00CE7902" w:rsidRDefault="00FE3937" w:rsidP="00CE7902">
            <w:r w:rsidRPr="00CE7902">
              <w:t>0.1.0</w:t>
            </w:r>
          </w:p>
        </w:tc>
      </w:tr>
      <w:tr w:rsidR="0023376F" w:rsidRPr="0078282B" w14:paraId="49CC1327" w14:textId="77777777" w:rsidTr="0078282B">
        <w:tc>
          <w:tcPr>
            <w:tcW w:w="800" w:type="dxa"/>
            <w:shd w:val="solid" w:color="FFFFFF" w:fill="auto"/>
          </w:tcPr>
          <w:p w14:paraId="69960B8A" w14:textId="192AC014" w:rsidR="0023376F" w:rsidRDefault="0023376F" w:rsidP="0078282B">
            <w:pPr>
              <w:keepNext/>
              <w:keepLines/>
              <w:spacing w:after="0"/>
              <w:jc w:val="center"/>
              <w:rPr>
                <w:rFonts w:ascii="Arial" w:eastAsia="Times New Roman" w:hAnsi="Arial"/>
                <w:sz w:val="16"/>
                <w:szCs w:val="16"/>
              </w:rPr>
            </w:pPr>
            <w:r>
              <w:rPr>
                <w:rFonts w:ascii="Arial" w:eastAsia="Times New Roman" w:hAnsi="Arial"/>
                <w:sz w:val="16"/>
                <w:szCs w:val="16"/>
              </w:rPr>
              <w:t>05-2022</w:t>
            </w:r>
          </w:p>
        </w:tc>
        <w:tc>
          <w:tcPr>
            <w:tcW w:w="800" w:type="dxa"/>
            <w:shd w:val="solid" w:color="FFFFFF" w:fill="auto"/>
          </w:tcPr>
          <w:p w14:paraId="3C45ABB0" w14:textId="69F639C2" w:rsidR="0023376F" w:rsidRPr="00695BDB" w:rsidRDefault="0023376F" w:rsidP="0078282B">
            <w:pPr>
              <w:keepNext/>
              <w:keepLines/>
              <w:spacing w:after="0"/>
              <w:jc w:val="center"/>
              <w:rPr>
                <w:sz w:val="16"/>
                <w:szCs w:val="16"/>
              </w:rPr>
            </w:pPr>
            <w:proofErr w:type="spellStart"/>
            <w:r>
              <w:rPr>
                <w:sz w:val="16"/>
                <w:szCs w:val="16"/>
              </w:rPr>
              <w:t>SA5#143e</w:t>
            </w:r>
            <w:proofErr w:type="spellEnd"/>
          </w:p>
        </w:tc>
        <w:tc>
          <w:tcPr>
            <w:tcW w:w="1094" w:type="dxa"/>
            <w:shd w:val="solid" w:color="FFFFFF" w:fill="auto"/>
          </w:tcPr>
          <w:p w14:paraId="6204B0C5" w14:textId="2E8FCBE8" w:rsidR="0023376F" w:rsidRDefault="003B4F9E" w:rsidP="0078282B">
            <w:pPr>
              <w:keepNext/>
              <w:keepLines/>
              <w:spacing w:after="0"/>
              <w:jc w:val="center"/>
              <w:rPr>
                <w:rFonts w:ascii="Arial" w:eastAsia="Times New Roman" w:hAnsi="Arial"/>
                <w:sz w:val="16"/>
                <w:szCs w:val="16"/>
              </w:rPr>
            </w:pPr>
            <w:r>
              <w:rPr>
                <w:rFonts w:ascii="Arial" w:eastAsia="Times New Roman" w:hAnsi="Arial"/>
                <w:sz w:val="16"/>
                <w:szCs w:val="16"/>
              </w:rPr>
              <w:t>S5-22</w:t>
            </w:r>
            <w:r w:rsidR="005F5794">
              <w:rPr>
                <w:rFonts w:ascii="Arial" w:eastAsia="Times New Roman" w:hAnsi="Arial"/>
                <w:sz w:val="16"/>
                <w:szCs w:val="16"/>
              </w:rPr>
              <w:t>3</w:t>
            </w:r>
            <w:r>
              <w:rPr>
                <w:rFonts w:ascii="Arial" w:eastAsia="Times New Roman" w:hAnsi="Arial"/>
                <w:sz w:val="16"/>
                <w:szCs w:val="16"/>
              </w:rPr>
              <w:t>611</w:t>
            </w:r>
          </w:p>
          <w:p w14:paraId="44FBC5D8" w14:textId="1D2A4901" w:rsidR="003B4F9E" w:rsidRDefault="003B4F9E" w:rsidP="003B4F9E">
            <w:pPr>
              <w:keepNext/>
              <w:keepLines/>
              <w:spacing w:after="0"/>
              <w:jc w:val="center"/>
              <w:rPr>
                <w:rFonts w:ascii="Arial" w:eastAsia="Times New Roman" w:hAnsi="Arial"/>
                <w:sz w:val="16"/>
                <w:szCs w:val="16"/>
              </w:rPr>
            </w:pPr>
            <w:r>
              <w:rPr>
                <w:rFonts w:ascii="Arial" w:eastAsia="Times New Roman" w:hAnsi="Arial"/>
                <w:sz w:val="16"/>
                <w:szCs w:val="16"/>
              </w:rPr>
              <w:t>S5-223612</w:t>
            </w:r>
          </w:p>
          <w:p w14:paraId="57D850C2" w14:textId="3A8324A9" w:rsidR="00B90001" w:rsidRPr="00980D06" w:rsidRDefault="00DF4805" w:rsidP="0078282B">
            <w:pPr>
              <w:keepNext/>
              <w:keepLines/>
              <w:spacing w:after="0"/>
              <w:jc w:val="center"/>
              <w:rPr>
                <w:rFonts w:ascii="Arial" w:eastAsia="Times New Roman" w:hAnsi="Arial"/>
                <w:sz w:val="16"/>
                <w:szCs w:val="16"/>
              </w:rPr>
            </w:pPr>
            <w:r>
              <w:rPr>
                <w:rFonts w:ascii="Arial" w:eastAsia="Times New Roman" w:hAnsi="Arial"/>
                <w:sz w:val="16"/>
                <w:szCs w:val="16"/>
              </w:rPr>
              <w:t>S5-223613</w:t>
            </w:r>
          </w:p>
        </w:tc>
        <w:tc>
          <w:tcPr>
            <w:tcW w:w="425" w:type="dxa"/>
            <w:shd w:val="solid" w:color="FFFFFF" w:fill="auto"/>
          </w:tcPr>
          <w:p w14:paraId="209F09CE" w14:textId="77777777" w:rsidR="0023376F" w:rsidRPr="0078282B" w:rsidRDefault="0023376F" w:rsidP="0078282B">
            <w:pPr>
              <w:keepNext/>
              <w:keepLines/>
              <w:spacing w:after="0"/>
              <w:rPr>
                <w:rFonts w:ascii="Arial" w:eastAsia="Times New Roman" w:hAnsi="Arial"/>
                <w:sz w:val="16"/>
                <w:szCs w:val="16"/>
              </w:rPr>
            </w:pPr>
          </w:p>
        </w:tc>
        <w:tc>
          <w:tcPr>
            <w:tcW w:w="425" w:type="dxa"/>
            <w:shd w:val="solid" w:color="FFFFFF" w:fill="auto"/>
          </w:tcPr>
          <w:p w14:paraId="1047E9D2" w14:textId="77777777" w:rsidR="0023376F" w:rsidRPr="0078282B" w:rsidRDefault="0023376F" w:rsidP="0078282B">
            <w:pPr>
              <w:keepNext/>
              <w:keepLines/>
              <w:spacing w:after="0"/>
              <w:jc w:val="right"/>
              <w:rPr>
                <w:rFonts w:ascii="Arial" w:eastAsia="Times New Roman" w:hAnsi="Arial"/>
                <w:sz w:val="16"/>
                <w:szCs w:val="16"/>
              </w:rPr>
            </w:pPr>
          </w:p>
        </w:tc>
        <w:tc>
          <w:tcPr>
            <w:tcW w:w="425" w:type="dxa"/>
            <w:shd w:val="solid" w:color="FFFFFF" w:fill="auto"/>
          </w:tcPr>
          <w:p w14:paraId="31E1E9CB" w14:textId="77777777" w:rsidR="0023376F" w:rsidRPr="0078282B" w:rsidRDefault="0023376F" w:rsidP="0078282B">
            <w:pPr>
              <w:keepNext/>
              <w:keepLines/>
              <w:spacing w:after="0"/>
              <w:jc w:val="center"/>
              <w:rPr>
                <w:rFonts w:ascii="Arial" w:eastAsia="Times New Roman" w:hAnsi="Arial"/>
                <w:sz w:val="16"/>
                <w:szCs w:val="16"/>
              </w:rPr>
            </w:pPr>
          </w:p>
        </w:tc>
        <w:tc>
          <w:tcPr>
            <w:tcW w:w="4962" w:type="dxa"/>
            <w:shd w:val="solid" w:color="FFFFFF" w:fill="auto"/>
          </w:tcPr>
          <w:p w14:paraId="591375BB" w14:textId="77777777" w:rsidR="0023376F" w:rsidRDefault="00B90001" w:rsidP="00CE7902">
            <w:pPr>
              <w:spacing w:after="0"/>
              <w:rPr>
                <w:rFonts w:ascii="Arial" w:hAnsi="Arial" w:cs="Arial"/>
                <w:sz w:val="16"/>
                <w:szCs w:val="16"/>
              </w:rPr>
            </w:pPr>
            <w:r>
              <w:rPr>
                <w:rFonts w:ascii="Arial" w:hAnsi="Arial" w:cs="Arial"/>
                <w:sz w:val="16"/>
                <w:szCs w:val="16"/>
              </w:rPr>
              <w:t xml:space="preserve">Update to implement the agreed </w:t>
            </w:r>
            <w:proofErr w:type="spellStart"/>
            <w:r>
              <w:rPr>
                <w:rFonts w:ascii="Arial" w:hAnsi="Arial" w:cs="Arial"/>
                <w:sz w:val="16"/>
                <w:szCs w:val="16"/>
              </w:rPr>
              <w:t>pCRs</w:t>
            </w:r>
            <w:proofErr w:type="spellEnd"/>
            <w:r>
              <w:rPr>
                <w:rFonts w:ascii="Arial" w:hAnsi="Arial" w:cs="Arial"/>
                <w:sz w:val="16"/>
                <w:szCs w:val="16"/>
              </w:rPr>
              <w:t xml:space="preserve"> in </w:t>
            </w:r>
            <w:proofErr w:type="spellStart"/>
            <w:r>
              <w:rPr>
                <w:rFonts w:ascii="Arial" w:hAnsi="Arial" w:cs="Arial"/>
                <w:sz w:val="16"/>
                <w:szCs w:val="16"/>
              </w:rPr>
              <w:t>SA5#143e</w:t>
            </w:r>
            <w:proofErr w:type="spellEnd"/>
            <w:r>
              <w:rPr>
                <w:rFonts w:ascii="Arial" w:hAnsi="Arial" w:cs="Arial"/>
                <w:sz w:val="16"/>
                <w:szCs w:val="16"/>
              </w:rPr>
              <w:t>:</w:t>
            </w:r>
          </w:p>
          <w:p w14:paraId="427A0201" w14:textId="1E54882C" w:rsidR="00B90001" w:rsidRDefault="00B90001" w:rsidP="00CE7902">
            <w:pPr>
              <w:spacing w:after="0"/>
              <w:rPr>
                <w:rFonts w:ascii="Arial" w:hAnsi="Arial" w:cs="Arial"/>
                <w:sz w:val="16"/>
                <w:szCs w:val="16"/>
              </w:rPr>
            </w:pPr>
            <w:r>
              <w:rPr>
                <w:rFonts w:ascii="Arial" w:hAnsi="Arial" w:cs="Arial"/>
                <w:sz w:val="16"/>
                <w:szCs w:val="16"/>
              </w:rPr>
              <w:t xml:space="preserve">1. </w:t>
            </w:r>
            <w:r w:rsidRPr="00B90001">
              <w:rPr>
                <w:rFonts w:ascii="Arial" w:hAnsi="Arial" w:cs="Arial"/>
                <w:sz w:val="16"/>
                <w:szCs w:val="16"/>
              </w:rPr>
              <w:t xml:space="preserve">S5-223611 </w:t>
            </w:r>
            <w:proofErr w:type="spellStart"/>
            <w:r w:rsidRPr="00B90001">
              <w:rPr>
                <w:rFonts w:ascii="Arial" w:hAnsi="Arial" w:cs="Arial"/>
                <w:sz w:val="16"/>
                <w:szCs w:val="16"/>
              </w:rPr>
              <w:t>pCR</w:t>
            </w:r>
            <w:proofErr w:type="spellEnd"/>
            <w:r w:rsidRPr="00B90001">
              <w:rPr>
                <w:rFonts w:ascii="Arial" w:hAnsi="Arial" w:cs="Arial"/>
                <w:sz w:val="16"/>
                <w:szCs w:val="16"/>
              </w:rPr>
              <w:t xml:space="preserve"> </w:t>
            </w:r>
            <w:proofErr w:type="spellStart"/>
            <w:r w:rsidRPr="00B90001">
              <w:rPr>
                <w:rFonts w:ascii="Arial" w:hAnsi="Arial" w:cs="Arial"/>
                <w:sz w:val="16"/>
                <w:szCs w:val="16"/>
              </w:rPr>
              <w:t>TR</w:t>
            </w:r>
            <w:proofErr w:type="spellEnd"/>
            <w:r w:rsidRPr="00B90001">
              <w:rPr>
                <w:rFonts w:ascii="Arial" w:hAnsi="Arial" w:cs="Arial"/>
                <w:sz w:val="16"/>
                <w:szCs w:val="16"/>
              </w:rPr>
              <w:t xml:space="preserve"> 28.829 Business use case - MNO provides performance info</w:t>
            </w:r>
          </w:p>
          <w:p w14:paraId="4EC18F22" w14:textId="592838D9" w:rsidR="00B90001" w:rsidRDefault="00B90001" w:rsidP="00CE7902">
            <w:pPr>
              <w:spacing w:after="0"/>
              <w:rPr>
                <w:rFonts w:ascii="Arial" w:hAnsi="Arial" w:cs="Arial"/>
                <w:sz w:val="16"/>
                <w:szCs w:val="16"/>
              </w:rPr>
            </w:pPr>
            <w:r>
              <w:rPr>
                <w:rFonts w:ascii="Arial" w:hAnsi="Arial" w:cs="Arial"/>
                <w:sz w:val="16"/>
                <w:szCs w:val="16"/>
              </w:rPr>
              <w:t xml:space="preserve">2. </w:t>
            </w:r>
            <w:r w:rsidRPr="00B90001">
              <w:rPr>
                <w:rFonts w:ascii="Arial" w:hAnsi="Arial" w:cs="Arial"/>
                <w:sz w:val="16"/>
                <w:szCs w:val="16"/>
              </w:rPr>
              <w:t xml:space="preserve">S5-223612 </w:t>
            </w:r>
            <w:proofErr w:type="spellStart"/>
            <w:r w:rsidRPr="00B90001">
              <w:rPr>
                <w:rFonts w:ascii="Arial" w:hAnsi="Arial" w:cs="Arial"/>
                <w:sz w:val="16"/>
                <w:szCs w:val="16"/>
              </w:rPr>
              <w:t>pCR</w:t>
            </w:r>
            <w:proofErr w:type="spellEnd"/>
            <w:r w:rsidRPr="00B90001">
              <w:rPr>
                <w:rFonts w:ascii="Arial" w:hAnsi="Arial" w:cs="Arial"/>
                <w:sz w:val="16"/>
                <w:szCs w:val="16"/>
              </w:rPr>
              <w:t xml:space="preserve"> </w:t>
            </w:r>
            <w:proofErr w:type="spellStart"/>
            <w:r w:rsidRPr="00B90001">
              <w:rPr>
                <w:rFonts w:ascii="Arial" w:hAnsi="Arial" w:cs="Arial"/>
                <w:sz w:val="16"/>
                <w:szCs w:val="16"/>
              </w:rPr>
              <w:t>TR</w:t>
            </w:r>
            <w:proofErr w:type="spellEnd"/>
            <w:r w:rsidRPr="00B90001">
              <w:rPr>
                <w:rFonts w:ascii="Arial" w:hAnsi="Arial" w:cs="Arial"/>
                <w:sz w:val="16"/>
                <w:szCs w:val="16"/>
              </w:rPr>
              <w:t xml:space="preserve"> 28.829 Business use case - Utility provides performance and failure info</w:t>
            </w:r>
          </w:p>
          <w:p w14:paraId="42D2D5AE" w14:textId="61B2D87D" w:rsidR="00B90001" w:rsidRPr="00CE7902" w:rsidRDefault="00B90001" w:rsidP="00CE7902">
            <w:pPr>
              <w:spacing w:after="0"/>
              <w:rPr>
                <w:rFonts w:ascii="Arial" w:hAnsi="Arial" w:cs="Arial"/>
                <w:sz w:val="16"/>
                <w:szCs w:val="16"/>
              </w:rPr>
            </w:pPr>
            <w:r>
              <w:rPr>
                <w:rFonts w:ascii="Arial" w:hAnsi="Arial" w:cs="Arial"/>
                <w:sz w:val="16"/>
                <w:szCs w:val="16"/>
              </w:rPr>
              <w:t xml:space="preserve">3. </w:t>
            </w:r>
            <w:r w:rsidRPr="00B90001">
              <w:rPr>
                <w:rFonts w:ascii="Arial" w:hAnsi="Arial" w:cs="Arial"/>
                <w:sz w:val="16"/>
                <w:szCs w:val="16"/>
              </w:rPr>
              <w:t xml:space="preserve">S5-223613 </w:t>
            </w:r>
            <w:proofErr w:type="spellStart"/>
            <w:r w:rsidRPr="00B90001">
              <w:rPr>
                <w:rFonts w:ascii="Arial" w:hAnsi="Arial" w:cs="Arial"/>
                <w:sz w:val="16"/>
                <w:szCs w:val="16"/>
              </w:rPr>
              <w:t>pCR</w:t>
            </w:r>
            <w:proofErr w:type="spellEnd"/>
            <w:r w:rsidRPr="00B90001">
              <w:rPr>
                <w:rFonts w:ascii="Arial" w:hAnsi="Arial" w:cs="Arial"/>
                <w:sz w:val="16"/>
                <w:szCs w:val="16"/>
              </w:rPr>
              <w:t xml:space="preserve"> </w:t>
            </w:r>
            <w:proofErr w:type="spellStart"/>
            <w:r w:rsidRPr="00B90001">
              <w:rPr>
                <w:rFonts w:ascii="Arial" w:hAnsi="Arial" w:cs="Arial"/>
                <w:sz w:val="16"/>
                <w:szCs w:val="16"/>
              </w:rPr>
              <w:t>TR</w:t>
            </w:r>
            <w:proofErr w:type="spellEnd"/>
            <w:r w:rsidRPr="00B90001">
              <w:rPr>
                <w:rFonts w:ascii="Arial" w:hAnsi="Arial" w:cs="Arial"/>
                <w:sz w:val="16"/>
                <w:szCs w:val="16"/>
              </w:rPr>
              <w:t xml:space="preserve"> 28.829 Business use case - Energy outage coordination</w:t>
            </w:r>
          </w:p>
        </w:tc>
        <w:tc>
          <w:tcPr>
            <w:tcW w:w="708" w:type="dxa"/>
            <w:shd w:val="solid" w:color="FFFFFF" w:fill="auto"/>
          </w:tcPr>
          <w:p w14:paraId="2D5C523F" w14:textId="2E025511" w:rsidR="0023376F" w:rsidRPr="00CE7902" w:rsidRDefault="00B90001" w:rsidP="00CE7902">
            <w:r>
              <w:t>0.2.0</w:t>
            </w:r>
          </w:p>
        </w:tc>
      </w:tr>
      <w:tr w:rsidR="00937B37" w:rsidRPr="0078282B" w14:paraId="36492C8E" w14:textId="77777777" w:rsidTr="0078282B">
        <w:tc>
          <w:tcPr>
            <w:tcW w:w="800" w:type="dxa"/>
            <w:shd w:val="solid" w:color="FFFFFF" w:fill="auto"/>
          </w:tcPr>
          <w:p w14:paraId="03B01065" w14:textId="2EAB440A" w:rsidR="00937B37" w:rsidRDefault="00937B37" w:rsidP="0078282B">
            <w:pPr>
              <w:keepNext/>
              <w:keepLines/>
              <w:spacing w:after="0"/>
              <w:jc w:val="center"/>
              <w:rPr>
                <w:rFonts w:ascii="Arial" w:eastAsia="Times New Roman" w:hAnsi="Arial"/>
                <w:sz w:val="16"/>
                <w:szCs w:val="16"/>
              </w:rPr>
            </w:pPr>
            <w:r>
              <w:rPr>
                <w:rFonts w:ascii="Arial" w:eastAsia="Times New Roman" w:hAnsi="Arial"/>
                <w:sz w:val="16"/>
                <w:szCs w:val="16"/>
              </w:rPr>
              <w:t>07-2022</w:t>
            </w:r>
          </w:p>
        </w:tc>
        <w:tc>
          <w:tcPr>
            <w:tcW w:w="800" w:type="dxa"/>
            <w:shd w:val="solid" w:color="FFFFFF" w:fill="auto"/>
          </w:tcPr>
          <w:p w14:paraId="1471B528" w14:textId="5515FCB3" w:rsidR="00937B37" w:rsidRDefault="00937B37" w:rsidP="0078282B">
            <w:pPr>
              <w:keepNext/>
              <w:keepLines/>
              <w:spacing w:after="0"/>
              <w:jc w:val="center"/>
              <w:rPr>
                <w:sz w:val="16"/>
                <w:szCs w:val="16"/>
              </w:rPr>
            </w:pPr>
            <w:proofErr w:type="spellStart"/>
            <w:r>
              <w:rPr>
                <w:sz w:val="16"/>
                <w:szCs w:val="16"/>
              </w:rPr>
              <w:t>SA5#144e</w:t>
            </w:r>
            <w:proofErr w:type="spellEnd"/>
          </w:p>
        </w:tc>
        <w:tc>
          <w:tcPr>
            <w:tcW w:w="1094" w:type="dxa"/>
            <w:shd w:val="solid" w:color="FFFFFF" w:fill="auto"/>
          </w:tcPr>
          <w:p w14:paraId="355B8FBA" w14:textId="162C2ACF" w:rsidR="00937B37" w:rsidRDefault="006435C3" w:rsidP="0078282B">
            <w:pPr>
              <w:keepNext/>
              <w:keepLines/>
              <w:spacing w:after="0"/>
              <w:jc w:val="center"/>
              <w:rPr>
                <w:rFonts w:ascii="Arial" w:eastAsia="Times New Roman" w:hAnsi="Arial"/>
                <w:sz w:val="16"/>
                <w:szCs w:val="16"/>
              </w:rPr>
            </w:pPr>
            <w:r w:rsidRPr="006435C3">
              <w:rPr>
                <w:rFonts w:ascii="Arial" w:eastAsia="Times New Roman" w:hAnsi="Arial"/>
                <w:sz w:val="16"/>
                <w:szCs w:val="16"/>
              </w:rPr>
              <w:t>S5-223613</w:t>
            </w:r>
            <w:r>
              <w:rPr>
                <w:rFonts w:ascii="Arial" w:eastAsia="Times New Roman" w:hAnsi="Arial"/>
                <w:sz w:val="16"/>
                <w:szCs w:val="16"/>
              </w:rPr>
              <w:br/>
            </w:r>
            <w:r>
              <w:rPr>
                <w:rFonts w:ascii="Arial" w:eastAsia="Times New Roman" w:hAnsi="Arial"/>
                <w:sz w:val="16"/>
                <w:szCs w:val="16"/>
              </w:rPr>
              <w:br/>
            </w:r>
          </w:p>
          <w:p w14:paraId="35C65C56" w14:textId="77777777" w:rsidR="00605E79" w:rsidRDefault="00605E79" w:rsidP="0078282B">
            <w:pPr>
              <w:keepNext/>
              <w:keepLines/>
              <w:spacing w:after="0"/>
              <w:jc w:val="center"/>
              <w:rPr>
                <w:rFonts w:ascii="Arial" w:eastAsia="Times New Roman" w:hAnsi="Arial"/>
                <w:sz w:val="16"/>
                <w:szCs w:val="16"/>
              </w:rPr>
            </w:pPr>
            <w:r>
              <w:rPr>
                <w:rFonts w:ascii="Arial" w:eastAsia="Times New Roman" w:hAnsi="Arial"/>
                <w:sz w:val="16"/>
                <w:szCs w:val="16"/>
              </w:rPr>
              <w:t>S5-224434</w:t>
            </w:r>
          </w:p>
          <w:p w14:paraId="693F776D" w14:textId="5735FDB7" w:rsidR="00937B37" w:rsidRDefault="00605E79" w:rsidP="0078282B">
            <w:pPr>
              <w:keepNext/>
              <w:keepLines/>
              <w:spacing w:after="0"/>
              <w:jc w:val="center"/>
              <w:rPr>
                <w:rFonts w:ascii="Arial" w:eastAsia="Times New Roman" w:hAnsi="Arial"/>
                <w:sz w:val="16"/>
                <w:szCs w:val="16"/>
              </w:rPr>
            </w:pPr>
            <w:r>
              <w:rPr>
                <w:rFonts w:ascii="Arial" w:eastAsia="Times New Roman" w:hAnsi="Arial"/>
                <w:sz w:val="16"/>
                <w:szCs w:val="16"/>
              </w:rPr>
              <w:t>S5-224434</w:t>
            </w:r>
          </w:p>
        </w:tc>
        <w:tc>
          <w:tcPr>
            <w:tcW w:w="425" w:type="dxa"/>
            <w:shd w:val="solid" w:color="FFFFFF" w:fill="auto"/>
          </w:tcPr>
          <w:p w14:paraId="42D57DC5" w14:textId="77777777" w:rsidR="00937B37" w:rsidRPr="0078282B" w:rsidRDefault="00937B37" w:rsidP="0078282B">
            <w:pPr>
              <w:keepNext/>
              <w:keepLines/>
              <w:spacing w:after="0"/>
              <w:rPr>
                <w:rFonts w:ascii="Arial" w:eastAsia="Times New Roman" w:hAnsi="Arial"/>
                <w:sz w:val="16"/>
                <w:szCs w:val="16"/>
              </w:rPr>
            </w:pPr>
          </w:p>
        </w:tc>
        <w:tc>
          <w:tcPr>
            <w:tcW w:w="425" w:type="dxa"/>
            <w:shd w:val="solid" w:color="FFFFFF" w:fill="auto"/>
          </w:tcPr>
          <w:p w14:paraId="1346BAFF" w14:textId="77777777" w:rsidR="00937B37" w:rsidRPr="0078282B" w:rsidRDefault="00937B37" w:rsidP="0078282B">
            <w:pPr>
              <w:keepNext/>
              <w:keepLines/>
              <w:spacing w:after="0"/>
              <w:jc w:val="right"/>
              <w:rPr>
                <w:rFonts w:ascii="Arial" w:eastAsia="Times New Roman" w:hAnsi="Arial"/>
                <w:sz w:val="16"/>
                <w:szCs w:val="16"/>
              </w:rPr>
            </w:pPr>
          </w:p>
        </w:tc>
        <w:tc>
          <w:tcPr>
            <w:tcW w:w="425" w:type="dxa"/>
            <w:shd w:val="solid" w:color="FFFFFF" w:fill="auto"/>
          </w:tcPr>
          <w:p w14:paraId="1B80869B" w14:textId="77777777" w:rsidR="00937B37" w:rsidRPr="0078282B" w:rsidRDefault="00937B37" w:rsidP="0078282B">
            <w:pPr>
              <w:keepNext/>
              <w:keepLines/>
              <w:spacing w:after="0"/>
              <w:jc w:val="center"/>
              <w:rPr>
                <w:rFonts w:ascii="Arial" w:eastAsia="Times New Roman" w:hAnsi="Arial"/>
                <w:sz w:val="16"/>
                <w:szCs w:val="16"/>
              </w:rPr>
            </w:pPr>
          </w:p>
        </w:tc>
        <w:tc>
          <w:tcPr>
            <w:tcW w:w="4962" w:type="dxa"/>
            <w:shd w:val="solid" w:color="FFFFFF" w:fill="auto"/>
          </w:tcPr>
          <w:p w14:paraId="5074EDCB" w14:textId="046B51E3" w:rsidR="00937B37" w:rsidRDefault="00937B37" w:rsidP="00CE7902">
            <w:pPr>
              <w:spacing w:after="0"/>
              <w:rPr>
                <w:rFonts w:ascii="Arial" w:hAnsi="Arial" w:cs="Arial"/>
                <w:sz w:val="16"/>
                <w:szCs w:val="16"/>
              </w:rPr>
            </w:pPr>
            <w:r>
              <w:rPr>
                <w:rFonts w:ascii="Arial" w:hAnsi="Arial" w:cs="Arial"/>
                <w:sz w:val="16"/>
                <w:szCs w:val="16"/>
              </w:rPr>
              <w:t xml:space="preserve">Update 0.2.0 version to </w:t>
            </w:r>
            <w:r w:rsidR="002C74C4">
              <w:rPr>
                <w:rFonts w:ascii="Arial" w:hAnsi="Arial" w:cs="Arial"/>
                <w:sz w:val="16"/>
                <w:szCs w:val="16"/>
              </w:rPr>
              <w:t>properly implement</w:t>
            </w:r>
            <w:r>
              <w:rPr>
                <w:rFonts w:ascii="Arial" w:hAnsi="Arial" w:cs="Arial"/>
                <w:sz w:val="16"/>
                <w:szCs w:val="16"/>
              </w:rPr>
              <w:t xml:space="preserve"> S5-223613 </w:t>
            </w:r>
            <w:r w:rsidR="002C74C4">
              <w:rPr>
                <w:rFonts w:ascii="Arial" w:hAnsi="Arial" w:cs="Arial"/>
                <w:sz w:val="16"/>
                <w:szCs w:val="16"/>
              </w:rPr>
              <w:t xml:space="preserve">from </w:t>
            </w:r>
            <w:proofErr w:type="spellStart"/>
            <w:r w:rsidR="002C74C4">
              <w:rPr>
                <w:rFonts w:ascii="Arial" w:hAnsi="Arial" w:cs="Arial"/>
                <w:sz w:val="16"/>
                <w:szCs w:val="16"/>
              </w:rPr>
              <w:t>SA5#143e</w:t>
            </w:r>
            <w:proofErr w:type="spellEnd"/>
            <w:r w:rsidR="002C74C4">
              <w:rPr>
                <w:rFonts w:ascii="Arial" w:hAnsi="Arial" w:cs="Arial"/>
                <w:sz w:val="16"/>
                <w:szCs w:val="16"/>
              </w:rPr>
              <w:t xml:space="preserve">: a change missed in </w:t>
            </w:r>
            <w:r>
              <w:rPr>
                <w:rFonts w:ascii="Arial" w:hAnsi="Arial" w:cs="Arial"/>
                <w:sz w:val="16"/>
                <w:szCs w:val="16"/>
              </w:rPr>
              <w:t>(definitions were added but not implemented)</w:t>
            </w:r>
            <w:r w:rsidR="002C74C4">
              <w:rPr>
                <w:rFonts w:ascii="Arial" w:hAnsi="Arial" w:cs="Arial"/>
                <w:sz w:val="16"/>
                <w:szCs w:val="16"/>
              </w:rPr>
              <w:t>,</w:t>
            </w:r>
            <w:r w:rsidR="00622BFD">
              <w:rPr>
                <w:rFonts w:ascii="Arial" w:hAnsi="Arial" w:cs="Arial"/>
                <w:sz w:val="16"/>
                <w:szCs w:val="16"/>
              </w:rPr>
              <w:t xml:space="preserve"> </w:t>
            </w:r>
            <w:r w:rsidR="002C74C4">
              <w:rPr>
                <w:rFonts w:ascii="Arial" w:hAnsi="Arial" w:cs="Arial"/>
                <w:sz w:val="16"/>
                <w:szCs w:val="16"/>
              </w:rPr>
              <w:t>s</w:t>
            </w:r>
            <w:r w:rsidR="00622BFD">
              <w:rPr>
                <w:rFonts w:ascii="Arial" w:hAnsi="Arial" w:cs="Arial"/>
                <w:sz w:val="16"/>
                <w:szCs w:val="16"/>
              </w:rPr>
              <w:t>tyle corrected in 6.1.1</w:t>
            </w:r>
            <w:r w:rsidR="002C74C4">
              <w:rPr>
                <w:rFonts w:ascii="Arial" w:hAnsi="Arial" w:cs="Arial"/>
                <w:sz w:val="16"/>
                <w:szCs w:val="16"/>
              </w:rPr>
              <w:t>, 6.3.1 and 6.3.2</w:t>
            </w:r>
            <w:r w:rsidR="00622BFD">
              <w:rPr>
                <w:rFonts w:ascii="Arial" w:hAnsi="Arial" w:cs="Arial"/>
                <w:sz w:val="16"/>
                <w:szCs w:val="16"/>
              </w:rPr>
              <w:t>. Reference corrected in 6.2.3.</w:t>
            </w:r>
          </w:p>
          <w:p w14:paraId="0F57398B" w14:textId="77777777" w:rsidR="00937B37" w:rsidRDefault="00937B37" w:rsidP="00CE7902">
            <w:pPr>
              <w:spacing w:after="0"/>
              <w:rPr>
                <w:rFonts w:ascii="Arial" w:hAnsi="Arial" w:cs="Arial"/>
                <w:sz w:val="16"/>
                <w:szCs w:val="16"/>
              </w:rPr>
            </w:pPr>
            <w:r>
              <w:rPr>
                <w:rFonts w:ascii="Arial" w:hAnsi="Arial" w:cs="Arial"/>
                <w:sz w:val="16"/>
                <w:szCs w:val="16"/>
              </w:rPr>
              <w:t xml:space="preserve">Update to implement the agreed </w:t>
            </w:r>
            <w:proofErr w:type="spellStart"/>
            <w:r>
              <w:rPr>
                <w:rFonts w:ascii="Arial" w:hAnsi="Arial" w:cs="Arial"/>
                <w:sz w:val="16"/>
                <w:szCs w:val="16"/>
              </w:rPr>
              <w:t>pCRs</w:t>
            </w:r>
            <w:proofErr w:type="spellEnd"/>
            <w:r>
              <w:rPr>
                <w:rFonts w:ascii="Arial" w:hAnsi="Arial" w:cs="Arial"/>
                <w:sz w:val="16"/>
                <w:szCs w:val="16"/>
              </w:rPr>
              <w:t xml:space="preserve"> in </w:t>
            </w:r>
            <w:proofErr w:type="spellStart"/>
            <w:r>
              <w:rPr>
                <w:rFonts w:ascii="Arial" w:hAnsi="Arial" w:cs="Arial"/>
                <w:sz w:val="16"/>
                <w:szCs w:val="16"/>
              </w:rPr>
              <w:t>SA5#144e</w:t>
            </w:r>
            <w:proofErr w:type="spellEnd"/>
          </w:p>
          <w:p w14:paraId="423B53A6" w14:textId="77777777" w:rsidR="00937B37" w:rsidRDefault="00937B37" w:rsidP="00CE7902">
            <w:pPr>
              <w:spacing w:after="0"/>
              <w:rPr>
                <w:rFonts w:ascii="Arial" w:hAnsi="Arial" w:cs="Arial"/>
                <w:sz w:val="16"/>
                <w:szCs w:val="16"/>
              </w:rPr>
            </w:pPr>
            <w:r>
              <w:rPr>
                <w:rFonts w:ascii="Arial" w:hAnsi="Arial" w:cs="Arial"/>
                <w:sz w:val="16"/>
                <w:szCs w:val="16"/>
              </w:rPr>
              <w:t xml:space="preserve">1. </w:t>
            </w:r>
            <w:r w:rsidR="00605E79">
              <w:rPr>
                <w:rFonts w:ascii="Arial" w:hAnsi="Arial" w:cs="Arial"/>
                <w:sz w:val="16"/>
                <w:szCs w:val="16"/>
              </w:rPr>
              <w:t>S5-224434</w:t>
            </w:r>
          </w:p>
          <w:p w14:paraId="2CB8A41A" w14:textId="437CF962" w:rsidR="00605E79" w:rsidRDefault="00605E79" w:rsidP="00CE7902">
            <w:pPr>
              <w:spacing w:after="0"/>
              <w:rPr>
                <w:rFonts w:ascii="Arial" w:hAnsi="Arial" w:cs="Arial"/>
                <w:sz w:val="16"/>
                <w:szCs w:val="16"/>
              </w:rPr>
            </w:pPr>
            <w:r>
              <w:rPr>
                <w:rFonts w:ascii="Arial" w:hAnsi="Arial" w:cs="Arial"/>
                <w:sz w:val="16"/>
                <w:szCs w:val="16"/>
              </w:rPr>
              <w:t xml:space="preserve">2. S5-224435 </w:t>
            </w:r>
          </w:p>
        </w:tc>
        <w:tc>
          <w:tcPr>
            <w:tcW w:w="708" w:type="dxa"/>
            <w:shd w:val="solid" w:color="FFFFFF" w:fill="auto"/>
          </w:tcPr>
          <w:p w14:paraId="427C5156" w14:textId="7532A6D5" w:rsidR="00937B37" w:rsidRDefault="00937B37" w:rsidP="00CE7902">
            <w:r>
              <w:t>0.3.0</w:t>
            </w:r>
          </w:p>
        </w:tc>
      </w:tr>
      <w:tr w:rsidR="00306681" w:rsidRPr="0078282B" w14:paraId="58DB8915" w14:textId="77777777" w:rsidTr="0078282B">
        <w:tc>
          <w:tcPr>
            <w:tcW w:w="800" w:type="dxa"/>
            <w:shd w:val="solid" w:color="FFFFFF" w:fill="auto"/>
          </w:tcPr>
          <w:p w14:paraId="67BAA738" w14:textId="7DFEFF75" w:rsidR="00306681" w:rsidRDefault="00306681" w:rsidP="0078282B">
            <w:pPr>
              <w:keepNext/>
              <w:keepLines/>
              <w:spacing w:after="0"/>
              <w:jc w:val="center"/>
              <w:rPr>
                <w:rFonts w:ascii="Arial" w:eastAsia="Times New Roman" w:hAnsi="Arial"/>
                <w:sz w:val="16"/>
                <w:szCs w:val="16"/>
              </w:rPr>
            </w:pPr>
            <w:r>
              <w:rPr>
                <w:rFonts w:ascii="Arial" w:eastAsia="Times New Roman" w:hAnsi="Arial"/>
                <w:sz w:val="16"/>
                <w:szCs w:val="16"/>
              </w:rPr>
              <w:t>08-2022</w:t>
            </w:r>
          </w:p>
        </w:tc>
        <w:tc>
          <w:tcPr>
            <w:tcW w:w="800" w:type="dxa"/>
            <w:shd w:val="solid" w:color="FFFFFF" w:fill="auto"/>
          </w:tcPr>
          <w:p w14:paraId="7EAE07FA" w14:textId="3ACC0E13" w:rsidR="00306681" w:rsidRDefault="00306681" w:rsidP="0078282B">
            <w:pPr>
              <w:keepNext/>
              <w:keepLines/>
              <w:spacing w:after="0"/>
              <w:jc w:val="center"/>
              <w:rPr>
                <w:sz w:val="16"/>
                <w:szCs w:val="16"/>
              </w:rPr>
            </w:pPr>
            <w:proofErr w:type="spellStart"/>
            <w:r>
              <w:rPr>
                <w:sz w:val="16"/>
                <w:szCs w:val="16"/>
              </w:rPr>
              <w:t>SA5#145e</w:t>
            </w:r>
            <w:proofErr w:type="spellEnd"/>
          </w:p>
        </w:tc>
        <w:tc>
          <w:tcPr>
            <w:tcW w:w="1094" w:type="dxa"/>
            <w:shd w:val="solid" w:color="FFFFFF" w:fill="auto"/>
          </w:tcPr>
          <w:p w14:paraId="315CDFE6" w14:textId="4C922477" w:rsidR="00306681"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S5-225865</w:t>
            </w:r>
          </w:p>
          <w:p w14:paraId="2F7E9B03" w14:textId="77777777" w:rsidR="00F16005" w:rsidRDefault="00F16005" w:rsidP="00F16005">
            <w:pPr>
              <w:keepNext/>
              <w:keepLines/>
              <w:spacing w:after="0"/>
              <w:rPr>
                <w:rFonts w:ascii="Arial" w:eastAsia="Times New Roman" w:hAnsi="Arial"/>
                <w:sz w:val="16"/>
                <w:szCs w:val="16"/>
              </w:rPr>
            </w:pPr>
          </w:p>
          <w:p w14:paraId="7E36C803" w14:textId="77777777" w:rsidR="00F16005"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S5-225866</w:t>
            </w:r>
          </w:p>
          <w:p w14:paraId="03D2EB36" w14:textId="77777777" w:rsidR="00F16005" w:rsidRDefault="00F16005" w:rsidP="00F16005">
            <w:pPr>
              <w:keepNext/>
              <w:keepLines/>
              <w:spacing w:after="0"/>
              <w:rPr>
                <w:rFonts w:ascii="Arial" w:eastAsia="Times New Roman" w:hAnsi="Arial"/>
                <w:sz w:val="16"/>
                <w:szCs w:val="16"/>
              </w:rPr>
            </w:pPr>
          </w:p>
          <w:p w14:paraId="6AE84F38" w14:textId="77777777" w:rsidR="00F16005"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S5-225867</w:t>
            </w:r>
          </w:p>
          <w:p w14:paraId="2E654A30" w14:textId="77777777" w:rsidR="00F16005" w:rsidRDefault="00F16005" w:rsidP="00F16005">
            <w:pPr>
              <w:keepNext/>
              <w:keepLines/>
              <w:spacing w:after="0"/>
              <w:rPr>
                <w:rFonts w:ascii="Arial" w:eastAsia="Times New Roman" w:hAnsi="Arial"/>
                <w:sz w:val="16"/>
                <w:szCs w:val="16"/>
              </w:rPr>
            </w:pPr>
          </w:p>
          <w:p w14:paraId="7574EC97" w14:textId="40BA5148" w:rsidR="00F16005" w:rsidRPr="006435C3" w:rsidRDefault="00F16005" w:rsidP="00F16005">
            <w:pPr>
              <w:keepNext/>
              <w:keepLines/>
              <w:spacing w:after="0"/>
              <w:rPr>
                <w:rFonts w:ascii="Arial" w:eastAsia="Times New Roman" w:hAnsi="Arial"/>
                <w:sz w:val="16"/>
                <w:szCs w:val="16"/>
              </w:rPr>
            </w:pPr>
            <w:r>
              <w:rPr>
                <w:rFonts w:ascii="Arial" w:eastAsia="Times New Roman" w:hAnsi="Arial"/>
                <w:sz w:val="16"/>
                <w:szCs w:val="16"/>
              </w:rPr>
              <w:t>S5-225868</w:t>
            </w:r>
          </w:p>
        </w:tc>
        <w:tc>
          <w:tcPr>
            <w:tcW w:w="425" w:type="dxa"/>
            <w:shd w:val="solid" w:color="FFFFFF" w:fill="auto"/>
          </w:tcPr>
          <w:p w14:paraId="21A556EA" w14:textId="77777777" w:rsidR="00306681" w:rsidRPr="0078282B" w:rsidRDefault="00306681" w:rsidP="0078282B">
            <w:pPr>
              <w:keepNext/>
              <w:keepLines/>
              <w:spacing w:after="0"/>
              <w:rPr>
                <w:rFonts w:ascii="Arial" w:eastAsia="Times New Roman" w:hAnsi="Arial"/>
                <w:sz w:val="16"/>
                <w:szCs w:val="16"/>
              </w:rPr>
            </w:pPr>
          </w:p>
        </w:tc>
        <w:tc>
          <w:tcPr>
            <w:tcW w:w="425" w:type="dxa"/>
            <w:shd w:val="solid" w:color="FFFFFF" w:fill="auto"/>
          </w:tcPr>
          <w:p w14:paraId="5F0424CD" w14:textId="77777777" w:rsidR="00306681" w:rsidRPr="0078282B" w:rsidRDefault="00306681" w:rsidP="0078282B">
            <w:pPr>
              <w:keepNext/>
              <w:keepLines/>
              <w:spacing w:after="0"/>
              <w:jc w:val="right"/>
              <w:rPr>
                <w:rFonts w:ascii="Arial" w:eastAsia="Times New Roman" w:hAnsi="Arial"/>
                <w:sz w:val="16"/>
                <w:szCs w:val="16"/>
              </w:rPr>
            </w:pPr>
          </w:p>
        </w:tc>
        <w:tc>
          <w:tcPr>
            <w:tcW w:w="425" w:type="dxa"/>
            <w:shd w:val="solid" w:color="FFFFFF" w:fill="auto"/>
          </w:tcPr>
          <w:p w14:paraId="3D04A57D" w14:textId="77777777" w:rsidR="00306681" w:rsidRPr="0078282B" w:rsidRDefault="00306681" w:rsidP="0078282B">
            <w:pPr>
              <w:keepNext/>
              <w:keepLines/>
              <w:spacing w:after="0"/>
              <w:jc w:val="center"/>
              <w:rPr>
                <w:rFonts w:ascii="Arial" w:eastAsia="Times New Roman" w:hAnsi="Arial"/>
                <w:sz w:val="16"/>
                <w:szCs w:val="16"/>
              </w:rPr>
            </w:pPr>
          </w:p>
        </w:tc>
        <w:tc>
          <w:tcPr>
            <w:tcW w:w="4962" w:type="dxa"/>
            <w:shd w:val="solid" w:color="FFFFFF" w:fill="auto"/>
          </w:tcPr>
          <w:p w14:paraId="5B2C5DF2" w14:textId="77777777" w:rsidR="00F16005" w:rsidRDefault="00F16005" w:rsidP="00CE7902">
            <w:pPr>
              <w:spacing w:after="0"/>
              <w:rPr>
                <w:rFonts w:ascii="Arial" w:hAnsi="Arial" w:cs="Arial"/>
                <w:sz w:val="16"/>
                <w:szCs w:val="16"/>
              </w:rPr>
            </w:pPr>
            <w:proofErr w:type="spellStart"/>
            <w:r w:rsidRPr="00F16005">
              <w:rPr>
                <w:rFonts w:ascii="Arial" w:hAnsi="Arial" w:cs="Arial"/>
                <w:sz w:val="16"/>
                <w:szCs w:val="16"/>
              </w:rPr>
              <w:t>Rel</w:t>
            </w:r>
            <w:proofErr w:type="spellEnd"/>
            <w:r w:rsidRPr="00F16005">
              <w:rPr>
                <w:rFonts w:ascii="Arial" w:hAnsi="Arial" w:cs="Arial"/>
                <w:sz w:val="16"/>
                <w:szCs w:val="16"/>
              </w:rPr>
              <w:t xml:space="preserve">-18 </w:t>
            </w:r>
            <w:proofErr w:type="spellStart"/>
            <w:r w:rsidRPr="00F16005">
              <w:rPr>
                <w:rFonts w:ascii="Arial" w:hAnsi="Arial" w:cs="Arial"/>
                <w:sz w:val="16"/>
                <w:szCs w:val="16"/>
              </w:rPr>
              <w:t>pCR</w:t>
            </w:r>
            <w:proofErr w:type="spellEnd"/>
            <w:r w:rsidRPr="00F16005">
              <w:rPr>
                <w:rFonts w:ascii="Arial" w:hAnsi="Arial" w:cs="Arial"/>
                <w:sz w:val="16"/>
                <w:szCs w:val="16"/>
              </w:rPr>
              <w:t xml:space="preserve"> 28.829 KI and solution for MNO exposes Network Performance</w:t>
            </w:r>
          </w:p>
          <w:p w14:paraId="1A66701D" w14:textId="77777777" w:rsidR="00F16005" w:rsidRDefault="00F16005" w:rsidP="00CE7902">
            <w:pPr>
              <w:spacing w:after="0"/>
              <w:rPr>
                <w:rFonts w:ascii="Arial" w:hAnsi="Arial" w:cs="Arial"/>
                <w:sz w:val="16"/>
                <w:szCs w:val="16"/>
              </w:rPr>
            </w:pPr>
            <w:proofErr w:type="spellStart"/>
            <w:r w:rsidRPr="00F16005">
              <w:rPr>
                <w:rFonts w:ascii="Arial" w:hAnsi="Arial" w:cs="Arial"/>
                <w:sz w:val="16"/>
                <w:szCs w:val="16"/>
              </w:rPr>
              <w:t>pCR</w:t>
            </w:r>
            <w:proofErr w:type="spellEnd"/>
            <w:r w:rsidRPr="00F16005">
              <w:rPr>
                <w:rFonts w:ascii="Arial" w:hAnsi="Arial" w:cs="Arial"/>
                <w:sz w:val="16"/>
                <w:szCs w:val="16"/>
              </w:rPr>
              <w:t xml:space="preserve"> </w:t>
            </w:r>
            <w:proofErr w:type="spellStart"/>
            <w:r w:rsidRPr="00F16005">
              <w:rPr>
                <w:rFonts w:ascii="Arial" w:hAnsi="Arial" w:cs="Arial"/>
                <w:sz w:val="16"/>
                <w:szCs w:val="16"/>
              </w:rPr>
              <w:t>TR</w:t>
            </w:r>
            <w:proofErr w:type="spellEnd"/>
            <w:r w:rsidRPr="00F16005">
              <w:rPr>
                <w:rFonts w:ascii="Arial" w:hAnsi="Arial" w:cs="Arial"/>
                <w:sz w:val="16"/>
                <w:szCs w:val="16"/>
              </w:rPr>
              <w:t xml:space="preserve"> 28.829 Business use case - DSO Provides Performance Reporting indicating Problems</w:t>
            </w:r>
          </w:p>
          <w:p w14:paraId="35CA3824" w14:textId="77777777" w:rsidR="00F16005" w:rsidRDefault="00F16005" w:rsidP="00CE7902">
            <w:pPr>
              <w:spacing w:after="0"/>
              <w:rPr>
                <w:rFonts w:ascii="Arial" w:hAnsi="Arial" w:cs="Arial"/>
                <w:sz w:val="16"/>
                <w:szCs w:val="16"/>
              </w:rPr>
            </w:pPr>
            <w:proofErr w:type="spellStart"/>
            <w:r w:rsidRPr="00F16005">
              <w:rPr>
                <w:rFonts w:ascii="Arial" w:hAnsi="Arial" w:cs="Arial"/>
                <w:sz w:val="16"/>
                <w:szCs w:val="16"/>
              </w:rPr>
              <w:t>pCR</w:t>
            </w:r>
            <w:proofErr w:type="spellEnd"/>
            <w:r w:rsidRPr="00F16005">
              <w:rPr>
                <w:rFonts w:ascii="Arial" w:hAnsi="Arial" w:cs="Arial"/>
                <w:sz w:val="16"/>
                <w:szCs w:val="16"/>
              </w:rPr>
              <w:t xml:space="preserve"> </w:t>
            </w:r>
            <w:proofErr w:type="spellStart"/>
            <w:r w:rsidRPr="00F16005">
              <w:rPr>
                <w:rFonts w:ascii="Arial" w:hAnsi="Arial" w:cs="Arial"/>
                <w:sz w:val="16"/>
                <w:szCs w:val="16"/>
              </w:rPr>
              <w:t>TR</w:t>
            </w:r>
            <w:proofErr w:type="spellEnd"/>
            <w:r w:rsidRPr="00F16005">
              <w:rPr>
                <w:rFonts w:ascii="Arial" w:hAnsi="Arial" w:cs="Arial"/>
                <w:sz w:val="16"/>
                <w:szCs w:val="16"/>
              </w:rPr>
              <w:t xml:space="preserve"> 28.829 Business use case - DSO Provides an Incident Report</w:t>
            </w:r>
          </w:p>
          <w:p w14:paraId="764D7E27" w14:textId="66E02BE7" w:rsidR="00F16005" w:rsidRDefault="00F16005" w:rsidP="00CE7902">
            <w:pPr>
              <w:spacing w:after="0"/>
              <w:rPr>
                <w:rFonts w:ascii="Arial" w:hAnsi="Arial" w:cs="Arial"/>
                <w:sz w:val="16"/>
                <w:szCs w:val="16"/>
              </w:rPr>
            </w:pPr>
            <w:proofErr w:type="spellStart"/>
            <w:r w:rsidRPr="00F16005">
              <w:rPr>
                <w:rFonts w:ascii="Arial" w:hAnsi="Arial" w:cs="Arial"/>
                <w:sz w:val="16"/>
                <w:szCs w:val="16"/>
              </w:rPr>
              <w:t>pCR</w:t>
            </w:r>
            <w:proofErr w:type="spellEnd"/>
            <w:r w:rsidRPr="00F16005">
              <w:rPr>
                <w:rFonts w:ascii="Arial" w:hAnsi="Arial" w:cs="Arial"/>
                <w:sz w:val="16"/>
                <w:szCs w:val="16"/>
              </w:rPr>
              <w:t xml:space="preserve"> </w:t>
            </w:r>
            <w:proofErr w:type="spellStart"/>
            <w:r w:rsidRPr="00F16005">
              <w:rPr>
                <w:rFonts w:ascii="Arial" w:hAnsi="Arial" w:cs="Arial"/>
                <w:sz w:val="16"/>
                <w:szCs w:val="16"/>
              </w:rPr>
              <w:t>TR</w:t>
            </w:r>
            <w:proofErr w:type="spellEnd"/>
            <w:r w:rsidRPr="00F16005">
              <w:rPr>
                <w:rFonts w:ascii="Arial" w:hAnsi="Arial" w:cs="Arial"/>
                <w:sz w:val="16"/>
                <w:szCs w:val="16"/>
              </w:rPr>
              <w:t xml:space="preserve"> 28.829 Clean up</w:t>
            </w:r>
          </w:p>
        </w:tc>
        <w:tc>
          <w:tcPr>
            <w:tcW w:w="708" w:type="dxa"/>
            <w:shd w:val="solid" w:color="FFFFFF" w:fill="auto"/>
          </w:tcPr>
          <w:p w14:paraId="15EDA4E4" w14:textId="1875006F" w:rsidR="00306681" w:rsidRDefault="00306681" w:rsidP="00CE7902">
            <w:r>
              <w:t>0.4.0</w:t>
            </w:r>
          </w:p>
        </w:tc>
      </w:tr>
      <w:tr w:rsidR="005E3639" w:rsidRPr="0078282B" w14:paraId="268CEC21" w14:textId="77777777" w:rsidTr="0078282B">
        <w:tc>
          <w:tcPr>
            <w:tcW w:w="800" w:type="dxa"/>
            <w:shd w:val="solid" w:color="FFFFFF" w:fill="auto"/>
          </w:tcPr>
          <w:p w14:paraId="5BFE6C8D" w14:textId="199DDF63" w:rsidR="005E3639" w:rsidRDefault="005E3639" w:rsidP="0078282B">
            <w:pPr>
              <w:keepNext/>
              <w:keepLines/>
              <w:spacing w:after="0"/>
              <w:jc w:val="center"/>
              <w:rPr>
                <w:rFonts w:ascii="Arial" w:eastAsia="Times New Roman" w:hAnsi="Arial"/>
                <w:sz w:val="16"/>
                <w:szCs w:val="16"/>
              </w:rPr>
            </w:pPr>
            <w:r>
              <w:rPr>
                <w:rFonts w:ascii="Arial" w:eastAsia="Times New Roman" w:hAnsi="Arial"/>
                <w:sz w:val="16"/>
                <w:szCs w:val="16"/>
              </w:rPr>
              <w:t>11-2022</w:t>
            </w:r>
          </w:p>
        </w:tc>
        <w:tc>
          <w:tcPr>
            <w:tcW w:w="800" w:type="dxa"/>
            <w:shd w:val="solid" w:color="FFFFFF" w:fill="auto"/>
          </w:tcPr>
          <w:p w14:paraId="4A973D6E" w14:textId="1D81454E" w:rsidR="005E3639" w:rsidRDefault="005E3639" w:rsidP="0078282B">
            <w:pPr>
              <w:keepNext/>
              <w:keepLines/>
              <w:spacing w:after="0"/>
              <w:jc w:val="center"/>
              <w:rPr>
                <w:sz w:val="16"/>
                <w:szCs w:val="16"/>
              </w:rPr>
            </w:pPr>
            <w:proofErr w:type="spellStart"/>
            <w:r>
              <w:rPr>
                <w:sz w:val="16"/>
                <w:szCs w:val="16"/>
              </w:rPr>
              <w:t>SA5#146</w:t>
            </w:r>
            <w:proofErr w:type="spellEnd"/>
          </w:p>
        </w:tc>
        <w:tc>
          <w:tcPr>
            <w:tcW w:w="1094" w:type="dxa"/>
            <w:shd w:val="solid" w:color="FFFFFF" w:fill="auto"/>
          </w:tcPr>
          <w:p w14:paraId="09793AC8" w14:textId="77777777" w:rsidR="005E3639" w:rsidRDefault="005E3639" w:rsidP="00F16005">
            <w:pPr>
              <w:keepNext/>
              <w:keepLines/>
              <w:spacing w:after="0"/>
              <w:rPr>
                <w:rFonts w:ascii="Arial" w:eastAsia="Times New Roman" w:hAnsi="Arial"/>
                <w:sz w:val="16"/>
                <w:szCs w:val="16"/>
              </w:rPr>
            </w:pPr>
            <w:r>
              <w:rPr>
                <w:rFonts w:ascii="Arial" w:eastAsia="Times New Roman" w:hAnsi="Arial"/>
                <w:sz w:val="16"/>
                <w:szCs w:val="16"/>
              </w:rPr>
              <w:t>S5-226808</w:t>
            </w:r>
          </w:p>
          <w:p w14:paraId="271C877E" w14:textId="23D7A881" w:rsidR="002B6F29" w:rsidRDefault="002B6F29" w:rsidP="00F16005">
            <w:pPr>
              <w:keepNext/>
              <w:keepLines/>
              <w:spacing w:after="0"/>
              <w:rPr>
                <w:rFonts w:ascii="Arial" w:eastAsia="Times New Roman" w:hAnsi="Arial"/>
                <w:sz w:val="16"/>
                <w:szCs w:val="16"/>
              </w:rPr>
            </w:pPr>
            <w:r>
              <w:rPr>
                <w:rFonts w:ascii="Arial" w:eastAsia="Times New Roman" w:hAnsi="Arial"/>
                <w:sz w:val="16"/>
                <w:szCs w:val="16"/>
              </w:rPr>
              <w:t>S5-226809</w:t>
            </w:r>
          </w:p>
        </w:tc>
        <w:tc>
          <w:tcPr>
            <w:tcW w:w="425" w:type="dxa"/>
            <w:shd w:val="solid" w:color="FFFFFF" w:fill="auto"/>
          </w:tcPr>
          <w:p w14:paraId="0C86C125" w14:textId="77777777" w:rsidR="005E3639" w:rsidRPr="0078282B" w:rsidRDefault="005E3639" w:rsidP="0078282B">
            <w:pPr>
              <w:keepNext/>
              <w:keepLines/>
              <w:spacing w:after="0"/>
              <w:rPr>
                <w:rFonts w:ascii="Arial" w:eastAsia="Times New Roman" w:hAnsi="Arial"/>
                <w:sz w:val="16"/>
                <w:szCs w:val="16"/>
              </w:rPr>
            </w:pPr>
          </w:p>
        </w:tc>
        <w:tc>
          <w:tcPr>
            <w:tcW w:w="425" w:type="dxa"/>
            <w:shd w:val="solid" w:color="FFFFFF" w:fill="auto"/>
          </w:tcPr>
          <w:p w14:paraId="28AC7026" w14:textId="77777777" w:rsidR="005E3639" w:rsidRPr="0078282B" w:rsidRDefault="005E3639" w:rsidP="0078282B">
            <w:pPr>
              <w:keepNext/>
              <w:keepLines/>
              <w:spacing w:after="0"/>
              <w:jc w:val="right"/>
              <w:rPr>
                <w:rFonts w:ascii="Arial" w:eastAsia="Times New Roman" w:hAnsi="Arial"/>
                <w:sz w:val="16"/>
                <w:szCs w:val="16"/>
              </w:rPr>
            </w:pPr>
          </w:p>
        </w:tc>
        <w:tc>
          <w:tcPr>
            <w:tcW w:w="425" w:type="dxa"/>
            <w:shd w:val="solid" w:color="FFFFFF" w:fill="auto"/>
          </w:tcPr>
          <w:p w14:paraId="7A57351F" w14:textId="77777777" w:rsidR="005E3639" w:rsidRPr="0078282B" w:rsidRDefault="005E3639" w:rsidP="0078282B">
            <w:pPr>
              <w:keepNext/>
              <w:keepLines/>
              <w:spacing w:after="0"/>
              <w:jc w:val="center"/>
              <w:rPr>
                <w:rFonts w:ascii="Arial" w:eastAsia="Times New Roman" w:hAnsi="Arial"/>
                <w:sz w:val="16"/>
                <w:szCs w:val="16"/>
              </w:rPr>
            </w:pPr>
          </w:p>
        </w:tc>
        <w:tc>
          <w:tcPr>
            <w:tcW w:w="4962" w:type="dxa"/>
            <w:shd w:val="solid" w:color="FFFFFF" w:fill="auto"/>
          </w:tcPr>
          <w:p w14:paraId="41024A3B" w14:textId="77777777" w:rsidR="005E3639" w:rsidRDefault="005E3639" w:rsidP="00CE7902">
            <w:pPr>
              <w:spacing w:after="0"/>
              <w:rPr>
                <w:rFonts w:ascii="Arial" w:hAnsi="Arial" w:cs="Arial"/>
                <w:sz w:val="16"/>
                <w:szCs w:val="16"/>
              </w:rPr>
            </w:pPr>
            <w:proofErr w:type="spellStart"/>
            <w:r w:rsidRPr="005E3639">
              <w:rPr>
                <w:rFonts w:ascii="Arial" w:hAnsi="Arial" w:cs="Arial"/>
                <w:sz w:val="16"/>
                <w:szCs w:val="16"/>
              </w:rPr>
              <w:t>Rel</w:t>
            </w:r>
            <w:proofErr w:type="spellEnd"/>
            <w:r w:rsidRPr="005E3639">
              <w:rPr>
                <w:rFonts w:ascii="Arial" w:hAnsi="Arial" w:cs="Arial"/>
                <w:sz w:val="16"/>
                <w:szCs w:val="16"/>
              </w:rPr>
              <w:t xml:space="preserve">-18 </w:t>
            </w:r>
            <w:proofErr w:type="spellStart"/>
            <w:r w:rsidRPr="005E3639">
              <w:rPr>
                <w:rFonts w:ascii="Arial" w:hAnsi="Arial" w:cs="Arial"/>
                <w:sz w:val="16"/>
                <w:szCs w:val="16"/>
              </w:rPr>
              <w:t>pCR</w:t>
            </w:r>
            <w:proofErr w:type="spellEnd"/>
            <w:r w:rsidRPr="005E3639">
              <w:rPr>
                <w:rFonts w:ascii="Arial" w:hAnsi="Arial" w:cs="Arial"/>
                <w:sz w:val="16"/>
                <w:szCs w:val="16"/>
              </w:rPr>
              <w:t xml:space="preserve"> 28.829 Corrections</w:t>
            </w:r>
          </w:p>
          <w:p w14:paraId="7E9DE5DC" w14:textId="10A86FC4" w:rsidR="002B6F29" w:rsidRPr="00F16005" w:rsidRDefault="002B6F29" w:rsidP="00CE7902">
            <w:pPr>
              <w:spacing w:after="0"/>
              <w:rPr>
                <w:rFonts w:ascii="Arial" w:hAnsi="Arial" w:cs="Arial"/>
                <w:sz w:val="16"/>
                <w:szCs w:val="16"/>
              </w:rPr>
            </w:pPr>
            <w:proofErr w:type="spellStart"/>
            <w:r w:rsidRPr="002B6F29">
              <w:rPr>
                <w:rFonts w:ascii="Arial" w:hAnsi="Arial" w:cs="Arial"/>
                <w:sz w:val="16"/>
                <w:szCs w:val="16"/>
              </w:rPr>
              <w:t>Rel</w:t>
            </w:r>
            <w:proofErr w:type="spellEnd"/>
            <w:r w:rsidRPr="002B6F29">
              <w:rPr>
                <w:rFonts w:ascii="Arial" w:hAnsi="Arial" w:cs="Arial"/>
                <w:sz w:val="16"/>
                <w:szCs w:val="16"/>
              </w:rPr>
              <w:t xml:space="preserve">-18 </w:t>
            </w:r>
            <w:proofErr w:type="spellStart"/>
            <w:r w:rsidRPr="002B6F29">
              <w:rPr>
                <w:rFonts w:ascii="Arial" w:hAnsi="Arial" w:cs="Arial"/>
                <w:sz w:val="16"/>
                <w:szCs w:val="16"/>
              </w:rPr>
              <w:t>pCR</w:t>
            </w:r>
            <w:proofErr w:type="spellEnd"/>
            <w:r w:rsidRPr="002B6F29">
              <w:rPr>
                <w:rFonts w:ascii="Arial" w:hAnsi="Arial" w:cs="Arial"/>
                <w:sz w:val="16"/>
                <w:szCs w:val="16"/>
              </w:rPr>
              <w:t xml:space="preserve"> 28.829 Use case on Energy System Recovery</w:t>
            </w:r>
          </w:p>
        </w:tc>
        <w:tc>
          <w:tcPr>
            <w:tcW w:w="708" w:type="dxa"/>
            <w:shd w:val="solid" w:color="FFFFFF" w:fill="auto"/>
          </w:tcPr>
          <w:p w14:paraId="0A883604" w14:textId="7564CF65" w:rsidR="005E3639" w:rsidRDefault="005E3639" w:rsidP="00CE7902">
            <w:r>
              <w:t>0.5.0</w:t>
            </w:r>
          </w:p>
        </w:tc>
      </w:tr>
      <w:tr w:rsidR="00C66B0D" w:rsidRPr="0078282B" w14:paraId="2961CC2B" w14:textId="77777777" w:rsidTr="0078282B">
        <w:trPr>
          <w:ins w:id="1298" w:author="Rapporteur (Samsung)" w:date="2023-03-06T13:48:00Z"/>
        </w:trPr>
        <w:tc>
          <w:tcPr>
            <w:tcW w:w="800" w:type="dxa"/>
            <w:shd w:val="solid" w:color="FFFFFF" w:fill="auto"/>
          </w:tcPr>
          <w:p w14:paraId="66B9C48C" w14:textId="390209C1" w:rsidR="00C66B0D" w:rsidRDefault="00C66B0D" w:rsidP="0078282B">
            <w:pPr>
              <w:keepNext/>
              <w:keepLines/>
              <w:spacing w:after="0"/>
              <w:jc w:val="center"/>
              <w:rPr>
                <w:ins w:id="1299" w:author="Rapporteur (Samsung)" w:date="2023-03-06T13:48:00Z"/>
                <w:rFonts w:ascii="Arial" w:eastAsia="Times New Roman" w:hAnsi="Arial"/>
                <w:sz w:val="16"/>
                <w:szCs w:val="16"/>
              </w:rPr>
            </w:pPr>
            <w:ins w:id="1300" w:author="Rapporteur (Samsung)" w:date="2023-03-06T13:48:00Z">
              <w:r>
                <w:rPr>
                  <w:rFonts w:ascii="Arial" w:eastAsia="Times New Roman" w:hAnsi="Arial"/>
                  <w:sz w:val="16"/>
                  <w:szCs w:val="16"/>
                </w:rPr>
                <w:t>03-2023</w:t>
              </w:r>
            </w:ins>
          </w:p>
        </w:tc>
        <w:tc>
          <w:tcPr>
            <w:tcW w:w="800" w:type="dxa"/>
            <w:shd w:val="solid" w:color="FFFFFF" w:fill="auto"/>
          </w:tcPr>
          <w:p w14:paraId="7FB60B8B" w14:textId="433FA52D" w:rsidR="00C66B0D" w:rsidRDefault="00C66B0D" w:rsidP="0078282B">
            <w:pPr>
              <w:keepNext/>
              <w:keepLines/>
              <w:spacing w:after="0"/>
              <w:jc w:val="center"/>
              <w:rPr>
                <w:ins w:id="1301" w:author="Rapporteur (Samsung)" w:date="2023-03-06T13:48:00Z"/>
                <w:sz w:val="16"/>
                <w:szCs w:val="16"/>
              </w:rPr>
            </w:pPr>
            <w:proofErr w:type="spellStart"/>
            <w:ins w:id="1302" w:author="Rapporteur (Samsung)" w:date="2023-03-06T13:48:00Z">
              <w:r>
                <w:rPr>
                  <w:sz w:val="16"/>
                  <w:szCs w:val="16"/>
                </w:rPr>
                <w:t>SA5#147</w:t>
              </w:r>
              <w:proofErr w:type="spellEnd"/>
            </w:ins>
          </w:p>
        </w:tc>
        <w:tc>
          <w:tcPr>
            <w:tcW w:w="1094" w:type="dxa"/>
            <w:shd w:val="solid" w:color="FFFFFF" w:fill="auto"/>
          </w:tcPr>
          <w:p w14:paraId="474C5E33" w14:textId="77777777" w:rsidR="00C66B0D" w:rsidRDefault="00C66B0D" w:rsidP="00F16005">
            <w:pPr>
              <w:keepNext/>
              <w:keepLines/>
              <w:spacing w:after="0"/>
              <w:rPr>
                <w:ins w:id="1303" w:author="Rapporteur (Samsung)" w:date="2023-03-06T13:50:00Z"/>
                <w:rFonts w:ascii="Arial" w:eastAsia="Times New Roman" w:hAnsi="Arial"/>
                <w:sz w:val="16"/>
                <w:szCs w:val="16"/>
              </w:rPr>
            </w:pPr>
            <w:proofErr w:type="spellStart"/>
            <w:ins w:id="1304" w:author="Rapporteur (Samsung)" w:date="2023-03-06T13:48:00Z">
              <w:r>
                <w:rPr>
                  <w:rFonts w:ascii="Arial" w:eastAsia="Times New Roman" w:hAnsi="Arial"/>
                  <w:sz w:val="16"/>
                  <w:szCs w:val="16"/>
                </w:rPr>
                <w:t>S5</w:t>
              </w:r>
              <w:proofErr w:type="spellEnd"/>
              <w:r>
                <w:rPr>
                  <w:rFonts w:ascii="Arial" w:eastAsia="Times New Roman" w:hAnsi="Arial"/>
                  <w:sz w:val="16"/>
                  <w:szCs w:val="16"/>
                </w:rPr>
                <w:t>-232850</w:t>
              </w:r>
            </w:ins>
          </w:p>
          <w:p w14:paraId="342EFC9E" w14:textId="77777777" w:rsidR="00C66B0D" w:rsidRDefault="00C66B0D" w:rsidP="00F16005">
            <w:pPr>
              <w:keepNext/>
              <w:keepLines/>
              <w:spacing w:after="0"/>
              <w:rPr>
                <w:ins w:id="1305" w:author="Rapporteur (Samsung)" w:date="2023-03-06T13:51:00Z"/>
                <w:rFonts w:ascii="Arial" w:eastAsia="Times New Roman" w:hAnsi="Arial"/>
                <w:sz w:val="16"/>
                <w:szCs w:val="16"/>
              </w:rPr>
            </w:pPr>
            <w:ins w:id="1306" w:author="Rapporteur (Samsung)" w:date="2023-03-06T13:50:00Z">
              <w:r>
                <w:rPr>
                  <w:rFonts w:ascii="Arial" w:eastAsia="Times New Roman" w:hAnsi="Arial"/>
                  <w:sz w:val="16"/>
                  <w:szCs w:val="16"/>
                </w:rPr>
                <w:t>S5-232851</w:t>
              </w:r>
            </w:ins>
          </w:p>
          <w:p w14:paraId="2B9600FA" w14:textId="77777777" w:rsidR="00C66B0D" w:rsidRDefault="00C66B0D" w:rsidP="00F16005">
            <w:pPr>
              <w:keepNext/>
              <w:keepLines/>
              <w:spacing w:after="0"/>
              <w:rPr>
                <w:ins w:id="1307" w:author="Rapporteur (Samsung)" w:date="2023-03-06T13:51:00Z"/>
                <w:rFonts w:ascii="Arial" w:eastAsia="Times New Roman" w:hAnsi="Arial"/>
                <w:sz w:val="16"/>
                <w:szCs w:val="16"/>
              </w:rPr>
            </w:pPr>
            <w:ins w:id="1308" w:author="Rapporteur (Samsung)" w:date="2023-03-06T13:51:00Z">
              <w:r>
                <w:rPr>
                  <w:rFonts w:ascii="Arial" w:eastAsia="Times New Roman" w:hAnsi="Arial"/>
                  <w:sz w:val="16"/>
                  <w:szCs w:val="16"/>
                </w:rPr>
                <w:t>S5-232852</w:t>
              </w:r>
            </w:ins>
          </w:p>
          <w:p w14:paraId="4A0C6DF4" w14:textId="77777777" w:rsidR="00C66B0D" w:rsidRDefault="00C66B0D" w:rsidP="00C66B0D">
            <w:pPr>
              <w:keepNext/>
              <w:keepLines/>
              <w:spacing w:after="0"/>
              <w:rPr>
                <w:ins w:id="1309" w:author="Rapporteur (Samsung)" w:date="2023-03-06T13:52:00Z"/>
                <w:rFonts w:ascii="Arial" w:eastAsia="Times New Roman" w:hAnsi="Arial"/>
                <w:sz w:val="16"/>
                <w:szCs w:val="16"/>
              </w:rPr>
            </w:pPr>
            <w:ins w:id="1310" w:author="Rapporteur (Samsung)" w:date="2023-03-06T13:51:00Z">
              <w:r>
                <w:rPr>
                  <w:rFonts w:ascii="Arial" w:eastAsia="Times New Roman" w:hAnsi="Arial"/>
                  <w:sz w:val="16"/>
                  <w:szCs w:val="16"/>
                </w:rPr>
                <w:t>S5</w:t>
              </w:r>
            </w:ins>
            <w:ins w:id="1311" w:author="Rapporteur (Samsung)" w:date="2023-03-06T13:52:00Z">
              <w:r>
                <w:rPr>
                  <w:rFonts w:ascii="Arial" w:eastAsia="Times New Roman" w:hAnsi="Arial"/>
                  <w:sz w:val="16"/>
                  <w:szCs w:val="16"/>
                </w:rPr>
                <w:t>-</w:t>
              </w:r>
            </w:ins>
            <w:ins w:id="1312" w:author="Rapporteur (Samsung)" w:date="2023-03-06T13:51:00Z">
              <w:r>
                <w:rPr>
                  <w:rFonts w:ascii="Arial" w:eastAsia="Times New Roman" w:hAnsi="Arial"/>
                  <w:sz w:val="16"/>
                  <w:szCs w:val="16"/>
                </w:rPr>
                <w:t>232657</w:t>
              </w:r>
            </w:ins>
          </w:p>
          <w:p w14:paraId="5F224497" w14:textId="77777777" w:rsidR="00C66B0D" w:rsidRDefault="00C66B0D" w:rsidP="00C66B0D">
            <w:pPr>
              <w:keepNext/>
              <w:keepLines/>
              <w:spacing w:after="0"/>
              <w:rPr>
                <w:ins w:id="1313" w:author="Rapporteur (Samsung)" w:date="2023-03-06T13:53:00Z"/>
                <w:rFonts w:ascii="Arial" w:eastAsia="Times New Roman" w:hAnsi="Arial"/>
                <w:sz w:val="16"/>
                <w:szCs w:val="16"/>
              </w:rPr>
            </w:pPr>
            <w:ins w:id="1314" w:author="Rapporteur (Samsung)" w:date="2023-03-06T13:52:00Z">
              <w:r>
                <w:rPr>
                  <w:rFonts w:ascii="Arial" w:eastAsia="Times New Roman" w:hAnsi="Arial"/>
                  <w:sz w:val="16"/>
                  <w:szCs w:val="16"/>
                </w:rPr>
                <w:t>S5-232854</w:t>
              </w:r>
            </w:ins>
          </w:p>
          <w:p w14:paraId="3E9624DD" w14:textId="77777777" w:rsidR="00C66B0D" w:rsidRDefault="00C66B0D" w:rsidP="00C66B0D">
            <w:pPr>
              <w:keepNext/>
              <w:keepLines/>
              <w:spacing w:after="0"/>
              <w:rPr>
                <w:ins w:id="1315" w:author="Rapporteur (Samsung)" w:date="2023-03-06T13:53:00Z"/>
                <w:rFonts w:ascii="Arial" w:eastAsia="Times New Roman" w:hAnsi="Arial"/>
                <w:sz w:val="16"/>
                <w:szCs w:val="16"/>
              </w:rPr>
            </w:pPr>
            <w:ins w:id="1316" w:author="Rapporteur (Samsung)" w:date="2023-03-06T13:53:00Z">
              <w:r>
                <w:rPr>
                  <w:rFonts w:ascii="Arial" w:eastAsia="Times New Roman" w:hAnsi="Arial"/>
                  <w:sz w:val="16"/>
                  <w:szCs w:val="16"/>
                </w:rPr>
                <w:t>S5-232856</w:t>
              </w:r>
            </w:ins>
          </w:p>
          <w:p w14:paraId="6E00FD20" w14:textId="77777777" w:rsidR="00C66B0D" w:rsidRDefault="00C66B0D" w:rsidP="00C66B0D">
            <w:pPr>
              <w:keepNext/>
              <w:keepLines/>
              <w:spacing w:after="0"/>
              <w:rPr>
                <w:ins w:id="1317" w:author="Rapporteur (Samsung)" w:date="2023-03-06T13:54:00Z"/>
                <w:rFonts w:ascii="Arial" w:eastAsia="Times New Roman" w:hAnsi="Arial"/>
                <w:sz w:val="16"/>
                <w:szCs w:val="16"/>
              </w:rPr>
            </w:pPr>
            <w:ins w:id="1318" w:author="Rapporteur (Samsung)" w:date="2023-03-06T13:53:00Z">
              <w:r>
                <w:rPr>
                  <w:rFonts w:ascii="Arial" w:eastAsia="Times New Roman" w:hAnsi="Arial"/>
                  <w:sz w:val="16"/>
                  <w:szCs w:val="16"/>
                </w:rPr>
                <w:t>S5-232</w:t>
              </w:r>
            </w:ins>
            <w:ins w:id="1319" w:author="Rapporteur (Samsung)" w:date="2023-03-06T13:54:00Z">
              <w:r>
                <w:rPr>
                  <w:rFonts w:ascii="Arial" w:eastAsia="Times New Roman" w:hAnsi="Arial"/>
                  <w:sz w:val="16"/>
                  <w:szCs w:val="16"/>
                </w:rPr>
                <w:t>857</w:t>
              </w:r>
            </w:ins>
          </w:p>
          <w:p w14:paraId="2536F549" w14:textId="77777777" w:rsidR="00C66B0D" w:rsidRDefault="00C66B0D" w:rsidP="00C66B0D">
            <w:pPr>
              <w:keepNext/>
              <w:keepLines/>
              <w:spacing w:after="0"/>
              <w:rPr>
                <w:ins w:id="1320" w:author="Rapporteur (Samsung)" w:date="2023-03-06T13:55:00Z"/>
                <w:rFonts w:ascii="Arial" w:eastAsia="Times New Roman" w:hAnsi="Arial"/>
                <w:sz w:val="16"/>
                <w:szCs w:val="16"/>
              </w:rPr>
            </w:pPr>
            <w:proofErr w:type="spellStart"/>
            <w:ins w:id="1321" w:author="Rapporteur (Samsung)" w:date="2023-03-06T13:54:00Z">
              <w:r>
                <w:rPr>
                  <w:rFonts w:ascii="Arial" w:eastAsia="Times New Roman" w:hAnsi="Arial"/>
                  <w:sz w:val="16"/>
                  <w:szCs w:val="16"/>
                </w:rPr>
                <w:t>S5</w:t>
              </w:r>
              <w:proofErr w:type="spellEnd"/>
              <w:r>
                <w:rPr>
                  <w:rFonts w:ascii="Arial" w:eastAsia="Times New Roman" w:hAnsi="Arial"/>
                  <w:sz w:val="16"/>
                  <w:szCs w:val="16"/>
                </w:rPr>
                <w:t>-232671</w:t>
              </w:r>
            </w:ins>
          </w:p>
          <w:p w14:paraId="3FB72722" w14:textId="77777777" w:rsidR="00C66B0D" w:rsidRDefault="00C66B0D" w:rsidP="00C66B0D">
            <w:pPr>
              <w:keepNext/>
              <w:keepLines/>
              <w:spacing w:after="0"/>
              <w:rPr>
                <w:ins w:id="1322" w:author="Rapporteur (Samsung)" w:date="2023-03-06T13:55:00Z"/>
                <w:rFonts w:ascii="Arial" w:eastAsia="Times New Roman" w:hAnsi="Arial"/>
                <w:sz w:val="16"/>
                <w:szCs w:val="16"/>
              </w:rPr>
            </w:pPr>
            <w:ins w:id="1323" w:author="Rapporteur (Samsung)" w:date="2023-03-06T13:55:00Z">
              <w:r>
                <w:rPr>
                  <w:rFonts w:ascii="Arial" w:eastAsia="Times New Roman" w:hAnsi="Arial"/>
                  <w:sz w:val="16"/>
                  <w:szCs w:val="16"/>
                </w:rPr>
                <w:t>S5-232858</w:t>
              </w:r>
            </w:ins>
          </w:p>
          <w:p w14:paraId="06FD29F5" w14:textId="77777777" w:rsidR="00C66B0D" w:rsidRDefault="00C66B0D" w:rsidP="00C66B0D">
            <w:pPr>
              <w:keepNext/>
              <w:keepLines/>
              <w:spacing w:after="0"/>
              <w:rPr>
                <w:ins w:id="1324" w:author="Rapporteur (Samsung)" w:date="2023-03-06T13:56:00Z"/>
                <w:rFonts w:ascii="Arial" w:eastAsia="Times New Roman" w:hAnsi="Arial"/>
                <w:sz w:val="16"/>
                <w:szCs w:val="16"/>
              </w:rPr>
            </w:pPr>
            <w:ins w:id="1325" w:author="Rapporteur (Samsung)" w:date="2023-03-06T13:55:00Z">
              <w:r>
                <w:rPr>
                  <w:rFonts w:ascii="Arial" w:eastAsia="Times New Roman" w:hAnsi="Arial"/>
                  <w:sz w:val="16"/>
                  <w:szCs w:val="16"/>
                </w:rPr>
                <w:t>S5-232673</w:t>
              </w:r>
            </w:ins>
          </w:p>
          <w:p w14:paraId="36923752" w14:textId="77777777" w:rsidR="00C66B0D" w:rsidRDefault="00C66B0D" w:rsidP="00C66B0D">
            <w:pPr>
              <w:keepNext/>
              <w:keepLines/>
              <w:spacing w:after="0"/>
              <w:rPr>
                <w:ins w:id="1326" w:author="Rapporteur (Samsung)" w:date="2023-03-06T13:56:00Z"/>
                <w:rFonts w:ascii="Arial" w:eastAsia="Times New Roman" w:hAnsi="Arial"/>
                <w:sz w:val="16"/>
                <w:szCs w:val="16"/>
              </w:rPr>
            </w:pPr>
            <w:ins w:id="1327" w:author="Rapporteur (Samsung)" w:date="2023-03-06T13:56:00Z">
              <w:r>
                <w:rPr>
                  <w:rFonts w:ascii="Arial" w:eastAsia="Times New Roman" w:hAnsi="Arial"/>
                  <w:sz w:val="16"/>
                  <w:szCs w:val="16"/>
                </w:rPr>
                <w:t>S5-232859</w:t>
              </w:r>
            </w:ins>
          </w:p>
          <w:p w14:paraId="756DA6E4" w14:textId="77777777" w:rsidR="005771A2" w:rsidRDefault="005771A2" w:rsidP="00C66B0D">
            <w:pPr>
              <w:keepNext/>
              <w:keepLines/>
              <w:spacing w:after="0"/>
              <w:rPr>
                <w:ins w:id="1328" w:author="Rapporteur (Samsung)" w:date="2023-03-06T13:57:00Z"/>
                <w:rFonts w:ascii="Arial" w:eastAsia="Times New Roman" w:hAnsi="Arial"/>
                <w:sz w:val="16"/>
                <w:szCs w:val="16"/>
              </w:rPr>
            </w:pPr>
            <w:ins w:id="1329" w:author="Rapporteur (Samsung)" w:date="2023-03-06T13:56:00Z">
              <w:r>
                <w:rPr>
                  <w:rFonts w:ascii="Arial" w:eastAsia="Times New Roman" w:hAnsi="Arial"/>
                  <w:sz w:val="16"/>
                  <w:szCs w:val="16"/>
                </w:rPr>
                <w:t>S5-232675</w:t>
              </w:r>
            </w:ins>
          </w:p>
          <w:p w14:paraId="5F1340B5" w14:textId="77777777" w:rsidR="005771A2" w:rsidRDefault="005771A2" w:rsidP="00C66B0D">
            <w:pPr>
              <w:keepNext/>
              <w:keepLines/>
              <w:spacing w:after="0"/>
              <w:rPr>
                <w:ins w:id="1330" w:author="Rapporteur (Samsung)" w:date="2023-03-06T13:59:00Z"/>
                <w:rFonts w:ascii="Arial" w:eastAsia="Times New Roman" w:hAnsi="Arial"/>
                <w:sz w:val="16"/>
                <w:szCs w:val="16"/>
              </w:rPr>
            </w:pPr>
            <w:ins w:id="1331" w:author="Rapporteur (Samsung)" w:date="2023-03-06T13:58:00Z">
              <w:r>
                <w:rPr>
                  <w:rFonts w:ascii="Arial" w:eastAsia="Times New Roman" w:hAnsi="Arial"/>
                  <w:sz w:val="16"/>
                  <w:szCs w:val="16"/>
                </w:rPr>
                <w:t>S5-232855</w:t>
              </w:r>
            </w:ins>
          </w:p>
          <w:p w14:paraId="57A7B1E8" w14:textId="16BA65C5" w:rsidR="005771A2" w:rsidRDefault="005771A2" w:rsidP="005771A2">
            <w:pPr>
              <w:keepNext/>
              <w:keepLines/>
              <w:spacing w:after="0"/>
              <w:rPr>
                <w:ins w:id="1332" w:author="Rapporteur (Samsung)" w:date="2023-03-06T14:00:00Z"/>
                <w:rFonts w:ascii="Arial" w:eastAsia="Times New Roman" w:hAnsi="Arial"/>
                <w:sz w:val="16"/>
                <w:szCs w:val="16"/>
              </w:rPr>
            </w:pPr>
            <w:ins w:id="1333" w:author="Rapporteur (Samsung)" w:date="2023-03-06T13:59:00Z">
              <w:r>
                <w:rPr>
                  <w:rFonts w:ascii="Arial" w:eastAsia="Times New Roman" w:hAnsi="Arial"/>
                  <w:sz w:val="16"/>
                  <w:szCs w:val="16"/>
                </w:rPr>
                <w:t>S5-232678</w:t>
              </w:r>
            </w:ins>
          </w:p>
          <w:p w14:paraId="07DEE57A" w14:textId="602E65D6" w:rsidR="005771A2" w:rsidRDefault="005771A2" w:rsidP="005771A2">
            <w:pPr>
              <w:keepNext/>
              <w:keepLines/>
              <w:spacing w:after="0"/>
              <w:rPr>
                <w:ins w:id="1334" w:author="Rapporteur (Samsung)" w:date="2023-03-06T14:00:00Z"/>
                <w:rFonts w:ascii="Arial" w:eastAsia="Times New Roman" w:hAnsi="Arial"/>
                <w:sz w:val="16"/>
                <w:szCs w:val="16"/>
              </w:rPr>
            </w:pPr>
            <w:ins w:id="1335" w:author="Rapporteur (Samsung)" w:date="2023-03-06T14:00:00Z">
              <w:r>
                <w:rPr>
                  <w:rFonts w:ascii="Arial" w:eastAsia="Times New Roman" w:hAnsi="Arial"/>
                  <w:sz w:val="16"/>
                  <w:szCs w:val="16"/>
                </w:rPr>
                <w:t>S5-232896</w:t>
              </w:r>
            </w:ins>
          </w:p>
          <w:p w14:paraId="6F05A917" w14:textId="3B78B1A1" w:rsidR="005771A2" w:rsidRDefault="005771A2" w:rsidP="005771A2">
            <w:pPr>
              <w:keepNext/>
              <w:keepLines/>
              <w:spacing w:after="0"/>
              <w:rPr>
                <w:ins w:id="1336" w:author="Rapporteur (Samsung)" w:date="2023-03-06T14:00:00Z"/>
                <w:rFonts w:ascii="Arial" w:eastAsia="Times New Roman" w:hAnsi="Arial"/>
                <w:sz w:val="16"/>
                <w:szCs w:val="16"/>
              </w:rPr>
            </w:pPr>
          </w:p>
          <w:p w14:paraId="20433499" w14:textId="46F81945" w:rsidR="005771A2" w:rsidRDefault="005771A2" w:rsidP="005771A2">
            <w:pPr>
              <w:keepNext/>
              <w:keepLines/>
              <w:spacing w:after="0"/>
              <w:rPr>
                <w:ins w:id="1337" w:author="Rapporteur (Samsung)" w:date="2023-03-06T14:01:00Z"/>
                <w:rFonts w:ascii="Arial" w:eastAsia="Times New Roman" w:hAnsi="Arial"/>
                <w:sz w:val="16"/>
                <w:szCs w:val="16"/>
              </w:rPr>
            </w:pPr>
            <w:ins w:id="1338" w:author="Rapporteur (Samsung)" w:date="2023-03-06T14:00:00Z">
              <w:r>
                <w:rPr>
                  <w:rFonts w:ascii="Arial" w:eastAsia="Times New Roman" w:hAnsi="Arial"/>
                  <w:sz w:val="16"/>
                  <w:szCs w:val="16"/>
                </w:rPr>
                <w:t>S5-232898</w:t>
              </w:r>
            </w:ins>
          </w:p>
          <w:p w14:paraId="36EE4CCD" w14:textId="54A2CC1A" w:rsidR="005771A2" w:rsidRDefault="005771A2" w:rsidP="005771A2">
            <w:pPr>
              <w:keepNext/>
              <w:keepLines/>
              <w:spacing w:after="0"/>
              <w:rPr>
                <w:ins w:id="1339" w:author="Rapporteur (Samsung)" w:date="2023-03-06T14:01:00Z"/>
                <w:rFonts w:ascii="Arial" w:eastAsia="Times New Roman" w:hAnsi="Arial"/>
                <w:sz w:val="16"/>
                <w:szCs w:val="16"/>
              </w:rPr>
            </w:pPr>
          </w:p>
          <w:p w14:paraId="047CD55E" w14:textId="06EE7C70" w:rsidR="005771A2" w:rsidRDefault="005771A2" w:rsidP="005771A2">
            <w:pPr>
              <w:keepNext/>
              <w:keepLines/>
              <w:spacing w:after="0"/>
              <w:rPr>
                <w:ins w:id="1340" w:author="Rapporteur (Samsung)" w:date="2023-03-06T14:01:00Z"/>
                <w:rFonts w:ascii="Arial" w:eastAsia="Times New Roman" w:hAnsi="Arial"/>
                <w:sz w:val="16"/>
                <w:szCs w:val="16"/>
              </w:rPr>
            </w:pPr>
            <w:ins w:id="1341" w:author="Rapporteur (Samsung)" w:date="2023-03-06T14:01:00Z">
              <w:r>
                <w:rPr>
                  <w:rFonts w:ascii="Arial" w:eastAsia="Times New Roman" w:hAnsi="Arial"/>
                  <w:sz w:val="16"/>
                  <w:szCs w:val="16"/>
                </w:rPr>
                <w:t>S5-232894</w:t>
              </w:r>
            </w:ins>
          </w:p>
          <w:p w14:paraId="06288698" w14:textId="14A54321" w:rsidR="005771A2" w:rsidRDefault="005771A2" w:rsidP="005771A2">
            <w:pPr>
              <w:keepNext/>
              <w:keepLines/>
              <w:spacing w:after="0"/>
              <w:rPr>
                <w:ins w:id="1342" w:author="Rapporteur (Samsung)" w:date="2023-03-06T14:01:00Z"/>
                <w:rFonts w:ascii="Arial" w:eastAsia="Times New Roman" w:hAnsi="Arial"/>
                <w:sz w:val="16"/>
                <w:szCs w:val="16"/>
              </w:rPr>
            </w:pPr>
          </w:p>
          <w:p w14:paraId="230D1784" w14:textId="37789AFB" w:rsidR="005771A2" w:rsidRDefault="005771A2" w:rsidP="005771A2">
            <w:pPr>
              <w:keepNext/>
              <w:keepLines/>
              <w:spacing w:after="0"/>
              <w:rPr>
                <w:ins w:id="1343" w:author="Rapporteur (Samsung)" w:date="2023-03-06T14:01:00Z"/>
                <w:rFonts w:ascii="Arial" w:eastAsia="Times New Roman" w:hAnsi="Arial"/>
                <w:sz w:val="16"/>
                <w:szCs w:val="16"/>
              </w:rPr>
            </w:pPr>
            <w:ins w:id="1344" w:author="Rapporteur (Samsung)" w:date="2023-03-06T14:01:00Z">
              <w:r>
                <w:rPr>
                  <w:rFonts w:ascii="Arial" w:eastAsia="Times New Roman" w:hAnsi="Arial"/>
                  <w:sz w:val="16"/>
                  <w:szCs w:val="16"/>
                </w:rPr>
                <w:t>S5-232895</w:t>
              </w:r>
            </w:ins>
          </w:p>
          <w:p w14:paraId="28DE5744" w14:textId="5B13C941" w:rsidR="005771A2" w:rsidRDefault="005771A2" w:rsidP="005771A2">
            <w:pPr>
              <w:keepNext/>
              <w:keepLines/>
              <w:spacing w:after="0"/>
              <w:rPr>
                <w:ins w:id="1345" w:author="Rapporteur (Samsung)" w:date="2023-03-06T14:02:00Z"/>
                <w:rFonts w:ascii="Arial" w:eastAsia="Times New Roman" w:hAnsi="Arial"/>
                <w:sz w:val="16"/>
                <w:szCs w:val="16"/>
              </w:rPr>
            </w:pPr>
          </w:p>
          <w:p w14:paraId="211C9E67" w14:textId="2C5BE89A" w:rsidR="005771A2" w:rsidRDefault="005771A2" w:rsidP="005771A2">
            <w:pPr>
              <w:keepNext/>
              <w:keepLines/>
              <w:spacing w:after="0"/>
              <w:rPr>
                <w:ins w:id="1346" w:author="Rapporteur (Samsung)" w:date="2023-03-06T14:02:00Z"/>
                <w:rFonts w:ascii="Arial" w:eastAsia="Times New Roman" w:hAnsi="Arial"/>
                <w:sz w:val="16"/>
                <w:szCs w:val="16"/>
              </w:rPr>
            </w:pPr>
          </w:p>
          <w:p w14:paraId="05E5C7CA" w14:textId="03F79BC5" w:rsidR="005771A2" w:rsidRDefault="005771A2" w:rsidP="00C66B0D">
            <w:pPr>
              <w:keepNext/>
              <w:keepLines/>
              <w:spacing w:after="0"/>
              <w:rPr>
                <w:ins w:id="1347" w:author="Rapporteur (Samsung)" w:date="2023-03-06T13:48:00Z"/>
                <w:rFonts w:ascii="Arial" w:eastAsia="Times New Roman" w:hAnsi="Arial"/>
                <w:sz w:val="16"/>
                <w:szCs w:val="16"/>
              </w:rPr>
            </w:pPr>
            <w:ins w:id="1348" w:author="Rapporteur (Samsung)" w:date="2023-03-06T14:02:00Z">
              <w:r>
                <w:rPr>
                  <w:rFonts w:ascii="Arial" w:eastAsia="Times New Roman" w:hAnsi="Arial"/>
                  <w:sz w:val="16"/>
                  <w:szCs w:val="16"/>
                </w:rPr>
                <w:t>S5-233065</w:t>
              </w:r>
            </w:ins>
          </w:p>
        </w:tc>
        <w:tc>
          <w:tcPr>
            <w:tcW w:w="425" w:type="dxa"/>
            <w:shd w:val="solid" w:color="FFFFFF" w:fill="auto"/>
          </w:tcPr>
          <w:p w14:paraId="5B2E4043" w14:textId="77777777" w:rsidR="00C66B0D" w:rsidRPr="0078282B" w:rsidRDefault="00C66B0D" w:rsidP="0078282B">
            <w:pPr>
              <w:keepNext/>
              <w:keepLines/>
              <w:spacing w:after="0"/>
              <w:rPr>
                <w:ins w:id="1349" w:author="Rapporteur (Samsung)" w:date="2023-03-06T13:48:00Z"/>
                <w:rFonts w:ascii="Arial" w:eastAsia="Times New Roman" w:hAnsi="Arial"/>
                <w:sz w:val="16"/>
                <w:szCs w:val="16"/>
              </w:rPr>
            </w:pPr>
          </w:p>
        </w:tc>
        <w:tc>
          <w:tcPr>
            <w:tcW w:w="425" w:type="dxa"/>
            <w:shd w:val="solid" w:color="FFFFFF" w:fill="auto"/>
          </w:tcPr>
          <w:p w14:paraId="186426CE" w14:textId="77777777" w:rsidR="00C66B0D" w:rsidRPr="0078282B" w:rsidRDefault="00C66B0D" w:rsidP="0078282B">
            <w:pPr>
              <w:keepNext/>
              <w:keepLines/>
              <w:spacing w:after="0"/>
              <w:jc w:val="right"/>
              <w:rPr>
                <w:ins w:id="1350" w:author="Rapporteur (Samsung)" w:date="2023-03-06T13:48:00Z"/>
                <w:rFonts w:ascii="Arial" w:eastAsia="Times New Roman" w:hAnsi="Arial"/>
                <w:sz w:val="16"/>
                <w:szCs w:val="16"/>
              </w:rPr>
            </w:pPr>
          </w:p>
        </w:tc>
        <w:tc>
          <w:tcPr>
            <w:tcW w:w="425" w:type="dxa"/>
            <w:shd w:val="solid" w:color="FFFFFF" w:fill="auto"/>
          </w:tcPr>
          <w:p w14:paraId="553165DB" w14:textId="77777777" w:rsidR="00C66B0D" w:rsidRPr="0078282B" w:rsidRDefault="00C66B0D" w:rsidP="0078282B">
            <w:pPr>
              <w:keepNext/>
              <w:keepLines/>
              <w:spacing w:after="0"/>
              <w:jc w:val="center"/>
              <w:rPr>
                <w:ins w:id="1351" w:author="Rapporteur (Samsung)" w:date="2023-03-06T13:48:00Z"/>
                <w:rFonts w:ascii="Arial" w:eastAsia="Times New Roman" w:hAnsi="Arial"/>
                <w:sz w:val="16"/>
                <w:szCs w:val="16"/>
              </w:rPr>
            </w:pPr>
          </w:p>
        </w:tc>
        <w:tc>
          <w:tcPr>
            <w:tcW w:w="4962" w:type="dxa"/>
            <w:shd w:val="solid" w:color="FFFFFF" w:fill="auto"/>
          </w:tcPr>
          <w:p w14:paraId="75A7CA78" w14:textId="77777777" w:rsidR="00C66B0D" w:rsidRDefault="00C66B0D" w:rsidP="00CE7902">
            <w:pPr>
              <w:spacing w:after="0"/>
              <w:rPr>
                <w:ins w:id="1352" w:author="Rapporteur (Samsung)" w:date="2023-03-06T13:50:00Z"/>
                <w:rFonts w:ascii="Arial" w:hAnsi="Arial" w:cs="Arial"/>
                <w:sz w:val="16"/>
                <w:szCs w:val="16"/>
              </w:rPr>
            </w:pPr>
            <w:proofErr w:type="spellStart"/>
            <w:ins w:id="1353" w:author="Rapporteur (Samsung)" w:date="2023-03-06T13:49:00Z">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Completion of 7.1.2.1</w:t>
              </w:r>
            </w:ins>
          </w:p>
          <w:p w14:paraId="2A8014A6" w14:textId="77777777" w:rsidR="00C66B0D" w:rsidRDefault="00C66B0D" w:rsidP="00CE7902">
            <w:pPr>
              <w:spacing w:after="0"/>
              <w:rPr>
                <w:ins w:id="1354" w:author="Rapporteur (Samsung)" w:date="2023-03-06T13:51:00Z"/>
                <w:rFonts w:ascii="Arial" w:hAnsi="Arial" w:cs="Arial"/>
                <w:sz w:val="16"/>
                <w:szCs w:val="16"/>
              </w:rPr>
            </w:pPr>
            <w:proofErr w:type="spellStart"/>
            <w:ins w:id="1355" w:author="Rapporteur (Samsung)" w:date="2023-03-06T13:50:00Z">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Clean Up 6.1, 6.3</w:t>
              </w:r>
            </w:ins>
          </w:p>
          <w:p w14:paraId="30601747" w14:textId="1401E901" w:rsidR="00C66B0D" w:rsidRDefault="00C66B0D" w:rsidP="00CE7902">
            <w:pPr>
              <w:spacing w:after="0"/>
              <w:rPr>
                <w:ins w:id="1356" w:author="Rapporteur (Samsung)" w:date="2023-03-06T13:51:00Z"/>
                <w:rFonts w:ascii="Arial" w:hAnsi="Arial" w:cs="Arial"/>
                <w:sz w:val="16"/>
                <w:szCs w:val="16"/>
              </w:rPr>
            </w:pPr>
            <w:proofErr w:type="spellStart"/>
            <w:ins w:id="1357" w:author="Rapporteur (Samsung)" w:date="2023-03-06T13:51:00Z">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Update 6.4, 6.5, 6.6</w:t>
              </w:r>
            </w:ins>
          </w:p>
          <w:p w14:paraId="285487FB" w14:textId="201DAFBD" w:rsidR="00C66B0D" w:rsidRDefault="00C66B0D" w:rsidP="00CE7902">
            <w:pPr>
              <w:spacing w:after="0"/>
              <w:rPr>
                <w:ins w:id="1358" w:author="Rapporteur (Samsung)" w:date="2023-03-06T13:51:00Z"/>
                <w:rFonts w:ascii="Arial" w:hAnsi="Arial" w:cs="Arial"/>
                <w:sz w:val="16"/>
                <w:szCs w:val="16"/>
              </w:rPr>
            </w:pPr>
            <w:proofErr w:type="spellStart"/>
            <w:ins w:id="1359" w:author="Rapporteur (Samsung)" w:date="2023-03-06T13:51:00Z">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Discontinuing work on objective #2</w:t>
              </w:r>
            </w:ins>
          </w:p>
          <w:p w14:paraId="50D22516" w14:textId="77777777" w:rsidR="00C66B0D" w:rsidRDefault="00C66B0D" w:rsidP="00CE7902">
            <w:pPr>
              <w:spacing w:after="0"/>
              <w:rPr>
                <w:ins w:id="1360" w:author="Rapporteur (Samsung)" w:date="2023-03-06T13:52:00Z"/>
                <w:rFonts w:ascii="Arial" w:hAnsi="Arial" w:cs="Arial"/>
                <w:sz w:val="16"/>
                <w:szCs w:val="16"/>
              </w:rPr>
            </w:pPr>
            <w:proofErr w:type="spellStart"/>
            <w:ins w:id="1361" w:author="Rapporteur (Samsung)" w:date="2023-03-06T13:52:00Z">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6.7</w:t>
              </w:r>
            </w:ins>
          </w:p>
          <w:p w14:paraId="3CD376BA" w14:textId="0D3EE2C9" w:rsidR="00C66B0D" w:rsidRDefault="00C66B0D" w:rsidP="00CE7902">
            <w:pPr>
              <w:spacing w:after="0"/>
              <w:rPr>
                <w:ins w:id="1362" w:author="Rapporteur (Samsung)" w:date="2023-03-06T13:53:00Z"/>
                <w:rFonts w:ascii="Arial" w:hAnsi="Arial" w:cs="Arial"/>
                <w:sz w:val="16"/>
                <w:szCs w:val="16"/>
              </w:rPr>
            </w:pPr>
            <w:proofErr w:type="spellStart"/>
            <w:ins w:id="1363" w:author="Rapporteur (Samsung)" w:date="2023-03-06T13:53:00Z">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6.8</w:t>
              </w:r>
            </w:ins>
          </w:p>
          <w:p w14:paraId="373CD405" w14:textId="7922BF19" w:rsidR="00C66B0D" w:rsidRDefault="00C66B0D" w:rsidP="00CE7902">
            <w:pPr>
              <w:spacing w:after="0"/>
              <w:rPr>
                <w:ins w:id="1364" w:author="Rapporteur (Samsung)" w:date="2023-03-06T13:54:00Z"/>
                <w:rFonts w:ascii="Arial" w:hAnsi="Arial" w:cs="Arial"/>
                <w:sz w:val="16"/>
                <w:szCs w:val="16"/>
              </w:rPr>
            </w:pPr>
            <w:proofErr w:type="spellStart"/>
            <w:ins w:id="1365" w:author="Rapporteur (Samsung)" w:date="2023-03-06T13:54:00Z">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6.1</w:t>
              </w:r>
            </w:ins>
          </w:p>
          <w:p w14:paraId="4ACCF9D3" w14:textId="52BB1F76" w:rsidR="00C66B0D" w:rsidRDefault="00C66B0D" w:rsidP="00C66B0D">
            <w:pPr>
              <w:spacing w:after="0"/>
              <w:rPr>
                <w:ins w:id="1366" w:author="Rapporteur (Samsung)" w:date="2023-03-06T13:55:00Z"/>
                <w:lang w:eastAsia="ko-KR"/>
              </w:rPr>
            </w:pPr>
            <w:proofErr w:type="spellStart"/>
            <w:ins w:id="1367" w:author="Rapporteur (Samsung)" w:date="2023-03-06T13:55:00Z">
              <w:r>
                <w:rPr>
                  <w:rFonts w:ascii="Arial" w:hAnsi="Arial" w:cs="Arial"/>
                  <w:color w:val="000000"/>
                  <w:sz w:val="16"/>
                  <w:szCs w:val="16"/>
                </w:rPr>
                <w:t>Rel</w:t>
              </w:r>
              <w:proofErr w:type="spellEnd"/>
              <w:r>
                <w:rPr>
                  <w:rFonts w:ascii="Arial" w:hAnsi="Arial" w:cs="Arial"/>
                  <w:color w:val="000000"/>
                  <w:sz w:val="16"/>
                  <w:szCs w:val="16"/>
                </w:rPr>
                <w:t xml:space="preserve">-18 </w:t>
              </w:r>
              <w:proofErr w:type="spellStart"/>
              <w:r>
                <w:rPr>
                  <w:rFonts w:ascii="Arial" w:hAnsi="Arial" w:cs="Arial"/>
                  <w:color w:val="000000"/>
                  <w:sz w:val="16"/>
                  <w:szCs w:val="16"/>
                </w:rPr>
                <w:t>pCR</w:t>
              </w:r>
              <w:proofErr w:type="spellEnd"/>
              <w:r>
                <w:rPr>
                  <w:rFonts w:ascii="Arial" w:hAnsi="Arial" w:cs="Arial"/>
                  <w:color w:val="000000"/>
                  <w:sz w:val="16"/>
                  <w:szCs w:val="16"/>
                </w:rPr>
                <w:t xml:space="preserve"> 28.829 – Update 6.2</w:t>
              </w:r>
            </w:ins>
          </w:p>
          <w:p w14:paraId="450A29B4" w14:textId="3B33E318" w:rsidR="00C66B0D" w:rsidRDefault="00C66B0D" w:rsidP="00CE7902">
            <w:pPr>
              <w:spacing w:after="0"/>
              <w:rPr>
                <w:ins w:id="1368" w:author="Rapporteur (Samsung)" w:date="2023-03-06T13:54:00Z"/>
                <w:rFonts w:ascii="Arial" w:hAnsi="Arial" w:cs="Arial"/>
                <w:sz w:val="16"/>
                <w:szCs w:val="16"/>
              </w:rPr>
            </w:pPr>
            <w:proofErr w:type="spellStart"/>
            <w:ins w:id="1369" w:author="Rapporteur (Samsung)" w:date="2023-03-06T13:55:00Z">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6.3</w:t>
              </w:r>
            </w:ins>
          </w:p>
          <w:p w14:paraId="78496F5B" w14:textId="2F2753C6" w:rsidR="00C66B0D" w:rsidRDefault="00C66B0D" w:rsidP="00CE7902">
            <w:pPr>
              <w:spacing w:after="0"/>
              <w:rPr>
                <w:ins w:id="1370" w:author="Rapporteur (Samsung)" w:date="2023-03-06T13:54:00Z"/>
                <w:rFonts w:ascii="Arial" w:hAnsi="Arial" w:cs="Arial"/>
                <w:sz w:val="16"/>
                <w:szCs w:val="16"/>
              </w:rPr>
            </w:pPr>
            <w:proofErr w:type="spellStart"/>
            <w:ins w:id="1371" w:author="Rapporteur (Samsung)" w:date="2023-03-06T13:56:00Z">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6.4</w:t>
              </w:r>
            </w:ins>
          </w:p>
          <w:p w14:paraId="109F8747" w14:textId="40322032" w:rsidR="00C66B0D" w:rsidRDefault="00C66B0D" w:rsidP="00CE7902">
            <w:pPr>
              <w:spacing w:after="0"/>
              <w:rPr>
                <w:ins w:id="1372" w:author="Rapporteur (Samsung)" w:date="2023-03-06T13:54:00Z"/>
                <w:rFonts w:ascii="Arial" w:hAnsi="Arial" w:cs="Arial"/>
                <w:sz w:val="16"/>
                <w:szCs w:val="16"/>
              </w:rPr>
            </w:pPr>
            <w:proofErr w:type="spellStart"/>
            <w:ins w:id="1373" w:author="Rapporteur (Samsung)" w:date="2023-03-06T13:56:00Z">
              <w:r w:rsidRPr="00C66B0D">
                <w:rPr>
                  <w:rFonts w:ascii="Arial" w:hAnsi="Arial" w:cs="Arial"/>
                  <w:sz w:val="16"/>
                  <w:szCs w:val="16"/>
                </w:rPr>
                <w:t>Rel</w:t>
              </w:r>
              <w:proofErr w:type="spellEnd"/>
              <w:r w:rsidRPr="00C66B0D">
                <w:rPr>
                  <w:rFonts w:ascii="Arial" w:hAnsi="Arial" w:cs="Arial"/>
                  <w:sz w:val="16"/>
                  <w:szCs w:val="16"/>
                </w:rPr>
                <w:t xml:space="preserve">-18 </w:t>
              </w:r>
              <w:proofErr w:type="spellStart"/>
              <w:r w:rsidRPr="00C66B0D">
                <w:rPr>
                  <w:rFonts w:ascii="Arial" w:hAnsi="Arial" w:cs="Arial"/>
                  <w:sz w:val="16"/>
                  <w:szCs w:val="16"/>
                </w:rPr>
                <w:t>pCR</w:t>
              </w:r>
              <w:proofErr w:type="spellEnd"/>
              <w:r w:rsidRPr="00C66B0D">
                <w:rPr>
                  <w:rFonts w:ascii="Arial" w:hAnsi="Arial" w:cs="Arial"/>
                  <w:sz w:val="16"/>
                  <w:szCs w:val="16"/>
                </w:rPr>
                <w:t xml:space="preserve"> 28.829 – Update 6.5</w:t>
              </w:r>
            </w:ins>
          </w:p>
          <w:p w14:paraId="025F7C92" w14:textId="0D37A018" w:rsidR="00C66B0D" w:rsidRDefault="005771A2" w:rsidP="00CE7902">
            <w:pPr>
              <w:spacing w:after="0"/>
              <w:rPr>
                <w:ins w:id="1374" w:author="Rapporteur (Samsung)" w:date="2023-03-06T13:57:00Z"/>
                <w:rFonts w:ascii="Arial" w:hAnsi="Arial" w:cs="Arial"/>
                <w:sz w:val="16"/>
                <w:szCs w:val="16"/>
              </w:rPr>
            </w:pPr>
            <w:proofErr w:type="spellStart"/>
            <w:ins w:id="1375" w:author="Rapporteur (Samsung)" w:date="2023-03-06T13:57:00Z">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Update 6.6</w:t>
              </w:r>
            </w:ins>
          </w:p>
          <w:p w14:paraId="67934821" w14:textId="0A3A1C34" w:rsidR="005771A2" w:rsidRDefault="005771A2" w:rsidP="00CE7902">
            <w:pPr>
              <w:spacing w:after="0"/>
              <w:rPr>
                <w:ins w:id="1376" w:author="Rapporteur (Samsung)" w:date="2023-03-06T13:58:00Z"/>
                <w:rFonts w:ascii="Arial" w:hAnsi="Arial" w:cs="Arial"/>
                <w:sz w:val="16"/>
                <w:szCs w:val="16"/>
              </w:rPr>
            </w:pPr>
            <w:proofErr w:type="spellStart"/>
            <w:ins w:id="1377" w:author="Rapporteur (Samsung)" w:date="2023-03-06T13:58:00Z">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Update 6.8</w:t>
              </w:r>
            </w:ins>
          </w:p>
          <w:p w14:paraId="7258BF58" w14:textId="0FB411CC" w:rsidR="005771A2" w:rsidRDefault="005771A2" w:rsidP="00CE7902">
            <w:pPr>
              <w:spacing w:after="0"/>
              <w:rPr>
                <w:ins w:id="1378" w:author="Rapporteur (Samsung)" w:date="2023-03-06T13:54:00Z"/>
                <w:rFonts w:ascii="Arial" w:hAnsi="Arial" w:cs="Arial"/>
                <w:sz w:val="16"/>
                <w:szCs w:val="16"/>
              </w:rPr>
            </w:pPr>
            <w:proofErr w:type="spellStart"/>
            <w:ins w:id="1379" w:author="Rapporteur (Samsung)" w:date="2023-03-06T13:59:00Z">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Update 7</w:t>
              </w:r>
            </w:ins>
          </w:p>
          <w:p w14:paraId="48D75F12" w14:textId="25DE4A82" w:rsidR="00C66B0D" w:rsidRDefault="005771A2" w:rsidP="00CE7902">
            <w:pPr>
              <w:spacing w:after="0"/>
              <w:rPr>
                <w:ins w:id="1380" w:author="Rapporteur (Samsung)" w:date="2023-03-06T13:54:00Z"/>
                <w:rFonts w:ascii="Arial" w:hAnsi="Arial" w:cs="Arial"/>
                <w:sz w:val="16"/>
                <w:szCs w:val="16"/>
              </w:rPr>
            </w:pPr>
            <w:proofErr w:type="spellStart"/>
            <w:ins w:id="1381" w:author="Rapporteur (Samsung)" w:date="2023-03-06T14:00:00Z">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Key Issue for Energy utility and telecommunication coordinated rapid recovery of energy service</w:t>
              </w:r>
            </w:ins>
          </w:p>
          <w:p w14:paraId="032169DC" w14:textId="77777777" w:rsidR="00C66B0D" w:rsidRDefault="005771A2" w:rsidP="00CE7902">
            <w:pPr>
              <w:spacing w:after="0"/>
              <w:rPr>
                <w:ins w:id="1382" w:author="Rapporteur (Samsung)" w:date="2023-03-06T14:00:00Z"/>
                <w:rFonts w:ascii="Arial" w:hAnsi="Arial" w:cs="Arial"/>
                <w:sz w:val="16"/>
                <w:szCs w:val="16"/>
              </w:rPr>
            </w:pPr>
            <w:proofErr w:type="spellStart"/>
            <w:ins w:id="1383" w:author="Rapporteur (Samsung)" w:date="2023-03-06T14:00:00Z">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New use case for Rapid Intervention for Outages without Redundant Topology</w:t>
              </w:r>
            </w:ins>
          </w:p>
          <w:p w14:paraId="5C974C83" w14:textId="77777777" w:rsidR="005771A2" w:rsidRDefault="005771A2" w:rsidP="00CE7902">
            <w:pPr>
              <w:spacing w:after="0"/>
              <w:rPr>
                <w:ins w:id="1384" w:author="Rapporteur (Samsung)" w:date="2023-03-06T14:01:00Z"/>
                <w:rFonts w:ascii="Arial" w:hAnsi="Arial" w:cs="Arial"/>
                <w:sz w:val="16"/>
                <w:szCs w:val="16"/>
              </w:rPr>
            </w:pPr>
            <w:proofErr w:type="spellStart"/>
            <w:ins w:id="1385" w:author="Rapporteur (Samsung)" w:date="2023-03-06T14:01:00Z">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Conclusion and Recommendation for Key Issue 1 - MNO exposes Network Performance Monitoring to DSO</w:t>
              </w:r>
            </w:ins>
          </w:p>
          <w:p w14:paraId="02A4F4DF" w14:textId="77777777" w:rsidR="005771A2" w:rsidRDefault="005771A2" w:rsidP="00CE7902">
            <w:pPr>
              <w:spacing w:after="0"/>
              <w:rPr>
                <w:ins w:id="1386" w:author="Rapporteur (Samsung)" w:date="2023-03-06T14:01:00Z"/>
                <w:rFonts w:ascii="Arial" w:hAnsi="Arial" w:cs="Arial"/>
                <w:sz w:val="16"/>
                <w:szCs w:val="16"/>
              </w:rPr>
            </w:pPr>
            <w:proofErr w:type="spellStart"/>
            <w:ins w:id="1387" w:author="Rapporteur (Samsung)" w:date="2023-03-06T14:01:00Z">
              <w:r w:rsidRPr="005771A2">
                <w:rPr>
                  <w:rFonts w:ascii="Arial" w:hAnsi="Arial" w:cs="Arial"/>
                  <w:sz w:val="16"/>
                  <w:szCs w:val="16"/>
                </w:rPr>
                <w:t>Rel</w:t>
              </w:r>
              <w:proofErr w:type="spellEnd"/>
              <w:r w:rsidRPr="005771A2">
                <w:rPr>
                  <w:rFonts w:ascii="Arial" w:hAnsi="Arial" w:cs="Arial"/>
                  <w:sz w:val="16"/>
                  <w:szCs w:val="16"/>
                </w:rPr>
                <w:t xml:space="preserve">-18 </w:t>
              </w:r>
              <w:proofErr w:type="spellStart"/>
              <w:r w:rsidRPr="005771A2">
                <w:rPr>
                  <w:rFonts w:ascii="Arial" w:hAnsi="Arial" w:cs="Arial"/>
                  <w:sz w:val="16"/>
                  <w:szCs w:val="16"/>
                </w:rPr>
                <w:t>pCR</w:t>
              </w:r>
              <w:proofErr w:type="spellEnd"/>
              <w:r w:rsidRPr="005771A2">
                <w:rPr>
                  <w:rFonts w:ascii="Arial" w:hAnsi="Arial" w:cs="Arial"/>
                  <w:sz w:val="16"/>
                  <w:szCs w:val="16"/>
                </w:rPr>
                <w:t xml:space="preserve"> 28.829 – Conclusion and Recommendation for Key Issue </w:t>
              </w:r>
              <w:proofErr w:type="spellStart"/>
              <w:r w:rsidRPr="005771A2">
                <w:rPr>
                  <w:rFonts w:ascii="Arial" w:hAnsi="Arial" w:cs="Arial"/>
                  <w:sz w:val="16"/>
                  <w:szCs w:val="16"/>
                </w:rPr>
                <w:t>i</w:t>
              </w:r>
              <w:proofErr w:type="spellEnd"/>
              <w:r w:rsidRPr="005771A2">
                <w:rPr>
                  <w:rFonts w:ascii="Arial" w:hAnsi="Arial" w:cs="Arial"/>
                  <w:sz w:val="16"/>
                  <w:szCs w:val="16"/>
                </w:rPr>
                <w:t xml:space="preserve"> (energy utility and telecommunication coordinated recovery of energy service)</w:t>
              </w:r>
            </w:ins>
          </w:p>
          <w:p w14:paraId="631D652A" w14:textId="394D8E8A" w:rsidR="005771A2" w:rsidRPr="005E3639" w:rsidRDefault="005771A2" w:rsidP="00CE7902">
            <w:pPr>
              <w:spacing w:after="0"/>
              <w:rPr>
                <w:ins w:id="1388" w:author="Rapporteur (Samsung)" w:date="2023-03-06T13:48:00Z"/>
                <w:rFonts w:ascii="Arial" w:hAnsi="Arial" w:cs="Arial"/>
                <w:sz w:val="16"/>
                <w:szCs w:val="16"/>
              </w:rPr>
            </w:pPr>
            <w:ins w:id="1389" w:author="Rapporteur (Samsung)" w:date="2023-03-06T14:01:00Z">
              <w:r w:rsidRPr="005771A2">
                <w:rPr>
                  <w:rFonts w:ascii="Arial" w:hAnsi="Arial" w:cs="Arial"/>
                  <w:sz w:val="16"/>
                  <w:szCs w:val="16"/>
                </w:rPr>
                <w:t xml:space="preserve">28829 </w:t>
              </w:r>
              <w:proofErr w:type="spellStart"/>
              <w:r w:rsidRPr="005771A2">
                <w:rPr>
                  <w:rFonts w:ascii="Arial" w:hAnsi="Arial" w:cs="Arial"/>
                  <w:sz w:val="16"/>
                  <w:szCs w:val="16"/>
                </w:rPr>
                <w:t>pCR</w:t>
              </w:r>
              <w:proofErr w:type="spellEnd"/>
              <w:r w:rsidRPr="005771A2">
                <w:rPr>
                  <w:rFonts w:ascii="Arial" w:hAnsi="Arial" w:cs="Arial"/>
                  <w:sz w:val="16"/>
                  <w:szCs w:val="16"/>
                </w:rPr>
                <w:t xml:space="preserve"> Annex on </w:t>
              </w:r>
              <w:proofErr w:type="spellStart"/>
              <w:r w:rsidRPr="005771A2">
                <w:rPr>
                  <w:rFonts w:ascii="Arial" w:hAnsi="Arial" w:cs="Arial"/>
                  <w:sz w:val="16"/>
                  <w:szCs w:val="16"/>
                </w:rPr>
                <w:t>NSOEU</w:t>
              </w:r>
              <w:proofErr w:type="spellEnd"/>
              <w:r w:rsidRPr="005771A2">
                <w:rPr>
                  <w:rFonts w:ascii="Arial" w:hAnsi="Arial" w:cs="Arial"/>
                  <w:sz w:val="16"/>
                  <w:szCs w:val="16"/>
                </w:rPr>
                <w:t xml:space="preserve"> Applicability</w:t>
              </w:r>
            </w:ins>
          </w:p>
        </w:tc>
        <w:tc>
          <w:tcPr>
            <w:tcW w:w="708" w:type="dxa"/>
            <w:shd w:val="solid" w:color="FFFFFF" w:fill="auto"/>
          </w:tcPr>
          <w:p w14:paraId="79BED798" w14:textId="77777777" w:rsidR="00C66B0D" w:rsidRDefault="00C66B0D" w:rsidP="00CE7902">
            <w:pPr>
              <w:rPr>
                <w:ins w:id="1390" w:author="Rapporteur (Samsung)" w:date="2023-03-06T13:48:00Z"/>
              </w:rPr>
            </w:pP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p w14:paraId="1EFF9E6D" w14:textId="77777777" w:rsidR="00F630F7" w:rsidRDefault="00F630F7"/>
    <w:sectPr w:rsidR="00F630F7">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8FA477" w14:textId="77777777" w:rsidR="008E1C87" w:rsidRDefault="008E1C87">
      <w:r>
        <w:separator/>
      </w:r>
    </w:p>
  </w:endnote>
  <w:endnote w:type="continuationSeparator" w:id="0">
    <w:p w14:paraId="75E9364F" w14:textId="77777777" w:rsidR="008E1C87" w:rsidRDefault="008E1C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B4A589" w14:textId="77777777" w:rsidR="00C66B0D" w:rsidRDefault="00C66B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528A80" w14:textId="77777777" w:rsidR="008E1C87" w:rsidRDefault="008E1C87">
      <w:r>
        <w:separator/>
      </w:r>
    </w:p>
  </w:footnote>
  <w:footnote w:type="continuationSeparator" w:id="0">
    <w:p w14:paraId="78E887F4" w14:textId="77777777" w:rsidR="008E1C87" w:rsidRDefault="008E1C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45FE63" w14:textId="2D7C551F" w:rsidR="00C66B0D" w:rsidRDefault="00C66B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5A3">
      <w:rPr>
        <w:rFonts w:ascii="Arial" w:hAnsi="Arial" w:cs="Arial"/>
        <w:b/>
        <w:noProof/>
        <w:sz w:val="18"/>
        <w:szCs w:val="18"/>
      </w:rPr>
      <w:t>3GPP TR 28.829 V0V1.50.0 (20222023-1103)</w:t>
    </w:r>
    <w:r>
      <w:rPr>
        <w:rFonts w:ascii="Arial" w:hAnsi="Arial" w:cs="Arial"/>
        <w:b/>
        <w:sz w:val="18"/>
        <w:szCs w:val="18"/>
      </w:rPr>
      <w:fldChar w:fldCharType="end"/>
    </w:r>
  </w:p>
  <w:p w14:paraId="4C3D004B" w14:textId="7643B000" w:rsidR="00C66B0D" w:rsidRDefault="00C66B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25A3">
      <w:rPr>
        <w:rFonts w:ascii="Arial" w:hAnsi="Arial" w:cs="Arial"/>
        <w:b/>
        <w:noProof/>
        <w:sz w:val="18"/>
        <w:szCs w:val="18"/>
      </w:rPr>
      <w:t>21</w:t>
    </w:r>
    <w:r>
      <w:rPr>
        <w:rFonts w:ascii="Arial" w:hAnsi="Arial" w:cs="Arial"/>
        <w:b/>
        <w:sz w:val="18"/>
        <w:szCs w:val="18"/>
      </w:rPr>
      <w:fldChar w:fldCharType="end"/>
    </w:r>
  </w:p>
  <w:p w14:paraId="5B411F67" w14:textId="0158A744" w:rsidR="00C66B0D" w:rsidRDefault="00C66B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5A3">
      <w:rPr>
        <w:rFonts w:ascii="Arial" w:hAnsi="Arial" w:cs="Arial"/>
        <w:b/>
        <w:noProof/>
        <w:sz w:val="18"/>
        <w:szCs w:val="18"/>
      </w:rPr>
      <w:t>Release 18</w:t>
    </w:r>
    <w:r>
      <w:rPr>
        <w:rFonts w:ascii="Arial" w:hAnsi="Arial" w:cs="Arial"/>
        <w:b/>
        <w:sz w:val="18"/>
        <w:szCs w:val="18"/>
      </w:rPr>
      <w:fldChar w:fldCharType="end"/>
    </w:r>
  </w:p>
  <w:p w14:paraId="6C5E8A4E" w14:textId="77777777" w:rsidR="00C66B0D" w:rsidRDefault="00C66B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C56046"/>
    <w:multiLevelType w:val="hybridMultilevel"/>
    <w:tmpl w:val="2CE01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5B2A26A5"/>
    <w:multiLevelType w:val="hybridMultilevel"/>
    <w:tmpl w:val="14E01C0E"/>
    <w:lvl w:ilvl="0" w:tplc="8CA04BB8">
      <w:start w:val="1"/>
      <w:numFmt w:val="decimal"/>
      <w:lvlText w:val="%1."/>
      <w:lvlJc w:val="left"/>
      <w:pPr>
        <w:ind w:left="920" w:hanging="360"/>
      </w:pPr>
      <w:rPr>
        <w:rFonts w:hint="default"/>
      </w:rPr>
    </w:lvl>
    <w:lvl w:ilvl="1" w:tplc="C1A44D8A">
      <w:start w:val="1"/>
      <w:numFmt w:val="lowerLetter"/>
      <w:lvlText w:val="%2."/>
      <w:lvlJc w:val="left"/>
      <w:pPr>
        <w:ind w:left="2491" w:hanging="1211"/>
      </w:pPr>
      <w:rPr>
        <w:rFonts w:hint="default"/>
      </w:r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4" w15:restartNumberingAfterBreak="0">
    <w:nsid w:val="5EA24288"/>
    <w:multiLevelType w:val="hybridMultilevel"/>
    <w:tmpl w:val="2DCE8F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51F77B5"/>
    <w:multiLevelType w:val="hybridMultilevel"/>
    <w:tmpl w:val="C4B6EFD6"/>
    <w:lvl w:ilvl="0" w:tplc="20F486D2">
      <w:start w:val="29"/>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4"/>
  </w:num>
  <w:num w:numId="6">
    <w:abstractNumId w:val="6"/>
  </w:num>
  <w:num w:numId="7">
    <w:abstractNumId w:val="3"/>
  </w:num>
  <w:num w:numId="8">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Samsung)">
    <w15:presenceInfo w15:providerId="None" w15:userId="Rapporteur (Samsung)"/>
  </w15:person>
  <w15:person w15:author="S5-233065 Rapporteur (Samsung)">
    <w15:presenceInfo w15:providerId="None" w15:userId="S5-233065 Rapporteur (Samsung)"/>
  </w15:person>
  <w15:person w15:author="S5-232898 Rapporteur (Samsung)">
    <w15:presenceInfo w15:providerId="None" w15:userId="S5-232898 Rapporteur (Samsung)"/>
  </w15:person>
  <w15:person w15:author="S5-232857 Rapporteur (Samsung)">
    <w15:presenceInfo w15:providerId="None" w15:userId="S5-232857 Rapporteur (Samsung)"/>
  </w15:person>
  <w15:person w15:author="S5-232851 Rapporteur (Samsung)">
    <w15:presenceInfo w15:providerId="None" w15:userId="S5-232851 Rapporteur (Samsung)"/>
  </w15:person>
  <w15:person w15:author="S5-23271 Rapporteur (Samsung)">
    <w15:presenceInfo w15:providerId="None" w15:userId="S5-23271 Rapporteur (Samsung)"/>
  </w15:person>
  <w15:person w15:author="S5-232858 Rapporteur (Samsung)">
    <w15:presenceInfo w15:providerId="None" w15:userId="S5-232858 Rapporteur (Samsung)"/>
  </w15:person>
  <w15:person w15:author="S5-232673 Rapporteur (Samsung)">
    <w15:presenceInfo w15:providerId="None" w15:userId="S5-232673 Rapporteur (Samsung)"/>
  </w15:person>
  <w15:person w15:author="S5-232852 Rapporteur (Samsung)">
    <w15:presenceInfo w15:providerId="None" w15:userId="S5-232852 Rapporteur (Samsung)"/>
  </w15:person>
  <w15:person w15:author="S5-232859 Rapporteur (Samsung)">
    <w15:presenceInfo w15:providerId="None" w15:userId="S5-232859 Rapporteur (Samsung)"/>
  </w15:person>
  <w15:person w15:author="S5-232675 Rapporteur (Samsung)">
    <w15:presenceInfo w15:providerId="None" w15:userId="S5-232675 Rapporteur (Samsung)"/>
  </w15:person>
  <w15:person w15:author="S5-232854 Rapporteur (Samsung)">
    <w15:presenceInfo w15:providerId="None" w15:userId="S5-232854 Rapporteur (Samsung)"/>
  </w15:person>
  <w15:person w15:author="S5-232855 Rapporteur (Samsung)">
    <w15:presenceInfo w15:providerId="None" w15:userId="S5-232855 Rapporteur (Samsung)"/>
  </w15:person>
  <w15:person w15:author="S5-232856 Rapporteur (Samsung)">
    <w15:presenceInfo w15:providerId="None" w15:userId="S5-232856 Rapporteur (Samsung)"/>
  </w15:person>
  <w15:person w15:author="S5-232894 Rapporteur (Samsung)">
    <w15:presenceInfo w15:providerId="None" w15:userId="S5-232894 Rapporteur (Samsung)"/>
  </w15:person>
  <w15:person w15:author="S5-232678 Rapporteur (Samsung)">
    <w15:presenceInfo w15:providerId="None" w15:userId="S5-232678 Rapporteur (Samsung)"/>
  </w15:person>
  <w15:person w15:author="S5-232805 Rapporteur (Samsung)">
    <w15:presenceInfo w15:providerId="None" w15:userId="S5-232805 Rapporteur (Samsung)"/>
  </w15:person>
  <w15:person w15:author="S5-232657 Rapporteur (Samsung)">
    <w15:presenceInfo w15:providerId="None" w15:userId="S5-232657 Rapporteur (Samsung)"/>
  </w15:person>
  <w15:person w15:author="S5-232896 Rapporteur (Samsung)">
    <w15:presenceInfo w15:providerId="None" w15:userId="S5-232896 Rapporteur (Samsung)"/>
  </w15:person>
  <w15:person w15:author="Samsung-230210">
    <w15:presenceInfo w15:providerId="None" w15:userId="Samsung-230210"/>
  </w15:person>
  <w15:person w15:author="DG">
    <w15:presenceInfo w15:providerId="None" w15:userId="DG"/>
  </w15:person>
  <w15:person w15:author="S5-232895 Rapporteur (Samsung)">
    <w15:presenceInfo w15:providerId="None" w15:userId="S5-232895 Rapporteur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8"/>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435"/>
    <w:rsid w:val="00014285"/>
    <w:rsid w:val="00033397"/>
    <w:rsid w:val="00040095"/>
    <w:rsid w:val="00051834"/>
    <w:rsid w:val="00054A22"/>
    <w:rsid w:val="00062023"/>
    <w:rsid w:val="000655A6"/>
    <w:rsid w:val="00074B94"/>
    <w:rsid w:val="00080512"/>
    <w:rsid w:val="00093726"/>
    <w:rsid w:val="000B07C6"/>
    <w:rsid w:val="000B27E9"/>
    <w:rsid w:val="000B70D3"/>
    <w:rsid w:val="000C47C3"/>
    <w:rsid w:val="000D215E"/>
    <w:rsid w:val="000D58AB"/>
    <w:rsid w:val="000D72C0"/>
    <w:rsid w:val="000D7F40"/>
    <w:rsid w:val="001225A3"/>
    <w:rsid w:val="00133525"/>
    <w:rsid w:val="0013660F"/>
    <w:rsid w:val="0015292F"/>
    <w:rsid w:val="001A4C42"/>
    <w:rsid w:val="001A7420"/>
    <w:rsid w:val="001B6637"/>
    <w:rsid w:val="001C21C3"/>
    <w:rsid w:val="001D02C2"/>
    <w:rsid w:val="001F0C1D"/>
    <w:rsid w:val="001F1132"/>
    <w:rsid w:val="001F168B"/>
    <w:rsid w:val="001F1AD6"/>
    <w:rsid w:val="001F5CF3"/>
    <w:rsid w:val="00202022"/>
    <w:rsid w:val="0023376F"/>
    <w:rsid w:val="002341A8"/>
    <w:rsid w:val="002347A2"/>
    <w:rsid w:val="00242037"/>
    <w:rsid w:val="002675F0"/>
    <w:rsid w:val="002754FF"/>
    <w:rsid w:val="0029667B"/>
    <w:rsid w:val="002B6339"/>
    <w:rsid w:val="002B6F29"/>
    <w:rsid w:val="002C74C4"/>
    <w:rsid w:val="002E00EE"/>
    <w:rsid w:val="00300B7F"/>
    <w:rsid w:val="00306681"/>
    <w:rsid w:val="003128E9"/>
    <w:rsid w:val="003172DC"/>
    <w:rsid w:val="00324D6C"/>
    <w:rsid w:val="00333B8F"/>
    <w:rsid w:val="00335C49"/>
    <w:rsid w:val="0034415C"/>
    <w:rsid w:val="0035462D"/>
    <w:rsid w:val="00366A44"/>
    <w:rsid w:val="003765B8"/>
    <w:rsid w:val="003B4F9E"/>
    <w:rsid w:val="003C3971"/>
    <w:rsid w:val="003D0E5D"/>
    <w:rsid w:val="003D13C2"/>
    <w:rsid w:val="003F4D2F"/>
    <w:rsid w:val="003F70E3"/>
    <w:rsid w:val="00411E4D"/>
    <w:rsid w:val="004168CE"/>
    <w:rsid w:val="00422783"/>
    <w:rsid w:val="00423334"/>
    <w:rsid w:val="0043315D"/>
    <w:rsid w:val="004345EC"/>
    <w:rsid w:val="004632CE"/>
    <w:rsid w:val="00465515"/>
    <w:rsid w:val="00473100"/>
    <w:rsid w:val="00483B5D"/>
    <w:rsid w:val="004A0A42"/>
    <w:rsid w:val="004C5C89"/>
    <w:rsid w:val="004D3578"/>
    <w:rsid w:val="004D60F6"/>
    <w:rsid w:val="004E0C61"/>
    <w:rsid w:val="004E1BF3"/>
    <w:rsid w:val="004E213A"/>
    <w:rsid w:val="004E7813"/>
    <w:rsid w:val="004F0988"/>
    <w:rsid w:val="004F3340"/>
    <w:rsid w:val="004F3749"/>
    <w:rsid w:val="004F5A34"/>
    <w:rsid w:val="0053388B"/>
    <w:rsid w:val="00533EE5"/>
    <w:rsid w:val="00535773"/>
    <w:rsid w:val="00543E6C"/>
    <w:rsid w:val="005461AA"/>
    <w:rsid w:val="00553440"/>
    <w:rsid w:val="00565087"/>
    <w:rsid w:val="005771A2"/>
    <w:rsid w:val="00597B11"/>
    <w:rsid w:val="005D2E01"/>
    <w:rsid w:val="005D7526"/>
    <w:rsid w:val="005E3639"/>
    <w:rsid w:val="005E4BB2"/>
    <w:rsid w:val="005F5794"/>
    <w:rsid w:val="00602AEA"/>
    <w:rsid w:val="00605E79"/>
    <w:rsid w:val="00614FDF"/>
    <w:rsid w:val="006165C8"/>
    <w:rsid w:val="00622BFD"/>
    <w:rsid w:val="0063543D"/>
    <w:rsid w:val="00637ADD"/>
    <w:rsid w:val="006435C3"/>
    <w:rsid w:val="00647114"/>
    <w:rsid w:val="0068352B"/>
    <w:rsid w:val="0068470B"/>
    <w:rsid w:val="006A323F"/>
    <w:rsid w:val="006B30D0"/>
    <w:rsid w:val="006C3D95"/>
    <w:rsid w:val="006E5C86"/>
    <w:rsid w:val="006F3A61"/>
    <w:rsid w:val="00701116"/>
    <w:rsid w:val="00704465"/>
    <w:rsid w:val="00713C44"/>
    <w:rsid w:val="00727500"/>
    <w:rsid w:val="007305CE"/>
    <w:rsid w:val="00734A5B"/>
    <w:rsid w:val="007373F4"/>
    <w:rsid w:val="0074026F"/>
    <w:rsid w:val="007429F6"/>
    <w:rsid w:val="00744E76"/>
    <w:rsid w:val="0076605F"/>
    <w:rsid w:val="00774DA4"/>
    <w:rsid w:val="00776A32"/>
    <w:rsid w:val="00781F0F"/>
    <w:rsid w:val="0078282B"/>
    <w:rsid w:val="00783439"/>
    <w:rsid w:val="00785DC9"/>
    <w:rsid w:val="0079069A"/>
    <w:rsid w:val="007A7E2B"/>
    <w:rsid w:val="007B600E"/>
    <w:rsid w:val="007E439D"/>
    <w:rsid w:val="007F0F4A"/>
    <w:rsid w:val="007F5412"/>
    <w:rsid w:val="008028A4"/>
    <w:rsid w:val="00827E97"/>
    <w:rsid w:val="00830747"/>
    <w:rsid w:val="008331E0"/>
    <w:rsid w:val="0083401B"/>
    <w:rsid w:val="00843D60"/>
    <w:rsid w:val="008524F9"/>
    <w:rsid w:val="008768CA"/>
    <w:rsid w:val="008B60CA"/>
    <w:rsid w:val="008B746E"/>
    <w:rsid w:val="008C33E9"/>
    <w:rsid w:val="008C384C"/>
    <w:rsid w:val="008D6DD3"/>
    <w:rsid w:val="008D7483"/>
    <w:rsid w:val="008E1C87"/>
    <w:rsid w:val="008F1230"/>
    <w:rsid w:val="008F55B3"/>
    <w:rsid w:val="0090271F"/>
    <w:rsid w:val="00902E23"/>
    <w:rsid w:val="009114D7"/>
    <w:rsid w:val="0091348E"/>
    <w:rsid w:val="00917CCB"/>
    <w:rsid w:val="00931EAD"/>
    <w:rsid w:val="00937B37"/>
    <w:rsid w:val="00942EC2"/>
    <w:rsid w:val="009629B9"/>
    <w:rsid w:val="00964C84"/>
    <w:rsid w:val="0097284A"/>
    <w:rsid w:val="00980D06"/>
    <w:rsid w:val="009A3CE9"/>
    <w:rsid w:val="009B40DD"/>
    <w:rsid w:val="009C746E"/>
    <w:rsid w:val="009D4FDC"/>
    <w:rsid w:val="009F37B7"/>
    <w:rsid w:val="00A10F02"/>
    <w:rsid w:val="00A164B4"/>
    <w:rsid w:val="00A26956"/>
    <w:rsid w:val="00A27486"/>
    <w:rsid w:val="00A36FB7"/>
    <w:rsid w:val="00A53724"/>
    <w:rsid w:val="00A56066"/>
    <w:rsid w:val="00A72637"/>
    <w:rsid w:val="00A73129"/>
    <w:rsid w:val="00A82346"/>
    <w:rsid w:val="00A92BA1"/>
    <w:rsid w:val="00AC2D42"/>
    <w:rsid w:val="00AC560C"/>
    <w:rsid w:val="00AC6BC6"/>
    <w:rsid w:val="00AE65E2"/>
    <w:rsid w:val="00AE6FC1"/>
    <w:rsid w:val="00AF67C8"/>
    <w:rsid w:val="00B1389D"/>
    <w:rsid w:val="00B15449"/>
    <w:rsid w:val="00B30DBE"/>
    <w:rsid w:val="00B654DE"/>
    <w:rsid w:val="00B805CD"/>
    <w:rsid w:val="00B90001"/>
    <w:rsid w:val="00B93086"/>
    <w:rsid w:val="00B97FC8"/>
    <w:rsid w:val="00BA19ED"/>
    <w:rsid w:val="00BA3E91"/>
    <w:rsid w:val="00BA4B8D"/>
    <w:rsid w:val="00BB7C61"/>
    <w:rsid w:val="00BC0022"/>
    <w:rsid w:val="00BC0F7D"/>
    <w:rsid w:val="00BD3AEC"/>
    <w:rsid w:val="00BD7D31"/>
    <w:rsid w:val="00BE0CD6"/>
    <w:rsid w:val="00BE3255"/>
    <w:rsid w:val="00BF00ED"/>
    <w:rsid w:val="00BF128E"/>
    <w:rsid w:val="00BF47F7"/>
    <w:rsid w:val="00C035BB"/>
    <w:rsid w:val="00C074DD"/>
    <w:rsid w:val="00C1237D"/>
    <w:rsid w:val="00C1496A"/>
    <w:rsid w:val="00C272E6"/>
    <w:rsid w:val="00C33079"/>
    <w:rsid w:val="00C45231"/>
    <w:rsid w:val="00C66B0D"/>
    <w:rsid w:val="00C72833"/>
    <w:rsid w:val="00C73825"/>
    <w:rsid w:val="00C759A0"/>
    <w:rsid w:val="00C80F1D"/>
    <w:rsid w:val="00C93F40"/>
    <w:rsid w:val="00CA0BD2"/>
    <w:rsid w:val="00CA3D0C"/>
    <w:rsid w:val="00CC1F31"/>
    <w:rsid w:val="00CE7902"/>
    <w:rsid w:val="00D57972"/>
    <w:rsid w:val="00D675A9"/>
    <w:rsid w:val="00D738D6"/>
    <w:rsid w:val="00D755EB"/>
    <w:rsid w:val="00D76048"/>
    <w:rsid w:val="00D87E00"/>
    <w:rsid w:val="00D9134D"/>
    <w:rsid w:val="00D96D94"/>
    <w:rsid w:val="00DA77C3"/>
    <w:rsid w:val="00DA7A03"/>
    <w:rsid w:val="00DB1818"/>
    <w:rsid w:val="00DC309B"/>
    <w:rsid w:val="00DC4DA2"/>
    <w:rsid w:val="00DC6339"/>
    <w:rsid w:val="00DD43FB"/>
    <w:rsid w:val="00DD4C17"/>
    <w:rsid w:val="00DD74A5"/>
    <w:rsid w:val="00DF2B1F"/>
    <w:rsid w:val="00DF4805"/>
    <w:rsid w:val="00DF62CD"/>
    <w:rsid w:val="00E16509"/>
    <w:rsid w:val="00E25B03"/>
    <w:rsid w:val="00E43890"/>
    <w:rsid w:val="00E44582"/>
    <w:rsid w:val="00E74754"/>
    <w:rsid w:val="00E77645"/>
    <w:rsid w:val="00E967B1"/>
    <w:rsid w:val="00EA15B0"/>
    <w:rsid w:val="00EA5EA7"/>
    <w:rsid w:val="00EC4A25"/>
    <w:rsid w:val="00F025A2"/>
    <w:rsid w:val="00F04712"/>
    <w:rsid w:val="00F13360"/>
    <w:rsid w:val="00F16005"/>
    <w:rsid w:val="00F22EC7"/>
    <w:rsid w:val="00F325C8"/>
    <w:rsid w:val="00F45D81"/>
    <w:rsid w:val="00F55932"/>
    <w:rsid w:val="00F630F7"/>
    <w:rsid w:val="00F653B8"/>
    <w:rsid w:val="00F667F6"/>
    <w:rsid w:val="00F74DBE"/>
    <w:rsid w:val="00F77465"/>
    <w:rsid w:val="00F9008D"/>
    <w:rsid w:val="00FA1266"/>
    <w:rsid w:val="00FB2C7D"/>
    <w:rsid w:val="00FC1192"/>
    <w:rsid w:val="00FD779B"/>
    <w:rsid w:val="00FE3937"/>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TAHCar">
    <w:name w:val="TAH Car"/>
    <w:link w:val="TAH"/>
    <w:uiPriority w:val="99"/>
    <w:rsid w:val="00F74DBE"/>
    <w:rPr>
      <w:rFonts w:ascii="Arial" w:hAnsi="Arial"/>
      <w:b/>
      <w:sz w:val="18"/>
      <w:lang w:eastAsia="en-US"/>
    </w:rPr>
  </w:style>
  <w:style w:type="character" w:customStyle="1" w:styleId="EditorsNoteChar">
    <w:name w:val="Editor's Note Char"/>
    <w:aliases w:val="EN Char"/>
    <w:link w:val="EditorsNote"/>
    <w:rsid w:val="004D60F6"/>
    <w:rPr>
      <w:color w:val="FF0000"/>
      <w:lang w:eastAsia="en-US"/>
    </w:rPr>
  </w:style>
  <w:style w:type="table" w:customStyle="1" w:styleId="TableGrid1">
    <w:name w:val="Table Grid1"/>
    <w:basedOn w:val="TableNormal"/>
    <w:next w:val="TableGrid"/>
    <w:rsid w:val="00CC1F3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F4805"/>
    <w:pPr>
      <w:ind w:left="720"/>
      <w:contextualSpacing/>
    </w:pPr>
    <w:rPr>
      <w:rFonts w:eastAsia="SimSun"/>
    </w:rPr>
  </w:style>
  <w:style w:type="character" w:styleId="CommentReference">
    <w:name w:val="annotation reference"/>
    <w:rsid w:val="00605E79"/>
    <w:rPr>
      <w:sz w:val="16"/>
    </w:rPr>
  </w:style>
  <w:style w:type="paragraph" w:styleId="CommentText">
    <w:name w:val="annotation text"/>
    <w:basedOn w:val="Normal"/>
    <w:link w:val="CommentTextChar"/>
    <w:rsid w:val="00605E79"/>
    <w:rPr>
      <w:rFonts w:eastAsia="SimSun"/>
    </w:rPr>
  </w:style>
  <w:style w:type="character" w:customStyle="1" w:styleId="CommentTextChar">
    <w:name w:val="Comment Text Char"/>
    <w:basedOn w:val="DefaultParagraphFont"/>
    <w:link w:val="CommentText"/>
    <w:rsid w:val="00605E79"/>
    <w:rPr>
      <w:rFonts w:eastAsia="SimSun"/>
      <w:lang w:eastAsia="en-US"/>
    </w:rPr>
  </w:style>
  <w:style w:type="character" w:customStyle="1" w:styleId="NOChar">
    <w:name w:val="NO Char"/>
    <w:link w:val="NO"/>
    <w:locked/>
    <w:rsid w:val="00C73825"/>
    <w:rPr>
      <w:lang w:eastAsia="en-US"/>
    </w:rPr>
  </w:style>
  <w:style w:type="character" w:customStyle="1" w:styleId="TFChar">
    <w:name w:val="TF Char"/>
    <w:link w:val="TF"/>
    <w:rsid w:val="00F55932"/>
    <w:rPr>
      <w:rFonts w:ascii="Arial" w:hAnsi="Arial"/>
      <w:b/>
      <w:lang w:eastAsia="en-US"/>
    </w:rPr>
  </w:style>
  <w:style w:type="character" w:customStyle="1" w:styleId="EditorsNoteZchn">
    <w:name w:val="Editor's Note Zchn"/>
    <w:rsid w:val="00F55932"/>
    <w:rPr>
      <w:rFonts w:ascii="Times New Roman" w:hAnsi="Times New Roman"/>
      <w:color w:val="FF0000"/>
      <w:lang w:eastAsia="en-US"/>
    </w:rPr>
  </w:style>
  <w:style w:type="character" w:customStyle="1" w:styleId="THChar">
    <w:name w:val="TH Char"/>
    <w:link w:val="TH"/>
    <w:rsid w:val="00F55932"/>
    <w:rPr>
      <w:rFonts w:ascii="Arial" w:hAnsi="Arial"/>
      <w:b/>
      <w:lang w:eastAsia="en-US"/>
    </w:rPr>
  </w:style>
  <w:style w:type="character" w:customStyle="1" w:styleId="TAHChar">
    <w:name w:val="TAH Char"/>
    <w:locked/>
    <w:rsid w:val="00F5593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547065">
      <w:bodyDiv w:val="1"/>
      <w:marLeft w:val="0"/>
      <w:marRight w:val="0"/>
      <w:marTop w:val="0"/>
      <w:marBottom w:val="0"/>
      <w:divBdr>
        <w:top w:val="none" w:sz="0" w:space="0" w:color="auto"/>
        <w:left w:val="none" w:sz="0" w:space="0" w:color="auto"/>
        <w:bottom w:val="none" w:sz="0" w:space="0" w:color="auto"/>
        <w:right w:val="none" w:sz="0" w:space="0" w:color="auto"/>
      </w:divBdr>
    </w:div>
    <w:div w:id="1507013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7.png"/><Relationship Id="rId25"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5B19E1-A727-42F5-B39D-1AB7DC1664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46</Pages>
  <Words>21050</Words>
  <Characters>119991</Characters>
  <Application>Microsoft Office Word</Application>
  <DocSecurity>0</DocSecurity>
  <Lines>999</Lines>
  <Paragraphs>281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140760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 (Samsung)</cp:lastModifiedBy>
  <cp:revision>25</cp:revision>
  <cp:lastPrinted>2019-02-25T14:05:00Z</cp:lastPrinted>
  <dcterms:created xsi:type="dcterms:W3CDTF">2022-11-21T11:15:00Z</dcterms:created>
  <dcterms:modified xsi:type="dcterms:W3CDTF">2023-03-06T14:27:00Z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